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740EFC5E" w:rsidR="00EE0733" w:rsidRDefault="00EE0733" w:rsidP="00B70BDD">
      <w:pPr>
        <w:pStyle w:val="a6"/>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F71AAF">
        <w:rPr>
          <w:rFonts w:cs="Arial"/>
          <w:noProof w:val="0"/>
          <w:sz w:val="24"/>
          <w:szCs w:val="24"/>
        </w:rPr>
        <w:t>7</w:t>
      </w:r>
      <w:r w:rsidR="00A2399C">
        <w:rPr>
          <w:rFonts w:cs="Arial"/>
          <w:noProof w:val="0"/>
          <w:sz w:val="24"/>
          <w:szCs w:val="24"/>
        </w:rPr>
        <w:t>b</w:t>
      </w:r>
      <w:r w:rsidR="00865B0B">
        <w:rPr>
          <w:rFonts w:cs="Arial"/>
          <w:noProof w:val="0"/>
          <w:sz w:val="24"/>
          <w:szCs w:val="24"/>
        </w:rPr>
        <w:t>is</w:t>
      </w:r>
      <w:r>
        <w:rPr>
          <w:rFonts w:cs="Arial"/>
          <w:bCs/>
          <w:noProof w:val="0"/>
          <w:sz w:val="24"/>
        </w:rPr>
        <w:tab/>
      </w:r>
      <w:r w:rsidR="00865B0B" w:rsidRPr="00865B0B">
        <w:rPr>
          <w:rFonts w:cs="Arial"/>
          <w:bCs/>
          <w:noProof w:val="0"/>
          <w:sz w:val="24"/>
        </w:rPr>
        <w:t>R3-251852</w:t>
      </w:r>
    </w:p>
    <w:p w14:paraId="3FA579E8" w14:textId="3AAE1478" w:rsidR="005E1467" w:rsidRPr="009F17E8" w:rsidRDefault="00A2399C" w:rsidP="005E1467">
      <w:pPr>
        <w:pStyle w:val="28"/>
        <w:rPr>
          <w:rFonts w:ascii="Arial" w:eastAsiaTheme="minorEastAsia" w:hAnsi="Arial" w:cs="Arial"/>
          <w:b/>
          <w:kern w:val="0"/>
          <w:sz w:val="24"/>
          <w:szCs w:val="24"/>
          <w:lang w:val="en-GB" w:eastAsia="en-US"/>
        </w:rPr>
      </w:pPr>
      <w:bookmarkStart w:id="2" w:name="_Hlk19781143"/>
      <w:r>
        <w:rPr>
          <w:rFonts w:ascii="Arial" w:eastAsiaTheme="minorEastAsia" w:hAnsi="Arial" w:cs="Arial"/>
          <w:b/>
          <w:kern w:val="0"/>
          <w:sz w:val="24"/>
          <w:szCs w:val="24"/>
          <w:lang w:val="en-GB" w:eastAsia="en-US"/>
        </w:rPr>
        <w:t>Wuhan</w:t>
      </w:r>
      <w:r w:rsidR="009F17E8" w:rsidRPr="009F17E8">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China</w:t>
      </w:r>
      <w:r w:rsidR="00B962A4">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07 - 1</w:t>
      </w:r>
      <w:r w:rsidR="00F71AAF">
        <w:rPr>
          <w:rFonts w:ascii="Arial" w:eastAsiaTheme="minorEastAsia" w:hAnsi="Arial" w:cs="Arial"/>
          <w:b/>
          <w:kern w:val="0"/>
          <w:sz w:val="24"/>
          <w:szCs w:val="24"/>
          <w:lang w:val="en-GB" w:eastAsia="en-US"/>
        </w:rPr>
        <w:t>1</w:t>
      </w:r>
      <w:r w:rsidR="009F17E8" w:rsidRPr="009F17E8">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April</w:t>
      </w:r>
      <w:r w:rsidR="00F71AAF">
        <w:rPr>
          <w:rFonts w:ascii="Arial" w:eastAsiaTheme="minorEastAsia" w:hAnsi="Arial" w:cs="Arial"/>
          <w:b/>
          <w:kern w:val="0"/>
          <w:sz w:val="24"/>
          <w:szCs w:val="24"/>
          <w:lang w:val="en-GB" w:eastAsia="en-US"/>
        </w:rPr>
        <w:t xml:space="preserve"> 2025</w:t>
      </w:r>
      <w:r w:rsidR="009F17E8" w:rsidRPr="009F17E8">
        <w:rPr>
          <w:rFonts w:ascii="Arial" w:eastAsiaTheme="minorEastAsia" w:hAnsi="Arial" w:cs="Arial"/>
          <w:b/>
          <w:kern w:val="0"/>
          <w:sz w:val="24"/>
          <w:szCs w:val="24"/>
          <w:lang w:val="en-GB" w:eastAsia="en-US"/>
        </w:rPr>
        <w:t xml:space="preserve"> </w:t>
      </w:r>
    </w:p>
    <w:p w14:paraId="33EDC931" w14:textId="4A428748" w:rsidR="00EE0733" w:rsidRDefault="00EE0733" w:rsidP="002A37C8">
      <w:pPr>
        <w:pStyle w:val="CRCoverPage"/>
        <w:rPr>
          <w:b/>
          <w:noProof/>
          <w:sz w:val="24"/>
        </w:rPr>
      </w:pPr>
    </w:p>
    <w:bookmarkEnd w:id="0"/>
    <w:bookmarkEnd w:id="2"/>
    <w:p w14:paraId="1703601B" w14:textId="3DEBD95C" w:rsidR="005F436C" w:rsidRDefault="005F436C" w:rsidP="005F436C">
      <w:pPr>
        <w:pStyle w:val="afc"/>
        <w:rPr>
          <w:lang w:eastAsia="ja-JP"/>
        </w:rPr>
      </w:pPr>
      <w:r>
        <w:t>Agenda Item:</w:t>
      </w:r>
      <w:r>
        <w:tab/>
      </w:r>
      <w:r w:rsidR="003231A5">
        <w:rPr>
          <w:lang w:eastAsia="zh-CN"/>
        </w:rPr>
        <w:t>12</w:t>
      </w:r>
      <w:r w:rsidR="000D3242">
        <w:rPr>
          <w:lang w:eastAsia="zh-CN"/>
        </w:rPr>
        <w:t>.</w:t>
      </w:r>
      <w:r w:rsidR="00D6780E">
        <w:rPr>
          <w:lang w:eastAsia="zh-CN"/>
        </w:rPr>
        <w:t>3</w:t>
      </w:r>
    </w:p>
    <w:p w14:paraId="778AB5AF" w14:textId="22F42BF2" w:rsidR="005F436C" w:rsidRDefault="005F436C" w:rsidP="005F436C">
      <w:pPr>
        <w:pStyle w:val="afc"/>
        <w:rPr>
          <w:lang w:eastAsia="ja-JP"/>
        </w:rPr>
      </w:pPr>
      <w:r>
        <w:t>Source:</w:t>
      </w:r>
      <w:r>
        <w:tab/>
      </w:r>
      <w:r w:rsidR="006137D5">
        <w:t>Huawei</w:t>
      </w:r>
    </w:p>
    <w:p w14:paraId="1F68FE86" w14:textId="3D10894E" w:rsidR="005F436C" w:rsidRPr="00B50379" w:rsidRDefault="005F436C" w:rsidP="009A1081">
      <w:pPr>
        <w:pStyle w:val="afc"/>
        <w:ind w:left="1985" w:hanging="1985"/>
        <w:rPr>
          <w:lang w:eastAsia="ja-JP"/>
        </w:rPr>
      </w:pPr>
      <w:r>
        <w:t>T</w:t>
      </w:r>
      <w:r w:rsidRPr="00B50379">
        <w:t>itle:</w:t>
      </w:r>
      <w:r w:rsidRPr="00B50379">
        <w:tab/>
      </w:r>
      <w:r w:rsidR="00A2399C">
        <w:t xml:space="preserve">(TP for </w:t>
      </w:r>
      <w:r w:rsidR="00402E6C" w:rsidRPr="00402E6C">
        <w:t xml:space="preserve">Femto BL CR for </w:t>
      </w:r>
      <w:r w:rsidR="00A2399C">
        <w:t xml:space="preserve">TS </w:t>
      </w:r>
      <w:r w:rsidR="00402E6C">
        <w:t>38.300/</w:t>
      </w:r>
      <w:r w:rsidR="00A2399C">
        <w:t>38.413</w:t>
      </w:r>
      <w:r w:rsidR="00C31CDE" w:rsidRPr="00C31CDE">
        <w:t xml:space="preserve">) </w:t>
      </w:r>
      <w:r w:rsidR="00A2399C">
        <w:t>Discussion on functional split and remaining issues</w:t>
      </w:r>
      <w:r w:rsidR="00C31CDE" w:rsidRPr="00C31CDE">
        <w:t xml:space="preserve"> for NR Femto</w:t>
      </w:r>
    </w:p>
    <w:p w14:paraId="19F92F93" w14:textId="39A73DA8" w:rsidR="005F436C" w:rsidRDefault="005F436C" w:rsidP="005F436C">
      <w:pPr>
        <w:pStyle w:val="afc"/>
        <w:rPr>
          <w:lang w:eastAsia="ja-JP"/>
        </w:rPr>
      </w:pPr>
      <w:r>
        <w:t>Document for:</w:t>
      </w:r>
      <w:r>
        <w:tab/>
      </w:r>
      <w:r w:rsidR="00865B0B">
        <w:t>Approval</w:t>
      </w:r>
    </w:p>
    <w:p w14:paraId="07A2EC87" w14:textId="77777777" w:rsidR="00EE0733" w:rsidRDefault="00EE0733" w:rsidP="00EE0733">
      <w:pPr>
        <w:pStyle w:val="10"/>
        <w:rPr>
          <w:rFonts w:cs="Arial"/>
        </w:rPr>
      </w:pPr>
      <w:r>
        <w:rPr>
          <w:rFonts w:cs="Arial"/>
        </w:rPr>
        <w:t>1</w:t>
      </w:r>
      <w:r>
        <w:rPr>
          <w:rFonts w:cs="Arial"/>
        </w:rPr>
        <w:tab/>
        <w:t>Introduction</w:t>
      </w:r>
    </w:p>
    <w:p w14:paraId="0AFAF947" w14:textId="3A4FB8CE" w:rsidR="00B962A4" w:rsidRDefault="00B962A4" w:rsidP="005B3717">
      <w:pPr>
        <w:rPr>
          <w:rFonts w:eastAsia="宋体"/>
          <w:lang w:eastAsia="zh-CN"/>
        </w:rPr>
      </w:pPr>
      <w:r>
        <w:rPr>
          <w:rFonts w:eastAsia="宋体"/>
          <w:lang w:eastAsia="zh-CN"/>
        </w:rPr>
        <w:t xml:space="preserve">In last meeting RAN3 achieved the following </w:t>
      </w:r>
      <w:r w:rsidR="0049074A">
        <w:rPr>
          <w:rFonts w:eastAsia="宋体"/>
          <w:lang w:eastAsia="zh-CN"/>
        </w:rPr>
        <w:t xml:space="preserve">agreements </w:t>
      </w:r>
      <w:r w:rsidR="00A2399C">
        <w:rPr>
          <w:rFonts w:eastAsia="宋体"/>
          <w:lang w:eastAsia="zh-CN"/>
        </w:rPr>
        <w:t xml:space="preserve">and TBC </w:t>
      </w:r>
      <w:r w:rsidR="0049074A">
        <w:rPr>
          <w:rFonts w:eastAsia="宋体"/>
          <w:lang w:eastAsia="zh-CN"/>
        </w:rPr>
        <w:t>for the NR Femto architecture and functional split [1]</w:t>
      </w:r>
      <w:r>
        <w:rPr>
          <w:rFonts w:eastAsia="宋体"/>
          <w:lang w:eastAsia="zh-CN"/>
        </w:rPr>
        <w:t>.</w:t>
      </w:r>
    </w:p>
    <w:p w14:paraId="28CC7049" w14:textId="48B34530" w:rsidR="00087F29" w:rsidRPr="00087F29" w:rsidRDefault="00087F29" w:rsidP="005B3717">
      <w:pPr>
        <w:rPr>
          <w:rFonts w:eastAsia="宋体"/>
          <w:lang w:eastAsia="zh-CN"/>
        </w:rPr>
      </w:pPr>
      <w:r w:rsidRPr="000C34F1">
        <w:rPr>
          <w:rFonts w:ascii="Calibri" w:hAnsi="Calibri" w:cs="Calibri"/>
          <w:b/>
          <w:noProof/>
          <w:color w:val="008000"/>
          <w:sz w:val="18"/>
          <w:szCs w:val="18"/>
          <w:lang w:val="en-US" w:eastAsia="zh-CN"/>
        </w:rPr>
        <mc:AlternateContent>
          <mc:Choice Requires="wps">
            <w:drawing>
              <wp:inline distT="0" distB="0" distL="0" distR="0" wp14:anchorId="20721709" wp14:editId="0598197C">
                <wp:extent cx="6053137" cy="2622177"/>
                <wp:effectExtent l="0" t="0" r="24130" b="2603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3137" cy="2622177"/>
                        </a:xfrm>
                        <a:prstGeom prst="rect">
                          <a:avLst/>
                        </a:prstGeom>
                        <a:solidFill>
                          <a:srgbClr val="FFFFFF"/>
                        </a:solidFill>
                        <a:ln w="9525">
                          <a:solidFill>
                            <a:srgbClr val="000000"/>
                          </a:solidFill>
                          <a:miter lim="800000"/>
                          <a:headEnd/>
                          <a:tailEnd/>
                        </a:ln>
                      </wps:spPr>
                      <wps:txbx>
                        <w:txbxContent>
                          <w:p w14:paraId="162E1F54" w14:textId="77777777" w:rsidR="00F421CA" w:rsidRDefault="00F421CA" w:rsidP="00A2399C">
                            <w:pPr>
                              <w:rPr>
                                <w:rFonts w:cs="Calibri"/>
                                <w:b/>
                                <w:color w:val="008000"/>
                                <w:sz w:val="18"/>
                                <w:szCs w:val="18"/>
                              </w:rPr>
                            </w:pPr>
                            <w:r>
                              <w:rPr>
                                <w:rFonts w:cs="Calibri"/>
                                <w:b/>
                                <w:color w:val="008000"/>
                                <w:sz w:val="18"/>
                                <w:szCs w:val="18"/>
                              </w:rPr>
                              <w:t>Considering that NAT is an IP router functionality, and that IP routers are part of the transport network, NAT does not need to be mentioned in the stage 2 description of the NR Femto GW; the FFS below is thus resolved.</w:t>
                            </w:r>
                          </w:p>
                          <w:p w14:paraId="4DB06E2B" w14:textId="77777777" w:rsidR="00F421CA" w:rsidRDefault="00F421CA" w:rsidP="00A2399C">
                            <w:pPr>
                              <w:widowControl w:val="0"/>
                            </w:pPr>
                            <w:r>
                              <w:t>“</w:t>
                            </w:r>
                            <w:r>
                              <w:rPr>
                                <w:rFonts w:eastAsia="MS Mincho" w:cs="Calibri"/>
                                <w:i/>
                                <w:iCs/>
                                <w:color w:val="00B050"/>
                                <w:kern w:val="2"/>
                                <w:sz w:val="16"/>
                                <w:szCs w:val="16"/>
                              </w:rPr>
                              <w:t xml:space="preserve">In case of user plane transport concentration at the Femto GW, the Femto GW takes the role described in Option 3 (routing at the IP). </w:t>
                            </w:r>
                            <w:r>
                              <w:rPr>
                                <w:rFonts w:cs="Calibri"/>
                                <w:i/>
                                <w:color w:val="FF0000"/>
                                <w:sz w:val="16"/>
                                <w:szCs w:val="16"/>
                              </w:rPr>
                              <w:t>FFS whether NAT support.</w:t>
                            </w:r>
                            <w:r>
                              <w:t>”</w:t>
                            </w:r>
                          </w:p>
                          <w:p w14:paraId="65D4217D" w14:textId="047F3CF9" w:rsidR="00F421CA" w:rsidRDefault="00F421CA" w:rsidP="00A2399C">
                            <w:pPr>
                              <w:widowControl w:val="0"/>
                              <w:rPr>
                                <w:rFonts w:ascii="Calibri" w:hAnsi="Calibri" w:cs="Calibri"/>
                                <w:b/>
                                <w:color w:val="008000"/>
                                <w:sz w:val="18"/>
                                <w:szCs w:val="22"/>
                              </w:rPr>
                            </w:pPr>
                            <w:r>
                              <w:rPr>
                                <w:rFonts w:ascii="Calibri" w:hAnsi="Calibri" w:cs="Calibri"/>
                                <w:b/>
                                <w:color w:val="008000"/>
                                <w:sz w:val="18"/>
                                <w:szCs w:val="22"/>
                              </w:rPr>
                              <w:t>The NR Femto GW supports NG-Flex configuration and can simultaneously connect to multiple AMFs.</w:t>
                            </w:r>
                          </w:p>
                          <w:p w14:paraId="6020EE24" w14:textId="77777777" w:rsidR="00F421CA" w:rsidRPr="00A2399C" w:rsidRDefault="00F421CA" w:rsidP="00A2399C">
                            <w:pPr>
                              <w:rPr>
                                <w:rFonts w:ascii="Calibri" w:hAnsi="Calibri" w:cs="Calibri"/>
                                <w:b/>
                                <w:color w:val="008000"/>
                                <w:sz w:val="18"/>
                                <w:szCs w:val="22"/>
                              </w:rPr>
                            </w:pPr>
                            <w:r w:rsidRPr="00A2399C">
                              <w:rPr>
                                <w:rFonts w:ascii="Calibri" w:hAnsi="Calibri" w:cs="Calibri"/>
                                <w:b/>
                                <w:color w:val="008000"/>
                                <w:sz w:val="18"/>
                                <w:szCs w:val="22"/>
                              </w:rPr>
                              <w:t>T</w:t>
                            </w:r>
                            <w:r w:rsidRPr="00A2399C">
                              <w:rPr>
                                <w:rFonts w:ascii="Calibri" w:hAnsi="Calibri" w:cs="Calibri" w:hint="eastAsia"/>
                                <w:b/>
                                <w:color w:val="008000"/>
                                <w:sz w:val="18"/>
                                <w:szCs w:val="22"/>
                              </w:rPr>
                              <w:t xml:space="preserve">o avoid </w:t>
                            </w:r>
                            <w:r w:rsidRPr="00A2399C">
                              <w:rPr>
                                <w:rFonts w:ascii="Calibri" w:hAnsi="Calibri" w:cs="Calibri"/>
                                <w:b/>
                                <w:color w:val="008000"/>
                                <w:sz w:val="18"/>
                                <w:szCs w:val="22"/>
                              </w:rPr>
                              <w:t xml:space="preserve">routing ambiguities, a TAI used in a </w:t>
                            </w:r>
                            <w:r w:rsidRPr="00A2399C">
                              <w:rPr>
                                <w:rFonts w:ascii="Calibri" w:hAnsi="Calibri" w:cs="Calibri" w:hint="eastAsia"/>
                                <w:b/>
                                <w:color w:val="008000"/>
                                <w:sz w:val="18"/>
                                <w:szCs w:val="22"/>
                              </w:rPr>
                              <w:t>NR Femto</w:t>
                            </w:r>
                            <w:r w:rsidRPr="00A2399C">
                              <w:rPr>
                                <w:rFonts w:ascii="Calibri" w:hAnsi="Calibri" w:cs="Calibri"/>
                                <w:b/>
                                <w:color w:val="008000"/>
                                <w:sz w:val="18"/>
                                <w:szCs w:val="22"/>
                              </w:rPr>
                              <w:t xml:space="preserve"> GW sh</w:t>
                            </w:r>
                            <w:r w:rsidRPr="00A2399C">
                              <w:rPr>
                                <w:rFonts w:ascii="Calibri" w:hAnsi="Calibri" w:cs="Calibri" w:hint="eastAsia"/>
                                <w:b/>
                                <w:color w:val="008000"/>
                                <w:sz w:val="18"/>
                                <w:szCs w:val="22"/>
                              </w:rPr>
                              <w:t>all</w:t>
                            </w:r>
                            <w:r w:rsidRPr="00A2399C">
                              <w:rPr>
                                <w:rFonts w:ascii="Calibri" w:hAnsi="Calibri" w:cs="Calibri"/>
                                <w:b/>
                                <w:color w:val="008000"/>
                                <w:sz w:val="18"/>
                                <w:szCs w:val="22"/>
                              </w:rPr>
                              <w:t xml:space="preserve"> not be reused in another </w:t>
                            </w:r>
                            <w:r w:rsidRPr="00A2399C">
                              <w:rPr>
                                <w:rFonts w:ascii="Calibri" w:hAnsi="Calibri" w:cs="Calibri" w:hint="eastAsia"/>
                                <w:b/>
                                <w:color w:val="008000"/>
                                <w:sz w:val="18"/>
                                <w:szCs w:val="22"/>
                              </w:rPr>
                              <w:t>NR Femto</w:t>
                            </w:r>
                            <w:r w:rsidRPr="00A2399C">
                              <w:rPr>
                                <w:rFonts w:ascii="Calibri" w:hAnsi="Calibri" w:cs="Calibri"/>
                                <w:b/>
                                <w:color w:val="008000"/>
                                <w:sz w:val="18"/>
                                <w:szCs w:val="22"/>
                              </w:rPr>
                              <w:t xml:space="preserve"> GW.</w:t>
                            </w:r>
                          </w:p>
                          <w:p w14:paraId="7F1A2549" w14:textId="6A5CCF24" w:rsidR="00F421CA" w:rsidRPr="00A2399C" w:rsidRDefault="00F421CA" w:rsidP="00A2399C">
                            <w:pPr>
                              <w:pStyle w:val="ListParagraph3"/>
                              <w:autoSpaceDN/>
                              <w:spacing w:line="360" w:lineRule="auto"/>
                              <w:ind w:left="0"/>
                              <w:rPr>
                                <w:rFonts w:ascii="Calibri" w:eastAsiaTheme="minorEastAsia" w:hAnsi="Calibri" w:cs="Calibri"/>
                                <w:b/>
                                <w:color w:val="008000"/>
                                <w:sz w:val="18"/>
                                <w:szCs w:val="22"/>
                                <w:lang w:val="en-GB" w:eastAsia="en-US"/>
                              </w:rPr>
                            </w:pPr>
                            <w:r w:rsidRPr="00A2399C">
                              <w:rPr>
                                <w:rFonts w:ascii="Calibri" w:eastAsiaTheme="minorEastAsia" w:hAnsi="Calibri" w:cs="Calibri" w:hint="eastAsia"/>
                                <w:b/>
                                <w:color w:val="008000"/>
                                <w:sz w:val="18"/>
                                <w:szCs w:val="22"/>
                                <w:lang w:val="en-GB" w:eastAsia="en-US"/>
                              </w:rPr>
                              <w:t>R</w:t>
                            </w:r>
                            <w:r w:rsidRPr="00A2399C">
                              <w:rPr>
                                <w:rFonts w:ascii="Calibri" w:eastAsiaTheme="minorEastAsia" w:hAnsi="Calibri" w:cs="Calibri"/>
                                <w:b/>
                                <w:color w:val="008000"/>
                                <w:sz w:val="18"/>
                                <w:szCs w:val="22"/>
                                <w:lang w:val="en-GB" w:eastAsia="en-US"/>
                              </w:rPr>
                              <w:t>euse the Global gNB ID to identify the NR femto node.</w:t>
                            </w:r>
                          </w:p>
                          <w:p w14:paraId="19D52CD2" w14:textId="77777777" w:rsidR="00F421CA" w:rsidRDefault="00F421CA" w:rsidP="00A2399C">
                            <w:pPr>
                              <w:rPr>
                                <w:rFonts w:cs="Calibri"/>
                                <w:b/>
                                <w:color w:val="0000FF"/>
                                <w:sz w:val="18"/>
                                <w:szCs w:val="18"/>
                              </w:rPr>
                            </w:pPr>
                            <w:r>
                              <w:rPr>
                                <w:rFonts w:cs="Calibri"/>
                                <w:b/>
                                <w:color w:val="0000FF"/>
                                <w:sz w:val="18"/>
                                <w:szCs w:val="18"/>
                              </w:rPr>
                              <w:t xml:space="preserve">The </w:t>
                            </w:r>
                            <w:r>
                              <w:rPr>
                                <w:rFonts w:hint="eastAsia"/>
                                <w:b/>
                                <w:color w:val="0000FF"/>
                                <w:sz w:val="18"/>
                                <w:szCs w:val="18"/>
                              </w:rPr>
                              <w:t>Femto</w:t>
                            </w:r>
                            <w:r>
                              <w:rPr>
                                <w:rFonts w:cs="Calibri"/>
                                <w:b/>
                                <w:color w:val="0000FF"/>
                                <w:sz w:val="18"/>
                                <w:szCs w:val="18"/>
                              </w:rPr>
                              <w:t xml:space="preserve"> GW hosts the following function:</w:t>
                            </w:r>
                          </w:p>
                          <w:p w14:paraId="22253A0D" w14:textId="77777777" w:rsidR="00F421CA" w:rsidRDefault="00F421CA" w:rsidP="00A2399C">
                            <w:pPr>
                              <w:rPr>
                                <w:rFonts w:cs="Calibri"/>
                                <w:b/>
                                <w:color w:val="0000FF"/>
                                <w:sz w:val="18"/>
                                <w:szCs w:val="18"/>
                              </w:rPr>
                            </w:pPr>
                            <w:r>
                              <w:rPr>
                                <w:rFonts w:cs="Calibri"/>
                                <w:b/>
                                <w:color w:val="0000FF"/>
                                <w:sz w:val="18"/>
                                <w:szCs w:val="18"/>
                              </w:rPr>
                              <w:t>-</w:t>
                            </w:r>
                            <w:r>
                              <w:rPr>
                                <w:rFonts w:cs="Calibri"/>
                                <w:b/>
                                <w:color w:val="0000FF"/>
                                <w:sz w:val="18"/>
                                <w:szCs w:val="18"/>
                              </w:rPr>
                              <w:tab/>
                              <w:t xml:space="preserve">Selection of an IP version to be used for </w:t>
                            </w:r>
                            <w:r>
                              <w:rPr>
                                <w:rFonts w:hint="eastAsia"/>
                                <w:b/>
                                <w:color w:val="0000FF"/>
                                <w:sz w:val="18"/>
                                <w:szCs w:val="18"/>
                              </w:rPr>
                              <w:t>NG</w:t>
                            </w:r>
                            <w:r>
                              <w:rPr>
                                <w:rFonts w:cs="Calibri"/>
                                <w:b/>
                                <w:color w:val="0000FF"/>
                                <w:sz w:val="18"/>
                                <w:szCs w:val="18"/>
                              </w:rPr>
                              <w:t xml:space="preserve">-U, if a </w:t>
                            </w:r>
                            <w:r>
                              <w:rPr>
                                <w:rFonts w:hint="eastAsia"/>
                                <w:b/>
                                <w:color w:val="0000FF"/>
                                <w:sz w:val="18"/>
                                <w:szCs w:val="18"/>
                              </w:rPr>
                              <w:t>NG-U UP transport layer information</w:t>
                            </w:r>
                            <w:r>
                              <w:rPr>
                                <w:rFonts w:cs="Calibri"/>
                                <w:b/>
                                <w:color w:val="0000FF"/>
                                <w:sz w:val="18"/>
                                <w:szCs w:val="18"/>
                              </w:rPr>
                              <w:t xml:space="preserve"> configuration contains two transport layer addresses of different versions.</w:t>
                            </w:r>
                          </w:p>
                          <w:p w14:paraId="0317793E" w14:textId="0930BC53" w:rsidR="00F421CA" w:rsidRDefault="00F421CA" w:rsidP="00A2399C">
                            <w:pPr>
                              <w:pStyle w:val="NO"/>
                              <w:ind w:left="0" w:firstLine="0"/>
                              <w:rPr>
                                <w:lang w:val="en-US" w:eastAsia="ja-JP"/>
                              </w:rPr>
                            </w:pPr>
                            <w:r>
                              <w:rPr>
                                <w:rFonts w:cs="Calibri"/>
                                <w:b/>
                                <w:color w:val="0000FF"/>
                                <w:sz w:val="18"/>
                                <w:szCs w:val="18"/>
                              </w:rPr>
                              <w:t>To be continued…</w:t>
                            </w:r>
                          </w:p>
                          <w:p w14:paraId="3D420708" w14:textId="77777777" w:rsidR="00F421CA" w:rsidRPr="00B962A4" w:rsidRDefault="00F421CA" w:rsidP="00B962A4">
                            <w:pPr>
                              <w:pStyle w:val="NO"/>
                              <w:ind w:left="0" w:firstLine="0"/>
                              <w:rPr>
                                <w:lang w:val="en-US" w:eastAsia="ja-JP"/>
                              </w:rPr>
                            </w:pPr>
                          </w:p>
                        </w:txbxContent>
                      </wps:txbx>
                      <wps:bodyPr rot="0" vert="horz" wrap="square" lIns="91440" tIns="45720" rIns="91440" bIns="45720" anchor="t" anchorCtr="0">
                        <a:noAutofit/>
                      </wps:bodyPr>
                    </wps:wsp>
                  </a:graphicData>
                </a:graphic>
              </wp:inline>
            </w:drawing>
          </mc:Choice>
          <mc:Fallback>
            <w:pict>
              <v:shapetype w14:anchorId="20721709" id="_x0000_t202" coordsize="21600,21600" o:spt="202" path="m,l,21600r21600,l21600,xe">
                <v:stroke joinstyle="miter"/>
                <v:path gradientshapeok="t" o:connecttype="rect"/>
              </v:shapetype>
              <v:shape id="文本框 2" o:spid="_x0000_s1026" type="#_x0000_t202" style="width:476.6pt;height:20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">
                <v:textbox>
                  <w:txbxContent>
                    <w:p w14:paraId="162E1F54" w14:textId="77777777" w:rsidR="00F421CA" w:rsidRDefault="00F421CA" w:rsidP="00A2399C">
                      <w:pPr>
                        <w:rPr>
                          <w:rFonts w:cs="Calibri"/>
                          <w:b/>
                          <w:color w:val="008000"/>
                          <w:sz w:val="18"/>
                          <w:szCs w:val="18"/>
                        </w:rPr>
                      </w:pPr>
                      <w:r>
                        <w:rPr>
                          <w:rFonts w:cs="Calibri"/>
                          <w:b/>
                          <w:color w:val="008000"/>
                          <w:sz w:val="18"/>
                          <w:szCs w:val="18"/>
                        </w:rPr>
                        <w:t>Considering that NAT is an IP router functionality, and that IP routers are part of the transport network, NAT does not need to be mentioned in the stage 2 description of the NR Femto GW; the FFS below is thus resolved.</w:t>
                      </w:r>
                    </w:p>
                    <w:p w14:paraId="4DB06E2B" w14:textId="77777777" w:rsidR="00F421CA" w:rsidRDefault="00F421CA" w:rsidP="00A2399C">
                      <w:pPr>
                        <w:widowControl w:val="0"/>
                      </w:pPr>
                      <w:r>
                        <w:t>“</w:t>
                      </w:r>
                      <w:r>
                        <w:rPr>
                          <w:rFonts w:eastAsia="MS Mincho" w:cs="Calibri"/>
                          <w:i/>
                          <w:iCs/>
                          <w:color w:val="00B050"/>
                          <w:kern w:val="2"/>
                          <w:sz w:val="16"/>
                          <w:szCs w:val="16"/>
                        </w:rPr>
                        <w:t xml:space="preserve">In case of user plane transport concentration at the Femto GW, the Femto GW takes the role described in Option 3 (routing at the IP). </w:t>
                      </w:r>
                      <w:r>
                        <w:rPr>
                          <w:rFonts w:cs="Calibri"/>
                          <w:i/>
                          <w:color w:val="FF0000"/>
                          <w:sz w:val="16"/>
                          <w:szCs w:val="16"/>
                        </w:rPr>
                        <w:t>FFS whether NAT support.</w:t>
                      </w:r>
                      <w:r>
                        <w:t>”</w:t>
                      </w:r>
                    </w:p>
                    <w:p w14:paraId="65D4217D" w14:textId="047F3CF9" w:rsidR="00F421CA" w:rsidRDefault="00F421CA" w:rsidP="00A2399C">
                      <w:pPr>
                        <w:widowControl w:val="0"/>
                        <w:rPr>
                          <w:rFonts w:ascii="Calibri" w:hAnsi="Calibri" w:cs="Calibri"/>
                          <w:b/>
                          <w:color w:val="008000"/>
                          <w:sz w:val="18"/>
                          <w:szCs w:val="22"/>
                        </w:rPr>
                      </w:pPr>
                      <w:r>
                        <w:rPr>
                          <w:rFonts w:ascii="Calibri" w:hAnsi="Calibri" w:cs="Calibri"/>
                          <w:b/>
                          <w:color w:val="008000"/>
                          <w:sz w:val="18"/>
                          <w:szCs w:val="22"/>
                        </w:rPr>
                        <w:t>The NR Femto GW supports NG-Flex configuration and can simultaneously connect to multiple AMFs.</w:t>
                      </w:r>
                    </w:p>
                    <w:p w14:paraId="6020EE24" w14:textId="77777777" w:rsidR="00F421CA" w:rsidRPr="00A2399C" w:rsidRDefault="00F421CA" w:rsidP="00A2399C">
                      <w:pPr>
                        <w:rPr>
                          <w:rFonts w:ascii="Calibri" w:hAnsi="Calibri" w:cs="Calibri"/>
                          <w:b/>
                          <w:color w:val="008000"/>
                          <w:sz w:val="18"/>
                          <w:szCs w:val="22"/>
                        </w:rPr>
                      </w:pPr>
                      <w:r w:rsidRPr="00A2399C">
                        <w:rPr>
                          <w:rFonts w:ascii="Calibri" w:hAnsi="Calibri" w:cs="Calibri"/>
                          <w:b/>
                          <w:color w:val="008000"/>
                          <w:sz w:val="18"/>
                          <w:szCs w:val="22"/>
                        </w:rPr>
                        <w:t>T</w:t>
                      </w:r>
                      <w:r w:rsidRPr="00A2399C">
                        <w:rPr>
                          <w:rFonts w:ascii="Calibri" w:hAnsi="Calibri" w:cs="Calibri" w:hint="eastAsia"/>
                          <w:b/>
                          <w:color w:val="008000"/>
                          <w:sz w:val="18"/>
                          <w:szCs w:val="22"/>
                        </w:rPr>
                        <w:t xml:space="preserve">o avoid </w:t>
                      </w:r>
                      <w:r w:rsidRPr="00A2399C">
                        <w:rPr>
                          <w:rFonts w:ascii="Calibri" w:hAnsi="Calibri" w:cs="Calibri"/>
                          <w:b/>
                          <w:color w:val="008000"/>
                          <w:sz w:val="18"/>
                          <w:szCs w:val="22"/>
                        </w:rPr>
                        <w:t xml:space="preserve">routing ambiguities, a TAI used in a </w:t>
                      </w:r>
                      <w:r w:rsidRPr="00A2399C">
                        <w:rPr>
                          <w:rFonts w:ascii="Calibri" w:hAnsi="Calibri" w:cs="Calibri" w:hint="eastAsia"/>
                          <w:b/>
                          <w:color w:val="008000"/>
                          <w:sz w:val="18"/>
                          <w:szCs w:val="22"/>
                        </w:rPr>
                        <w:t>NR Femto</w:t>
                      </w:r>
                      <w:r w:rsidRPr="00A2399C">
                        <w:rPr>
                          <w:rFonts w:ascii="Calibri" w:hAnsi="Calibri" w:cs="Calibri"/>
                          <w:b/>
                          <w:color w:val="008000"/>
                          <w:sz w:val="18"/>
                          <w:szCs w:val="22"/>
                        </w:rPr>
                        <w:t xml:space="preserve"> GW sh</w:t>
                      </w:r>
                      <w:r w:rsidRPr="00A2399C">
                        <w:rPr>
                          <w:rFonts w:ascii="Calibri" w:hAnsi="Calibri" w:cs="Calibri" w:hint="eastAsia"/>
                          <w:b/>
                          <w:color w:val="008000"/>
                          <w:sz w:val="18"/>
                          <w:szCs w:val="22"/>
                        </w:rPr>
                        <w:t>all</w:t>
                      </w:r>
                      <w:r w:rsidRPr="00A2399C">
                        <w:rPr>
                          <w:rFonts w:ascii="Calibri" w:hAnsi="Calibri" w:cs="Calibri"/>
                          <w:b/>
                          <w:color w:val="008000"/>
                          <w:sz w:val="18"/>
                          <w:szCs w:val="22"/>
                        </w:rPr>
                        <w:t xml:space="preserve"> not be reused in another </w:t>
                      </w:r>
                      <w:r w:rsidRPr="00A2399C">
                        <w:rPr>
                          <w:rFonts w:ascii="Calibri" w:hAnsi="Calibri" w:cs="Calibri" w:hint="eastAsia"/>
                          <w:b/>
                          <w:color w:val="008000"/>
                          <w:sz w:val="18"/>
                          <w:szCs w:val="22"/>
                        </w:rPr>
                        <w:t>NR Femto</w:t>
                      </w:r>
                      <w:r w:rsidRPr="00A2399C">
                        <w:rPr>
                          <w:rFonts w:ascii="Calibri" w:hAnsi="Calibri" w:cs="Calibri"/>
                          <w:b/>
                          <w:color w:val="008000"/>
                          <w:sz w:val="18"/>
                          <w:szCs w:val="22"/>
                        </w:rPr>
                        <w:t xml:space="preserve"> GW.</w:t>
                      </w:r>
                    </w:p>
                    <w:p w14:paraId="7F1A2549" w14:textId="6A5CCF24" w:rsidR="00F421CA" w:rsidRPr="00A2399C" w:rsidRDefault="00F421CA" w:rsidP="00A2399C">
                      <w:pPr>
                        <w:pStyle w:val="ListParagraph3"/>
                        <w:autoSpaceDN/>
                        <w:spacing w:line="360" w:lineRule="auto"/>
                        <w:ind w:left="0"/>
                        <w:rPr>
                          <w:rFonts w:ascii="Calibri" w:eastAsiaTheme="minorEastAsia" w:hAnsi="Calibri" w:cs="Calibri"/>
                          <w:b/>
                          <w:color w:val="008000"/>
                          <w:sz w:val="18"/>
                          <w:szCs w:val="22"/>
                          <w:lang w:val="en-GB" w:eastAsia="en-US"/>
                        </w:rPr>
                      </w:pPr>
                      <w:r w:rsidRPr="00A2399C">
                        <w:rPr>
                          <w:rFonts w:ascii="Calibri" w:eastAsiaTheme="minorEastAsia" w:hAnsi="Calibri" w:cs="Calibri" w:hint="eastAsia"/>
                          <w:b/>
                          <w:color w:val="008000"/>
                          <w:sz w:val="18"/>
                          <w:szCs w:val="22"/>
                          <w:lang w:val="en-GB" w:eastAsia="en-US"/>
                        </w:rPr>
                        <w:t>R</w:t>
                      </w:r>
                      <w:r w:rsidRPr="00A2399C">
                        <w:rPr>
                          <w:rFonts w:ascii="Calibri" w:eastAsiaTheme="minorEastAsia" w:hAnsi="Calibri" w:cs="Calibri"/>
                          <w:b/>
                          <w:color w:val="008000"/>
                          <w:sz w:val="18"/>
                          <w:szCs w:val="22"/>
                          <w:lang w:val="en-GB" w:eastAsia="en-US"/>
                        </w:rPr>
                        <w:t>euse the Global gNB ID to identify the NR femto node.</w:t>
                      </w:r>
                    </w:p>
                    <w:p w14:paraId="19D52CD2" w14:textId="77777777" w:rsidR="00F421CA" w:rsidRDefault="00F421CA" w:rsidP="00A2399C">
                      <w:pPr>
                        <w:rPr>
                          <w:rFonts w:cs="Calibri"/>
                          <w:b/>
                          <w:color w:val="0000FF"/>
                          <w:sz w:val="18"/>
                          <w:szCs w:val="18"/>
                        </w:rPr>
                      </w:pPr>
                      <w:r>
                        <w:rPr>
                          <w:rFonts w:cs="Calibri"/>
                          <w:b/>
                          <w:color w:val="0000FF"/>
                          <w:sz w:val="18"/>
                          <w:szCs w:val="18"/>
                        </w:rPr>
                        <w:t xml:space="preserve">The </w:t>
                      </w:r>
                      <w:r>
                        <w:rPr>
                          <w:rFonts w:hint="eastAsia"/>
                          <w:b/>
                          <w:color w:val="0000FF"/>
                          <w:sz w:val="18"/>
                          <w:szCs w:val="18"/>
                        </w:rPr>
                        <w:t>Femto</w:t>
                      </w:r>
                      <w:r>
                        <w:rPr>
                          <w:rFonts w:cs="Calibri"/>
                          <w:b/>
                          <w:color w:val="0000FF"/>
                          <w:sz w:val="18"/>
                          <w:szCs w:val="18"/>
                        </w:rPr>
                        <w:t xml:space="preserve"> GW hosts the following function:</w:t>
                      </w:r>
                    </w:p>
                    <w:p w14:paraId="22253A0D" w14:textId="77777777" w:rsidR="00F421CA" w:rsidRDefault="00F421CA" w:rsidP="00A2399C">
                      <w:pPr>
                        <w:rPr>
                          <w:rFonts w:cs="Calibri"/>
                          <w:b/>
                          <w:color w:val="0000FF"/>
                          <w:sz w:val="18"/>
                          <w:szCs w:val="18"/>
                        </w:rPr>
                      </w:pPr>
                      <w:r>
                        <w:rPr>
                          <w:rFonts w:cs="Calibri"/>
                          <w:b/>
                          <w:color w:val="0000FF"/>
                          <w:sz w:val="18"/>
                          <w:szCs w:val="18"/>
                        </w:rPr>
                        <w:t>-</w:t>
                      </w:r>
                      <w:r>
                        <w:rPr>
                          <w:rFonts w:cs="Calibri"/>
                          <w:b/>
                          <w:color w:val="0000FF"/>
                          <w:sz w:val="18"/>
                          <w:szCs w:val="18"/>
                        </w:rPr>
                        <w:tab/>
                        <w:t xml:space="preserve">Selection of an IP version to be used for </w:t>
                      </w:r>
                      <w:r>
                        <w:rPr>
                          <w:rFonts w:hint="eastAsia"/>
                          <w:b/>
                          <w:color w:val="0000FF"/>
                          <w:sz w:val="18"/>
                          <w:szCs w:val="18"/>
                        </w:rPr>
                        <w:t>NG</w:t>
                      </w:r>
                      <w:r>
                        <w:rPr>
                          <w:rFonts w:cs="Calibri"/>
                          <w:b/>
                          <w:color w:val="0000FF"/>
                          <w:sz w:val="18"/>
                          <w:szCs w:val="18"/>
                        </w:rPr>
                        <w:t xml:space="preserve">-U, if a </w:t>
                      </w:r>
                      <w:r>
                        <w:rPr>
                          <w:rFonts w:hint="eastAsia"/>
                          <w:b/>
                          <w:color w:val="0000FF"/>
                          <w:sz w:val="18"/>
                          <w:szCs w:val="18"/>
                        </w:rPr>
                        <w:t>NG-U UP transport layer information</w:t>
                      </w:r>
                      <w:r>
                        <w:rPr>
                          <w:rFonts w:cs="Calibri"/>
                          <w:b/>
                          <w:color w:val="0000FF"/>
                          <w:sz w:val="18"/>
                          <w:szCs w:val="18"/>
                        </w:rPr>
                        <w:t xml:space="preserve"> configuration contains two transport layer addresses of different versions.</w:t>
                      </w:r>
                    </w:p>
                    <w:p w14:paraId="0317793E" w14:textId="0930BC53" w:rsidR="00F421CA" w:rsidRDefault="00F421CA" w:rsidP="00A2399C">
                      <w:pPr>
                        <w:pStyle w:val="NO"/>
                        <w:ind w:left="0" w:firstLine="0"/>
                        <w:rPr>
                          <w:lang w:val="en-US" w:eastAsia="ja-JP"/>
                        </w:rPr>
                      </w:pPr>
                      <w:r>
                        <w:rPr>
                          <w:rFonts w:cs="Calibri"/>
                          <w:b/>
                          <w:color w:val="0000FF"/>
                          <w:sz w:val="18"/>
                          <w:szCs w:val="18"/>
                        </w:rPr>
                        <w:t>To be continued…</w:t>
                      </w:r>
                    </w:p>
                    <w:p w14:paraId="3D420708" w14:textId="77777777" w:rsidR="00F421CA" w:rsidRPr="00B962A4" w:rsidRDefault="00F421CA" w:rsidP="00B962A4">
                      <w:pPr>
                        <w:pStyle w:val="NO"/>
                        <w:ind w:left="0" w:firstLine="0"/>
                        <w:rPr>
                          <w:lang w:val="en-US" w:eastAsia="ja-JP"/>
                        </w:rPr>
                      </w:pPr>
                    </w:p>
                  </w:txbxContent>
                </v:textbox>
                <w10:anchorlock/>
              </v:shape>
            </w:pict>
          </mc:Fallback>
        </mc:AlternateContent>
      </w:r>
    </w:p>
    <w:p w14:paraId="55BCFB50" w14:textId="1321D629" w:rsidR="00B962A4" w:rsidRDefault="005B3717" w:rsidP="005B3717">
      <w:pPr>
        <w:overflowPunct w:val="0"/>
        <w:autoSpaceDE w:val="0"/>
        <w:autoSpaceDN w:val="0"/>
        <w:adjustRightInd w:val="0"/>
        <w:spacing w:after="120"/>
        <w:textAlignment w:val="baseline"/>
        <w:rPr>
          <w:rFonts w:eastAsia="宋体"/>
          <w:lang w:eastAsia="zh-CN"/>
        </w:rPr>
      </w:pPr>
      <w:r>
        <w:rPr>
          <w:rFonts w:eastAsia="宋体"/>
          <w:lang w:eastAsia="zh-CN"/>
        </w:rPr>
        <w:t xml:space="preserve">This contribution </w:t>
      </w:r>
      <w:r w:rsidR="00B962A4">
        <w:rPr>
          <w:rFonts w:eastAsia="宋体"/>
          <w:lang w:eastAsia="zh-CN"/>
        </w:rPr>
        <w:t>further</w:t>
      </w:r>
      <w:r w:rsidR="001215B2">
        <w:rPr>
          <w:rFonts w:eastAsia="宋体"/>
          <w:lang w:eastAsia="zh-CN"/>
        </w:rPr>
        <w:t xml:space="preserve"> discusses the </w:t>
      </w:r>
      <w:r w:rsidR="00A2399C">
        <w:rPr>
          <w:rFonts w:eastAsia="宋体"/>
          <w:lang w:eastAsia="zh-CN"/>
        </w:rPr>
        <w:t>remaining</w:t>
      </w:r>
      <w:r w:rsidR="00C1629D">
        <w:rPr>
          <w:rFonts w:eastAsia="宋体"/>
          <w:lang w:eastAsia="zh-CN"/>
        </w:rPr>
        <w:t xml:space="preserve"> issues</w:t>
      </w:r>
      <w:r w:rsidR="008A1F88">
        <w:rPr>
          <w:rFonts w:eastAsia="宋体"/>
          <w:lang w:eastAsia="zh-CN"/>
        </w:rPr>
        <w:t xml:space="preserve"> about functional split and </w:t>
      </w:r>
      <w:r w:rsidR="00A502EE">
        <w:rPr>
          <w:rFonts w:eastAsia="宋体"/>
          <w:lang w:eastAsia="zh-CN"/>
        </w:rPr>
        <w:t>NG mobility</w:t>
      </w:r>
      <w:r w:rsidR="001215B2">
        <w:rPr>
          <w:rFonts w:eastAsia="宋体"/>
          <w:lang w:eastAsia="zh-CN"/>
        </w:rPr>
        <w:t xml:space="preserve"> for NR Femto.</w:t>
      </w:r>
    </w:p>
    <w:p w14:paraId="56E8EBDF" w14:textId="41F73FA8" w:rsidR="00C945DB" w:rsidRDefault="005C0A63" w:rsidP="00F031A8">
      <w:pPr>
        <w:pStyle w:val="10"/>
      </w:pPr>
      <w:r>
        <w:t>2</w:t>
      </w:r>
      <w:r>
        <w:tab/>
        <w:t>Discussion</w:t>
      </w:r>
    </w:p>
    <w:p w14:paraId="1C101639" w14:textId="092D64DC" w:rsidR="00362794" w:rsidRDefault="00362794" w:rsidP="00362794">
      <w:pPr>
        <w:pStyle w:val="20"/>
        <w:rPr>
          <w:lang w:eastAsia="zh-CN"/>
        </w:rPr>
      </w:pPr>
      <w:bookmarkStart w:id="3" w:name="_Hlk162216006"/>
      <w:r>
        <w:rPr>
          <w:rFonts w:hint="eastAsia"/>
          <w:lang w:eastAsia="zh-CN"/>
        </w:rPr>
        <w:t>2</w:t>
      </w:r>
      <w:r>
        <w:rPr>
          <w:lang w:eastAsia="zh-CN"/>
        </w:rPr>
        <w:t>.</w:t>
      </w:r>
      <w:r w:rsidR="00A2399C">
        <w:rPr>
          <w:lang w:eastAsia="zh-CN"/>
        </w:rPr>
        <w:t>1</w:t>
      </w:r>
      <w:r>
        <w:rPr>
          <w:lang w:eastAsia="zh-CN"/>
        </w:rPr>
        <w:t xml:space="preserve"> NG mobility impact</w:t>
      </w:r>
    </w:p>
    <w:p w14:paraId="7E588A49" w14:textId="7F862C91" w:rsidR="009802E3" w:rsidRDefault="002313A5" w:rsidP="009802E3">
      <w:pPr>
        <w:rPr>
          <w:rFonts w:eastAsia="宋体"/>
          <w:lang w:eastAsia="zh-CN"/>
        </w:rPr>
      </w:pPr>
      <w:r>
        <w:rPr>
          <w:rFonts w:eastAsia="宋体"/>
          <w:lang w:eastAsia="zh-CN"/>
        </w:rPr>
        <w:t>F</w:t>
      </w:r>
      <w:r w:rsidR="00206121">
        <w:rPr>
          <w:rFonts w:eastAsia="宋体"/>
          <w:lang w:eastAsia="zh-CN"/>
        </w:rPr>
        <w:t>or the NG-based UE handover</w:t>
      </w:r>
      <w:r>
        <w:rPr>
          <w:rFonts w:eastAsia="宋体"/>
          <w:lang w:eastAsia="zh-CN"/>
        </w:rPr>
        <w:t xml:space="preserve"> in traditional </w:t>
      </w:r>
      <w:r w:rsidRPr="009802E3">
        <w:rPr>
          <w:rFonts w:eastAsia="宋体"/>
          <w:lang w:eastAsia="zh-CN"/>
        </w:rPr>
        <w:t>architecture</w:t>
      </w:r>
      <w:r w:rsidR="00206121" w:rsidRPr="009802E3">
        <w:rPr>
          <w:rFonts w:eastAsia="宋体"/>
          <w:lang w:eastAsia="zh-CN"/>
        </w:rPr>
        <w:t xml:space="preserve">, </w:t>
      </w:r>
      <w:r w:rsidR="009802E3" w:rsidRPr="009802E3">
        <w:rPr>
          <w:rFonts w:eastAsia="宋体"/>
          <w:lang w:eastAsia="zh-CN"/>
        </w:rPr>
        <w:t>it was agreed in the last meeting that “</w:t>
      </w:r>
      <w:r w:rsidR="009802E3" w:rsidRPr="00A2399C">
        <w:rPr>
          <w:rFonts w:ascii="Calibri" w:hAnsi="Calibri" w:cs="Calibri"/>
          <w:b/>
          <w:color w:val="008000"/>
          <w:sz w:val="18"/>
          <w:szCs w:val="22"/>
        </w:rPr>
        <w:t>T</w:t>
      </w:r>
      <w:r w:rsidR="009802E3" w:rsidRPr="00A2399C">
        <w:rPr>
          <w:rFonts w:ascii="Calibri" w:hAnsi="Calibri" w:cs="Calibri" w:hint="eastAsia"/>
          <w:b/>
          <w:color w:val="008000"/>
          <w:sz w:val="18"/>
          <w:szCs w:val="22"/>
        </w:rPr>
        <w:t xml:space="preserve">o avoid </w:t>
      </w:r>
      <w:r w:rsidR="009802E3" w:rsidRPr="00A2399C">
        <w:rPr>
          <w:rFonts w:ascii="Calibri" w:hAnsi="Calibri" w:cs="Calibri"/>
          <w:b/>
          <w:color w:val="008000"/>
          <w:sz w:val="18"/>
          <w:szCs w:val="22"/>
        </w:rPr>
        <w:t xml:space="preserve">routing ambiguities, a TAI used in a </w:t>
      </w:r>
      <w:r w:rsidR="009802E3" w:rsidRPr="00A2399C">
        <w:rPr>
          <w:rFonts w:ascii="Calibri" w:hAnsi="Calibri" w:cs="Calibri" w:hint="eastAsia"/>
          <w:b/>
          <w:color w:val="008000"/>
          <w:sz w:val="18"/>
          <w:szCs w:val="22"/>
        </w:rPr>
        <w:t>NR Femto</w:t>
      </w:r>
      <w:r w:rsidR="009802E3" w:rsidRPr="00A2399C">
        <w:rPr>
          <w:rFonts w:ascii="Calibri" w:hAnsi="Calibri" w:cs="Calibri"/>
          <w:b/>
          <w:color w:val="008000"/>
          <w:sz w:val="18"/>
          <w:szCs w:val="22"/>
        </w:rPr>
        <w:t xml:space="preserve"> GW sh</w:t>
      </w:r>
      <w:r w:rsidR="009802E3" w:rsidRPr="00A2399C">
        <w:rPr>
          <w:rFonts w:ascii="Calibri" w:hAnsi="Calibri" w:cs="Calibri" w:hint="eastAsia"/>
          <w:b/>
          <w:color w:val="008000"/>
          <w:sz w:val="18"/>
          <w:szCs w:val="22"/>
        </w:rPr>
        <w:t>all</w:t>
      </w:r>
      <w:r w:rsidR="009802E3" w:rsidRPr="00A2399C">
        <w:rPr>
          <w:rFonts w:ascii="Calibri" w:hAnsi="Calibri" w:cs="Calibri"/>
          <w:b/>
          <w:color w:val="008000"/>
          <w:sz w:val="18"/>
          <w:szCs w:val="22"/>
        </w:rPr>
        <w:t xml:space="preserve"> not be reused in another </w:t>
      </w:r>
      <w:r w:rsidR="009802E3" w:rsidRPr="00A2399C">
        <w:rPr>
          <w:rFonts w:ascii="Calibri" w:hAnsi="Calibri" w:cs="Calibri" w:hint="eastAsia"/>
          <w:b/>
          <w:color w:val="008000"/>
          <w:sz w:val="18"/>
          <w:szCs w:val="22"/>
        </w:rPr>
        <w:t>NR Femto</w:t>
      </w:r>
      <w:r w:rsidR="009802E3" w:rsidRPr="00A2399C">
        <w:rPr>
          <w:rFonts w:ascii="Calibri" w:hAnsi="Calibri" w:cs="Calibri"/>
          <w:b/>
          <w:color w:val="008000"/>
          <w:sz w:val="18"/>
          <w:szCs w:val="22"/>
        </w:rPr>
        <w:t xml:space="preserve"> GW</w:t>
      </w:r>
      <w:r w:rsidR="009802E3" w:rsidRPr="009802E3">
        <w:rPr>
          <w:rFonts w:eastAsia="宋体"/>
          <w:lang w:eastAsia="zh-CN"/>
        </w:rPr>
        <w:t>”, which means</w:t>
      </w:r>
      <w:r w:rsidR="009802E3">
        <w:rPr>
          <w:rFonts w:eastAsia="宋体"/>
          <w:lang w:eastAsia="zh-CN"/>
        </w:rPr>
        <w:t xml:space="preserve"> only one Femto GW can be deployed in a TA. </w:t>
      </w:r>
      <w:r w:rsidR="009802E3" w:rsidRPr="009802E3">
        <w:rPr>
          <w:rFonts w:eastAsia="宋体"/>
          <w:lang w:eastAsia="zh-CN"/>
        </w:rPr>
        <w:t>Dur</w:t>
      </w:r>
      <w:r w:rsidR="009802E3">
        <w:rPr>
          <w:rFonts w:eastAsia="宋体"/>
          <w:lang w:eastAsia="zh-CN"/>
        </w:rPr>
        <w:t>ing NG handover, if the target gNB is a Femto node, the AMF</w:t>
      </w:r>
      <w:r w:rsidR="009802E3" w:rsidRPr="009802E3">
        <w:rPr>
          <w:rFonts w:eastAsia="宋体"/>
          <w:lang w:eastAsia="zh-CN"/>
        </w:rPr>
        <w:t xml:space="preserve"> sends the HAND</w:t>
      </w:r>
      <w:r w:rsidR="009802E3">
        <w:rPr>
          <w:rFonts w:eastAsia="宋体"/>
          <w:lang w:eastAsia="zh-CN"/>
        </w:rPr>
        <w:t>OVER REQUEST message to the Femto</w:t>
      </w:r>
      <w:r w:rsidR="009802E3" w:rsidRPr="009802E3">
        <w:rPr>
          <w:rFonts w:eastAsia="宋体"/>
          <w:lang w:eastAsia="zh-CN"/>
        </w:rPr>
        <w:t xml:space="preserve"> GW in the target</w:t>
      </w:r>
      <w:r w:rsidR="009802E3">
        <w:rPr>
          <w:rFonts w:eastAsia="宋体"/>
          <w:lang w:eastAsia="zh-CN"/>
        </w:rPr>
        <w:t xml:space="preserve"> Femto node</w:t>
      </w:r>
      <w:r w:rsidR="009802E3" w:rsidRPr="009802E3">
        <w:rPr>
          <w:rFonts w:eastAsia="宋体"/>
          <w:lang w:eastAsia="zh-CN"/>
        </w:rPr>
        <w:t xml:space="preserve">’s TA (included as the </w:t>
      </w:r>
      <w:r w:rsidR="009802E3" w:rsidRPr="009802E3">
        <w:rPr>
          <w:rFonts w:eastAsia="宋体"/>
          <w:i/>
          <w:lang w:eastAsia="zh-CN"/>
        </w:rPr>
        <w:t>Selected TAI</w:t>
      </w:r>
      <w:r w:rsidR="009802E3" w:rsidRPr="009802E3">
        <w:rPr>
          <w:rFonts w:eastAsia="宋体"/>
          <w:lang w:eastAsia="zh-CN"/>
        </w:rPr>
        <w:t xml:space="preserve"> IE in the </w:t>
      </w:r>
      <w:r w:rsidR="009802E3" w:rsidRPr="009802E3">
        <w:rPr>
          <w:rFonts w:eastAsia="宋体"/>
          <w:i/>
          <w:lang w:eastAsia="zh-CN"/>
        </w:rPr>
        <w:t>Target ID</w:t>
      </w:r>
      <w:r w:rsidR="009802E3" w:rsidRPr="009802E3">
        <w:rPr>
          <w:rFonts w:eastAsia="宋体"/>
          <w:lang w:eastAsia="zh-CN"/>
        </w:rPr>
        <w:t xml:space="preserve"> IE).</w:t>
      </w:r>
    </w:p>
    <w:p w14:paraId="63875278" w14:textId="2A2039F3" w:rsidR="003B56CD" w:rsidRDefault="009802E3" w:rsidP="009802E3">
      <w:pPr>
        <w:rPr>
          <w:rFonts w:eastAsia="宋体"/>
          <w:lang w:eastAsia="zh-CN"/>
        </w:rPr>
      </w:pPr>
      <w:r>
        <w:rPr>
          <w:rFonts w:eastAsia="宋体"/>
          <w:lang w:eastAsia="zh-CN"/>
        </w:rPr>
        <w:t xml:space="preserve">After finding the correct Femto GW, </w:t>
      </w:r>
      <w:r w:rsidR="00ED7693">
        <w:rPr>
          <w:rFonts w:eastAsia="宋体"/>
          <w:lang w:eastAsia="zh-CN"/>
        </w:rPr>
        <w:t>another issue</w:t>
      </w:r>
      <w:r>
        <w:rPr>
          <w:rFonts w:eastAsia="宋体"/>
          <w:lang w:eastAsia="zh-CN"/>
        </w:rPr>
        <w:t xml:space="preserve"> is how the Femto GW can find the correct target femto node. In traditional NG-based HO, the AMF </w:t>
      </w:r>
      <w:r w:rsidR="00ED7693">
        <w:rPr>
          <w:rFonts w:eastAsia="宋体"/>
          <w:lang w:eastAsia="zh-CN"/>
        </w:rPr>
        <w:t xml:space="preserve">identifies the target gNB according to the Gobal gNB ID contained in the </w:t>
      </w:r>
      <w:r w:rsidR="00ED7693" w:rsidRPr="00ED7693">
        <w:rPr>
          <w:rFonts w:eastAsia="宋体"/>
          <w:i/>
          <w:lang w:eastAsia="zh-CN"/>
        </w:rPr>
        <w:t>Target ID</w:t>
      </w:r>
      <w:r w:rsidR="00ED7693">
        <w:rPr>
          <w:rFonts w:eastAsia="宋体"/>
          <w:lang w:eastAsia="zh-CN"/>
        </w:rPr>
        <w:t xml:space="preserve"> IE in the HANDOVER REQUIRED message</w:t>
      </w:r>
      <w:r w:rsidR="00EC3A0B">
        <w:rPr>
          <w:rFonts w:eastAsia="宋体"/>
          <w:lang w:eastAsia="zh-CN"/>
        </w:rPr>
        <w:t>.</w:t>
      </w:r>
      <w:r w:rsidR="00ED7693">
        <w:rPr>
          <w:rFonts w:eastAsia="宋体"/>
          <w:lang w:eastAsia="zh-CN"/>
        </w:rPr>
        <w:t xml:space="preserve"> </w:t>
      </w:r>
      <w:r w:rsidR="00EC3A0B">
        <w:rPr>
          <w:rFonts w:eastAsia="宋体"/>
          <w:lang w:eastAsia="zh-CN"/>
        </w:rPr>
        <w:t>T</w:t>
      </w:r>
      <w:r w:rsidR="00ED7693">
        <w:rPr>
          <w:rFonts w:eastAsia="宋体"/>
          <w:lang w:eastAsia="zh-CN"/>
        </w:rPr>
        <w:t>hen</w:t>
      </w:r>
      <w:r w:rsidR="00EC3A0B">
        <w:rPr>
          <w:rFonts w:eastAsia="宋体"/>
          <w:lang w:eastAsia="zh-CN"/>
        </w:rPr>
        <w:t>,</w:t>
      </w:r>
      <w:r w:rsidR="00ED7693">
        <w:rPr>
          <w:rFonts w:eastAsia="宋体"/>
          <w:lang w:eastAsia="zh-CN"/>
        </w:rPr>
        <w:t xml:space="preserve"> the AMF </w:t>
      </w:r>
      <w:r w:rsidR="003B56CD">
        <w:rPr>
          <w:rFonts w:eastAsia="宋体"/>
          <w:lang w:eastAsia="zh-CN"/>
        </w:rPr>
        <w:t xml:space="preserve">directly </w:t>
      </w:r>
      <w:r>
        <w:rPr>
          <w:rFonts w:eastAsia="宋体"/>
          <w:lang w:eastAsia="zh-CN"/>
        </w:rPr>
        <w:t xml:space="preserve">sends </w:t>
      </w:r>
      <w:r w:rsidR="003B56CD">
        <w:rPr>
          <w:rFonts w:eastAsia="宋体"/>
          <w:lang w:eastAsia="zh-CN"/>
        </w:rPr>
        <w:t>the HANDOVER REQUEST message to the target gNB,</w:t>
      </w:r>
      <w:r w:rsidR="00ED7693">
        <w:rPr>
          <w:rFonts w:eastAsia="宋体"/>
          <w:lang w:eastAsia="zh-CN"/>
        </w:rPr>
        <w:t xml:space="preserve"> </w:t>
      </w:r>
      <w:r w:rsidR="003B56CD">
        <w:rPr>
          <w:rFonts w:eastAsia="宋体"/>
          <w:lang w:eastAsia="zh-CN"/>
        </w:rPr>
        <w:t>including the target cell ID (</w:t>
      </w:r>
      <w:r w:rsidR="00BD0EB9">
        <w:rPr>
          <w:rFonts w:eastAsia="宋体"/>
          <w:lang w:eastAsia="zh-CN"/>
        </w:rPr>
        <w:t>N</w:t>
      </w:r>
      <w:r w:rsidR="003B56CD">
        <w:rPr>
          <w:rFonts w:eastAsia="宋体"/>
          <w:lang w:eastAsia="zh-CN"/>
        </w:rPr>
        <w:t>CGI)</w:t>
      </w:r>
      <w:r w:rsidR="00F85173">
        <w:rPr>
          <w:rFonts w:eastAsia="宋体"/>
          <w:lang w:eastAsia="zh-CN"/>
        </w:rPr>
        <w:t xml:space="preserve"> in the container</w:t>
      </w:r>
      <w:r w:rsidR="003B56CD">
        <w:rPr>
          <w:rFonts w:eastAsia="宋体"/>
          <w:lang w:eastAsia="zh-CN"/>
        </w:rPr>
        <w:t>, as follows.</w:t>
      </w:r>
    </w:p>
    <w:tbl>
      <w:tblPr>
        <w:tblStyle w:val="aff1"/>
        <w:tblW w:w="0" w:type="auto"/>
        <w:tblLook w:val="04A0" w:firstRow="1" w:lastRow="0" w:firstColumn="1" w:lastColumn="0" w:noHBand="0" w:noVBand="1"/>
      </w:tblPr>
      <w:tblGrid>
        <w:gridCol w:w="9629"/>
      </w:tblGrid>
      <w:tr w:rsidR="00BD0EB9" w:rsidRPr="00407A1D" w14:paraId="2C9C0232" w14:textId="77777777" w:rsidTr="00BD0EB9">
        <w:trPr>
          <w:trHeight w:val="12464"/>
        </w:trPr>
        <w:tc>
          <w:tcPr>
            <w:tcW w:w="9854" w:type="dxa"/>
          </w:tcPr>
          <w:p w14:paraId="2307F453" w14:textId="77777777" w:rsidR="00BD0EB9" w:rsidRPr="008B1569" w:rsidRDefault="00BD0EB9" w:rsidP="00BD0EB9">
            <w:pPr>
              <w:pStyle w:val="NO"/>
              <w:ind w:left="0" w:firstLine="0"/>
              <w:jc w:val="center"/>
              <w:rPr>
                <w:color w:val="FF0000"/>
                <w:lang w:eastAsia="ja-JP"/>
              </w:rPr>
            </w:pPr>
            <w:r w:rsidRPr="008B1569">
              <w:rPr>
                <w:color w:val="FF0000"/>
                <w:lang w:eastAsia="ja-JP"/>
              </w:rPr>
              <w:lastRenderedPageBreak/>
              <w:t>---Excerpt from TS 38.413---</w:t>
            </w:r>
          </w:p>
          <w:p w14:paraId="0334D08C" w14:textId="77777777" w:rsidR="00BD0EB9" w:rsidRPr="001D2E49" w:rsidRDefault="00BD0EB9" w:rsidP="00BD0EB9">
            <w:pPr>
              <w:pStyle w:val="40"/>
              <w:outlineLvl w:val="3"/>
            </w:pPr>
            <w:bookmarkStart w:id="4" w:name="_Toc20955096"/>
            <w:bookmarkStart w:id="5" w:name="_Toc29503542"/>
            <w:bookmarkStart w:id="6" w:name="_Toc29504126"/>
            <w:bookmarkStart w:id="7" w:name="_Toc29504710"/>
            <w:bookmarkStart w:id="8" w:name="_Toc36553156"/>
            <w:bookmarkStart w:id="9" w:name="_Toc36554883"/>
            <w:bookmarkStart w:id="10" w:name="_Toc45652189"/>
            <w:bookmarkStart w:id="11" w:name="_Toc45658621"/>
            <w:bookmarkStart w:id="12" w:name="_Toc45720441"/>
            <w:bookmarkStart w:id="13" w:name="_Toc45798321"/>
            <w:bookmarkStart w:id="14" w:name="_Toc45897710"/>
            <w:bookmarkStart w:id="15" w:name="_Toc51745914"/>
            <w:bookmarkStart w:id="16" w:name="_Toc64446178"/>
            <w:bookmarkStart w:id="17" w:name="_Toc73982048"/>
            <w:bookmarkStart w:id="18" w:name="_Toc88652137"/>
            <w:bookmarkStart w:id="19" w:name="_Toc97891180"/>
            <w:bookmarkStart w:id="20" w:name="_Toc99123299"/>
            <w:bookmarkStart w:id="21" w:name="_Toc99662104"/>
            <w:bookmarkStart w:id="22" w:name="_Toc105152170"/>
            <w:bookmarkStart w:id="23" w:name="_Toc105173976"/>
            <w:bookmarkStart w:id="24" w:name="_Toc106108974"/>
            <w:bookmarkStart w:id="25" w:name="_Toc106122879"/>
            <w:bookmarkStart w:id="26" w:name="_Toc107409432"/>
            <w:bookmarkStart w:id="27" w:name="_Toc112756621"/>
            <w:bookmarkStart w:id="28" w:name="_Toc169664884"/>
            <w:r w:rsidRPr="001D2E49">
              <w:t>9.2.3.4</w:t>
            </w:r>
            <w:r w:rsidRPr="001D2E49">
              <w:tab/>
              <w:t>HANDOVER REQUEST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C314DC6" w14:textId="77777777" w:rsidR="00BD0EB9" w:rsidRPr="001D2E49" w:rsidRDefault="00BD0EB9" w:rsidP="00BD0EB9">
            <w:r w:rsidRPr="001D2E49">
              <w:t xml:space="preserve">This message is sent by the </w:t>
            </w:r>
            <w:r w:rsidRPr="001D2E49">
              <w:rPr>
                <w:rFonts w:eastAsia="宋体" w:hint="eastAsia"/>
                <w:lang w:eastAsia="zh-CN"/>
              </w:rPr>
              <w:t>A</w:t>
            </w:r>
            <w:r w:rsidRPr="001D2E49">
              <w:t>M</w:t>
            </w:r>
            <w:r w:rsidRPr="001D2E49">
              <w:rPr>
                <w:rFonts w:eastAsia="宋体" w:hint="eastAsia"/>
                <w:lang w:eastAsia="zh-CN"/>
              </w:rPr>
              <w:t>F</w:t>
            </w:r>
            <w:r w:rsidRPr="001D2E49">
              <w:t xml:space="preserve"> to the target </w:t>
            </w:r>
            <w:r w:rsidRPr="001D2E49">
              <w:rPr>
                <w:rFonts w:eastAsia="宋体" w:hint="eastAsia"/>
                <w:lang w:eastAsia="zh-CN"/>
              </w:rPr>
              <w:t>NG-RAN node</w:t>
            </w:r>
            <w:r w:rsidRPr="001D2E49">
              <w:t xml:space="preserve"> to request the preparation of resources.</w:t>
            </w:r>
          </w:p>
          <w:p w14:paraId="2A816047" w14:textId="77777777" w:rsidR="00BD0EB9" w:rsidRPr="001D2E49" w:rsidRDefault="00BD0EB9" w:rsidP="00BD0EB9">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1020"/>
              <w:gridCol w:w="1080"/>
              <w:gridCol w:w="1587"/>
              <w:gridCol w:w="1757"/>
              <w:gridCol w:w="1080"/>
              <w:gridCol w:w="1080"/>
            </w:tblGrid>
            <w:tr w:rsidR="00BD0EB9" w:rsidRPr="001D2E49" w14:paraId="2209BDFF" w14:textId="77777777" w:rsidTr="008E5B8D">
              <w:tc>
                <w:tcPr>
                  <w:tcW w:w="2267" w:type="dxa"/>
                </w:tcPr>
                <w:p w14:paraId="405748E1" w14:textId="77777777" w:rsidR="00BD0EB9" w:rsidRPr="001D2E49" w:rsidRDefault="00BD0EB9" w:rsidP="00BD0EB9">
                  <w:pPr>
                    <w:pStyle w:val="TAH"/>
                    <w:rPr>
                      <w:rFonts w:cs="Arial"/>
                      <w:lang w:eastAsia="ja-JP"/>
                    </w:rPr>
                  </w:pPr>
                  <w:r w:rsidRPr="001D2E49">
                    <w:rPr>
                      <w:rFonts w:cs="Arial"/>
                      <w:lang w:eastAsia="ja-JP"/>
                    </w:rPr>
                    <w:t>IE/Group Name</w:t>
                  </w:r>
                </w:p>
              </w:tc>
              <w:tc>
                <w:tcPr>
                  <w:tcW w:w="1020" w:type="dxa"/>
                </w:tcPr>
                <w:p w14:paraId="6F93A558" w14:textId="77777777" w:rsidR="00BD0EB9" w:rsidRPr="001D2E49" w:rsidRDefault="00BD0EB9" w:rsidP="00BD0EB9">
                  <w:pPr>
                    <w:pStyle w:val="TAH"/>
                    <w:rPr>
                      <w:rFonts w:cs="Arial"/>
                      <w:lang w:eastAsia="ja-JP"/>
                    </w:rPr>
                  </w:pPr>
                  <w:r w:rsidRPr="001D2E49">
                    <w:rPr>
                      <w:rFonts w:cs="Arial"/>
                      <w:lang w:eastAsia="ja-JP"/>
                    </w:rPr>
                    <w:t>Presence</w:t>
                  </w:r>
                </w:p>
              </w:tc>
              <w:tc>
                <w:tcPr>
                  <w:tcW w:w="1080" w:type="dxa"/>
                </w:tcPr>
                <w:p w14:paraId="0E3B175C" w14:textId="77777777" w:rsidR="00BD0EB9" w:rsidRPr="001D2E49" w:rsidRDefault="00BD0EB9" w:rsidP="00BD0EB9">
                  <w:pPr>
                    <w:pStyle w:val="TAH"/>
                    <w:rPr>
                      <w:rFonts w:cs="Arial"/>
                      <w:lang w:eastAsia="ja-JP"/>
                    </w:rPr>
                  </w:pPr>
                  <w:r w:rsidRPr="001D2E49">
                    <w:rPr>
                      <w:rFonts w:cs="Arial"/>
                      <w:lang w:eastAsia="ja-JP"/>
                    </w:rPr>
                    <w:t>Range</w:t>
                  </w:r>
                </w:p>
              </w:tc>
              <w:tc>
                <w:tcPr>
                  <w:tcW w:w="1587" w:type="dxa"/>
                </w:tcPr>
                <w:p w14:paraId="0BFBD79A" w14:textId="77777777" w:rsidR="00BD0EB9" w:rsidRPr="001D2E49" w:rsidRDefault="00BD0EB9" w:rsidP="00BD0EB9">
                  <w:pPr>
                    <w:pStyle w:val="TAH"/>
                    <w:rPr>
                      <w:rFonts w:cs="Arial"/>
                      <w:lang w:eastAsia="ja-JP"/>
                    </w:rPr>
                  </w:pPr>
                  <w:r w:rsidRPr="001D2E49">
                    <w:rPr>
                      <w:rFonts w:cs="Arial"/>
                      <w:lang w:eastAsia="ja-JP"/>
                    </w:rPr>
                    <w:t>IE type and reference</w:t>
                  </w:r>
                </w:p>
              </w:tc>
              <w:tc>
                <w:tcPr>
                  <w:tcW w:w="1757" w:type="dxa"/>
                </w:tcPr>
                <w:p w14:paraId="578AE4BE" w14:textId="77777777" w:rsidR="00BD0EB9" w:rsidRPr="001D2E49" w:rsidRDefault="00BD0EB9" w:rsidP="00BD0EB9">
                  <w:pPr>
                    <w:pStyle w:val="TAH"/>
                    <w:rPr>
                      <w:rFonts w:cs="Arial"/>
                      <w:lang w:eastAsia="ja-JP"/>
                    </w:rPr>
                  </w:pPr>
                  <w:r w:rsidRPr="001D2E49">
                    <w:rPr>
                      <w:rFonts w:cs="Arial"/>
                      <w:lang w:eastAsia="ja-JP"/>
                    </w:rPr>
                    <w:t>Semantics description</w:t>
                  </w:r>
                </w:p>
              </w:tc>
              <w:tc>
                <w:tcPr>
                  <w:tcW w:w="1080" w:type="dxa"/>
                </w:tcPr>
                <w:p w14:paraId="067636E7" w14:textId="77777777" w:rsidR="00BD0EB9" w:rsidRPr="001D2E49" w:rsidRDefault="00BD0EB9" w:rsidP="00BD0EB9">
                  <w:pPr>
                    <w:pStyle w:val="TAH"/>
                    <w:rPr>
                      <w:rFonts w:cs="Arial"/>
                      <w:lang w:eastAsia="ja-JP"/>
                    </w:rPr>
                  </w:pPr>
                  <w:r w:rsidRPr="001D2E49">
                    <w:rPr>
                      <w:rFonts w:cs="Arial"/>
                      <w:lang w:eastAsia="ja-JP"/>
                    </w:rPr>
                    <w:t>Criticality</w:t>
                  </w:r>
                </w:p>
              </w:tc>
              <w:tc>
                <w:tcPr>
                  <w:tcW w:w="1080" w:type="dxa"/>
                </w:tcPr>
                <w:p w14:paraId="0024E249" w14:textId="77777777" w:rsidR="00BD0EB9" w:rsidRPr="001D2E49" w:rsidRDefault="00BD0EB9" w:rsidP="00BD0EB9">
                  <w:pPr>
                    <w:pStyle w:val="TAH"/>
                    <w:rPr>
                      <w:rFonts w:cs="Arial"/>
                      <w:b w:val="0"/>
                      <w:lang w:eastAsia="ja-JP"/>
                    </w:rPr>
                  </w:pPr>
                  <w:r w:rsidRPr="001D2E49">
                    <w:rPr>
                      <w:rFonts w:cs="Arial"/>
                      <w:lang w:eastAsia="ja-JP"/>
                    </w:rPr>
                    <w:t>Assigned Criticality</w:t>
                  </w:r>
                </w:p>
              </w:tc>
            </w:tr>
            <w:tr w:rsidR="00BD0EB9" w:rsidRPr="001D2E49" w14:paraId="1BB8A1BB" w14:textId="77777777" w:rsidTr="008E5B8D">
              <w:tc>
                <w:tcPr>
                  <w:tcW w:w="2267" w:type="dxa"/>
                </w:tcPr>
                <w:p w14:paraId="6ACAB14F" w14:textId="77777777" w:rsidR="00BD0EB9" w:rsidRPr="001D2E49" w:rsidRDefault="00BD0EB9" w:rsidP="00BD0EB9">
                  <w:pPr>
                    <w:pStyle w:val="TAL"/>
                    <w:rPr>
                      <w:rFonts w:eastAsia="宋体"/>
                      <w:lang w:eastAsia="zh-CN"/>
                    </w:rPr>
                  </w:pPr>
                  <w:r>
                    <w:rPr>
                      <w:rFonts w:eastAsia="宋体"/>
                      <w:lang w:eastAsia="zh-CN"/>
                    </w:rPr>
                    <w:t>…</w:t>
                  </w:r>
                </w:p>
              </w:tc>
              <w:tc>
                <w:tcPr>
                  <w:tcW w:w="1020" w:type="dxa"/>
                </w:tcPr>
                <w:p w14:paraId="7D010B79" w14:textId="77777777" w:rsidR="00BD0EB9" w:rsidRPr="001D2E49" w:rsidRDefault="00BD0EB9" w:rsidP="00BD0EB9">
                  <w:pPr>
                    <w:pStyle w:val="TAL"/>
                    <w:rPr>
                      <w:lang w:eastAsia="ja-JP"/>
                    </w:rPr>
                  </w:pPr>
                  <w:r>
                    <w:rPr>
                      <w:lang w:eastAsia="ja-JP"/>
                    </w:rPr>
                    <w:t>…</w:t>
                  </w:r>
                </w:p>
              </w:tc>
              <w:tc>
                <w:tcPr>
                  <w:tcW w:w="1080" w:type="dxa"/>
                </w:tcPr>
                <w:p w14:paraId="2C2210D4" w14:textId="77777777" w:rsidR="00BD0EB9" w:rsidRPr="001D2E49" w:rsidRDefault="00BD0EB9" w:rsidP="00BD0EB9">
                  <w:pPr>
                    <w:pStyle w:val="TAL"/>
                    <w:rPr>
                      <w:rFonts w:cs="Arial"/>
                      <w:lang w:eastAsia="ja-JP"/>
                    </w:rPr>
                  </w:pPr>
                </w:p>
              </w:tc>
              <w:tc>
                <w:tcPr>
                  <w:tcW w:w="1587" w:type="dxa"/>
                </w:tcPr>
                <w:p w14:paraId="31EC4FD6" w14:textId="77777777" w:rsidR="00BD0EB9" w:rsidRPr="001D2E49" w:rsidRDefault="00BD0EB9" w:rsidP="00BD0EB9">
                  <w:pPr>
                    <w:pStyle w:val="TAL"/>
                    <w:rPr>
                      <w:lang w:eastAsia="ja-JP"/>
                    </w:rPr>
                  </w:pPr>
                  <w:r>
                    <w:rPr>
                      <w:lang w:eastAsia="ja-JP"/>
                    </w:rPr>
                    <w:t>…</w:t>
                  </w:r>
                </w:p>
              </w:tc>
              <w:tc>
                <w:tcPr>
                  <w:tcW w:w="1757" w:type="dxa"/>
                </w:tcPr>
                <w:p w14:paraId="51BF8EC5" w14:textId="77777777" w:rsidR="00BD0EB9" w:rsidRPr="001D2E49" w:rsidRDefault="00BD0EB9" w:rsidP="00BD0EB9">
                  <w:pPr>
                    <w:pStyle w:val="TAL"/>
                    <w:rPr>
                      <w:rFonts w:cs="Arial"/>
                      <w:lang w:eastAsia="ja-JP"/>
                    </w:rPr>
                  </w:pPr>
                </w:p>
              </w:tc>
              <w:tc>
                <w:tcPr>
                  <w:tcW w:w="1080" w:type="dxa"/>
                </w:tcPr>
                <w:p w14:paraId="3CD50717" w14:textId="77777777" w:rsidR="00BD0EB9" w:rsidRPr="001D2E49" w:rsidRDefault="00BD0EB9" w:rsidP="00BD0EB9">
                  <w:pPr>
                    <w:pStyle w:val="TAC"/>
                    <w:rPr>
                      <w:lang w:eastAsia="ja-JP"/>
                    </w:rPr>
                  </w:pPr>
                  <w:r>
                    <w:rPr>
                      <w:lang w:eastAsia="ja-JP"/>
                    </w:rPr>
                    <w:t>…</w:t>
                  </w:r>
                </w:p>
              </w:tc>
              <w:tc>
                <w:tcPr>
                  <w:tcW w:w="1080" w:type="dxa"/>
                </w:tcPr>
                <w:p w14:paraId="537DC9EE" w14:textId="77777777" w:rsidR="00BD0EB9" w:rsidRPr="001D2E49" w:rsidRDefault="00BD0EB9" w:rsidP="00BD0EB9">
                  <w:pPr>
                    <w:pStyle w:val="TAC"/>
                    <w:rPr>
                      <w:lang w:eastAsia="ja-JP"/>
                    </w:rPr>
                  </w:pPr>
                  <w:r>
                    <w:rPr>
                      <w:lang w:eastAsia="ja-JP"/>
                    </w:rPr>
                    <w:t>…</w:t>
                  </w:r>
                </w:p>
              </w:tc>
            </w:tr>
            <w:tr w:rsidR="00BD0EB9" w:rsidRPr="001D2E49" w14:paraId="2603B7F2" w14:textId="77777777" w:rsidTr="008E5B8D">
              <w:tc>
                <w:tcPr>
                  <w:tcW w:w="2267" w:type="dxa"/>
                </w:tcPr>
                <w:p w14:paraId="1521367D" w14:textId="77777777" w:rsidR="00BD0EB9" w:rsidRDefault="00BD0EB9" w:rsidP="00BD0EB9">
                  <w:pPr>
                    <w:pStyle w:val="TAL"/>
                    <w:rPr>
                      <w:rFonts w:eastAsia="宋体"/>
                      <w:lang w:eastAsia="zh-CN"/>
                    </w:rPr>
                  </w:pPr>
                  <w:r w:rsidRPr="00BD0EB9">
                    <w:rPr>
                      <w:highlight w:val="yellow"/>
                      <w:lang w:eastAsia="ja-JP"/>
                    </w:rPr>
                    <w:t>Source to Target Transparent Container</w:t>
                  </w:r>
                </w:p>
              </w:tc>
              <w:tc>
                <w:tcPr>
                  <w:tcW w:w="1020" w:type="dxa"/>
                </w:tcPr>
                <w:p w14:paraId="36340BB0" w14:textId="77777777" w:rsidR="00BD0EB9" w:rsidRDefault="00BD0EB9" w:rsidP="00BD0EB9">
                  <w:pPr>
                    <w:pStyle w:val="TAL"/>
                    <w:rPr>
                      <w:lang w:eastAsia="ja-JP"/>
                    </w:rPr>
                  </w:pPr>
                  <w:r w:rsidRPr="001D2E49">
                    <w:rPr>
                      <w:lang w:eastAsia="ja-JP"/>
                    </w:rPr>
                    <w:t>M</w:t>
                  </w:r>
                </w:p>
              </w:tc>
              <w:tc>
                <w:tcPr>
                  <w:tcW w:w="1080" w:type="dxa"/>
                </w:tcPr>
                <w:p w14:paraId="05B13436" w14:textId="77777777" w:rsidR="00BD0EB9" w:rsidRPr="001D2E49" w:rsidRDefault="00BD0EB9" w:rsidP="00BD0EB9">
                  <w:pPr>
                    <w:pStyle w:val="TAL"/>
                    <w:rPr>
                      <w:rFonts w:cs="Arial"/>
                      <w:lang w:eastAsia="ja-JP"/>
                    </w:rPr>
                  </w:pPr>
                </w:p>
              </w:tc>
              <w:tc>
                <w:tcPr>
                  <w:tcW w:w="1587" w:type="dxa"/>
                </w:tcPr>
                <w:p w14:paraId="7A2CA3DA" w14:textId="77777777" w:rsidR="00BD0EB9" w:rsidRDefault="00BD0EB9" w:rsidP="00BD0EB9">
                  <w:pPr>
                    <w:pStyle w:val="TAL"/>
                    <w:rPr>
                      <w:lang w:eastAsia="ja-JP"/>
                    </w:rPr>
                  </w:pPr>
                  <w:r w:rsidRPr="00BD0EB9">
                    <w:rPr>
                      <w:highlight w:val="yellow"/>
                      <w:lang w:eastAsia="ja-JP"/>
                    </w:rPr>
                    <w:t>9.3.1.20</w:t>
                  </w:r>
                </w:p>
              </w:tc>
              <w:tc>
                <w:tcPr>
                  <w:tcW w:w="1757" w:type="dxa"/>
                </w:tcPr>
                <w:p w14:paraId="1D96D0CB" w14:textId="77777777" w:rsidR="00BD0EB9" w:rsidRPr="001D2E49" w:rsidRDefault="00BD0EB9" w:rsidP="00BD0EB9">
                  <w:pPr>
                    <w:pStyle w:val="TAL"/>
                    <w:rPr>
                      <w:rFonts w:cs="Arial"/>
                      <w:lang w:eastAsia="ja-JP"/>
                    </w:rPr>
                  </w:pPr>
                </w:p>
              </w:tc>
              <w:tc>
                <w:tcPr>
                  <w:tcW w:w="1080" w:type="dxa"/>
                </w:tcPr>
                <w:p w14:paraId="3DD4B31E" w14:textId="77777777" w:rsidR="00BD0EB9" w:rsidRDefault="00BD0EB9" w:rsidP="00BD0EB9">
                  <w:pPr>
                    <w:pStyle w:val="TAC"/>
                    <w:rPr>
                      <w:lang w:eastAsia="ja-JP"/>
                    </w:rPr>
                  </w:pPr>
                  <w:r w:rsidRPr="001D2E49">
                    <w:rPr>
                      <w:lang w:eastAsia="ja-JP"/>
                    </w:rPr>
                    <w:t>YES</w:t>
                  </w:r>
                </w:p>
              </w:tc>
              <w:tc>
                <w:tcPr>
                  <w:tcW w:w="1080" w:type="dxa"/>
                </w:tcPr>
                <w:p w14:paraId="23E868A8" w14:textId="77777777" w:rsidR="00BD0EB9" w:rsidRDefault="00BD0EB9" w:rsidP="00BD0EB9">
                  <w:pPr>
                    <w:pStyle w:val="TAC"/>
                    <w:rPr>
                      <w:lang w:eastAsia="ja-JP"/>
                    </w:rPr>
                  </w:pPr>
                  <w:r w:rsidRPr="001D2E49">
                    <w:rPr>
                      <w:lang w:eastAsia="ja-JP"/>
                    </w:rPr>
                    <w:t>reject</w:t>
                  </w:r>
                </w:p>
              </w:tc>
            </w:tr>
            <w:tr w:rsidR="00BD0EB9" w:rsidRPr="001D2E49" w14:paraId="1127E535" w14:textId="77777777" w:rsidTr="008E5B8D">
              <w:tc>
                <w:tcPr>
                  <w:tcW w:w="2267" w:type="dxa"/>
                </w:tcPr>
                <w:p w14:paraId="77B47A41" w14:textId="77777777" w:rsidR="00BD0EB9" w:rsidRDefault="00BD0EB9" w:rsidP="00BD0EB9">
                  <w:pPr>
                    <w:pStyle w:val="TAL"/>
                    <w:rPr>
                      <w:rFonts w:eastAsia="宋体"/>
                      <w:lang w:eastAsia="zh-CN"/>
                    </w:rPr>
                  </w:pPr>
                  <w:r>
                    <w:rPr>
                      <w:rFonts w:eastAsia="宋体"/>
                      <w:lang w:eastAsia="zh-CN"/>
                    </w:rPr>
                    <w:t>…</w:t>
                  </w:r>
                </w:p>
              </w:tc>
              <w:tc>
                <w:tcPr>
                  <w:tcW w:w="1020" w:type="dxa"/>
                </w:tcPr>
                <w:p w14:paraId="61C30A6B" w14:textId="77777777" w:rsidR="00BD0EB9" w:rsidRDefault="00BD0EB9" w:rsidP="00BD0EB9">
                  <w:pPr>
                    <w:pStyle w:val="TAL"/>
                    <w:rPr>
                      <w:lang w:eastAsia="ja-JP"/>
                    </w:rPr>
                  </w:pPr>
                  <w:r>
                    <w:rPr>
                      <w:lang w:eastAsia="ja-JP"/>
                    </w:rPr>
                    <w:t>…</w:t>
                  </w:r>
                </w:p>
              </w:tc>
              <w:tc>
                <w:tcPr>
                  <w:tcW w:w="1080" w:type="dxa"/>
                </w:tcPr>
                <w:p w14:paraId="12739FFD" w14:textId="77777777" w:rsidR="00BD0EB9" w:rsidRPr="001D2E49" w:rsidRDefault="00BD0EB9" w:rsidP="00BD0EB9">
                  <w:pPr>
                    <w:pStyle w:val="TAL"/>
                    <w:rPr>
                      <w:rFonts w:cs="Arial"/>
                      <w:lang w:eastAsia="ja-JP"/>
                    </w:rPr>
                  </w:pPr>
                </w:p>
              </w:tc>
              <w:tc>
                <w:tcPr>
                  <w:tcW w:w="1587" w:type="dxa"/>
                </w:tcPr>
                <w:p w14:paraId="78CD5CB6" w14:textId="77777777" w:rsidR="00BD0EB9" w:rsidRDefault="00BD0EB9" w:rsidP="00BD0EB9">
                  <w:pPr>
                    <w:pStyle w:val="TAL"/>
                    <w:rPr>
                      <w:lang w:eastAsia="ja-JP"/>
                    </w:rPr>
                  </w:pPr>
                  <w:r>
                    <w:rPr>
                      <w:lang w:eastAsia="ja-JP"/>
                    </w:rPr>
                    <w:t>…</w:t>
                  </w:r>
                </w:p>
              </w:tc>
              <w:tc>
                <w:tcPr>
                  <w:tcW w:w="1757" w:type="dxa"/>
                </w:tcPr>
                <w:p w14:paraId="796AADF8" w14:textId="77777777" w:rsidR="00BD0EB9" w:rsidRPr="001D2E49" w:rsidRDefault="00BD0EB9" w:rsidP="00BD0EB9">
                  <w:pPr>
                    <w:pStyle w:val="TAL"/>
                    <w:rPr>
                      <w:rFonts w:cs="Arial"/>
                      <w:lang w:eastAsia="ja-JP"/>
                    </w:rPr>
                  </w:pPr>
                </w:p>
              </w:tc>
              <w:tc>
                <w:tcPr>
                  <w:tcW w:w="1080" w:type="dxa"/>
                </w:tcPr>
                <w:p w14:paraId="0CA10D0A" w14:textId="77777777" w:rsidR="00BD0EB9" w:rsidRDefault="00BD0EB9" w:rsidP="00BD0EB9">
                  <w:pPr>
                    <w:pStyle w:val="TAC"/>
                    <w:rPr>
                      <w:lang w:eastAsia="ja-JP"/>
                    </w:rPr>
                  </w:pPr>
                  <w:r>
                    <w:rPr>
                      <w:lang w:eastAsia="ja-JP"/>
                    </w:rPr>
                    <w:t>…</w:t>
                  </w:r>
                </w:p>
              </w:tc>
              <w:tc>
                <w:tcPr>
                  <w:tcW w:w="1080" w:type="dxa"/>
                </w:tcPr>
                <w:p w14:paraId="197DFB8C" w14:textId="77777777" w:rsidR="00BD0EB9" w:rsidRDefault="00BD0EB9" w:rsidP="00BD0EB9">
                  <w:pPr>
                    <w:pStyle w:val="TAC"/>
                    <w:rPr>
                      <w:lang w:eastAsia="ja-JP"/>
                    </w:rPr>
                  </w:pPr>
                  <w:r>
                    <w:rPr>
                      <w:lang w:eastAsia="ja-JP"/>
                    </w:rPr>
                    <w:t>…</w:t>
                  </w:r>
                </w:p>
              </w:tc>
            </w:tr>
          </w:tbl>
          <w:p w14:paraId="4290D056" w14:textId="77777777" w:rsidR="00BD0EB9" w:rsidRDefault="00BD0EB9" w:rsidP="00BD0EB9">
            <w:pPr>
              <w:pStyle w:val="NO"/>
              <w:ind w:left="0" w:firstLine="0"/>
              <w:rPr>
                <w:lang w:eastAsia="ja-JP"/>
              </w:rPr>
            </w:pPr>
          </w:p>
          <w:p w14:paraId="489541EB" w14:textId="77777777" w:rsidR="00BD0EB9" w:rsidRPr="001D2E49" w:rsidRDefault="00BD0EB9" w:rsidP="00BD0EB9">
            <w:pPr>
              <w:pStyle w:val="40"/>
              <w:outlineLvl w:val="3"/>
            </w:pPr>
            <w:bookmarkStart w:id="29" w:name="_Toc20955184"/>
            <w:bookmarkStart w:id="30" w:name="_Toc29503633"/>
            <w:bookmarkStart w:id="31" w:name="_Toc29504217"/>
            <w:bookmarkStart w:id="32" w:name="_Toc29504801"/>
            <w:bookmarkStart w:id="33" w:name="_Toc36553247"/>
            <w:bookmarkStart w:id="34" w:name="_Toc36554974"/>
            <w:bookmarkStart w:id="35" w:name="_Toc45652285"/>
            <w:bookmarkStart w:id="36" w:name="_Toc45658717"/>
            <w:bookmarkStart w:id="37" w:name="_Toc45720537"/>
            <w:bookmarkStart w:id="38" w:name="_Toc45798417"/>
            <w:bookmarkStart w:id="39" w:name="_Toc45897806"/>
            <w:bookmarkStart w:id="40" w:name="_Toc51746010"/>
            <w:bookmarkStart w:id="41" w:name="_Toc64446274"/>
            <w:bookmarkStart w:id="42" w:name="_Toc73982144"/>
            <w:bookmarkStart w:id="43" w:name="_Toc88652233"/>
            <w:bookmarkStart w:id="44" w:name="_Toc97891276"/>
            <w:bookmarkStart w:id="45" w:name="_Toc99123419"/>
            <w:bookmarkStart w:id="46" w:name="_Toc99662224"/>
            <w:bookmarkStart w:id="47" w:name="_Toc105152291"/>
            <w:bookmarkStart w:id="48" w:name="_Toc105174097"/>
            <w:bookmarkStart w:id="49" w:name="_Toc106109095"/>
            <w:bookmarkStart w:id="50" w:name="_Toc106123000"/>
            <w:bookmarkStart w:id="51" w:name="_Toc107409553"/>
            <w:bookmarkStart w:id="52" w:name="_Toc112756742"/>
            <w:bookmarkStart w:id="53" w:name="_Toc169665013"/>
            <w:r w:rsidRPr="001D2E49">
              <w:t>9.3.1.20</w:t>
            </w:r>
            <w:r w:rsidRPr="001D2E49">
              <w:tab/>
            </w:r>
            <w:r w:rsidRPr="00BD0EB9">
              <w:rPr>
                <w:highlight w:val="yellow"/>
              </w:rPr>
              <w:t>Source to Target Transparent Container</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10EA393" w14:textId="77777777" w:rsidR="00BD0EB9" w:rsidRPr="001D2E49" w:rsidRDefault="00BD0EB9" w:rsidP="00BD0EB9">
            <w:r w:rsidRPr="001D2E49">
              <w:t xml:space="preserve">This IE is used to transparently pass radio related information from the handover source to the handover target through the </w:t>
            </w:r>
            <w:r w:rsidRPr="001D2E49">
              <w:rPr>
                <w:rFonts w:eastAsia="宋体" w:hint="eastAsia"/>
                <w:lang w:eastAsia="zh-CN"/>
              </w:rPr>
              <w:t>core network</w:t>
            </w:r>
            <w:r w:rsidRPr="001D2E49">
              <w:t xml:space="preserve">; it is produced by the </w:t>
            </w:r>
            <w:r w:rsidRPr="001D2E49">
              <w:rPr>
                <w:rFonts w:eastAsia="MS Mincho"/>
              </w:rPr>
              <w:t>s</w:t>
            </w:r>
            <w:r w:rsidRPr="001D2E49">
              <w:t>ource RAN node and is transmitted to the target RAN node.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2"/>
              <w:gridCol w:w="1020"/>
              <w:gridCol w:w="1412"/>
              <w:gridCol w:w="1798"/>
              <w:gridCol w:w="2741"/>
            </w:tblGrid>
            <w:tr w:rsidR="00BD0EB9" w:rsidRPr="001D2E49" w14:paraId="74E6295D" w14:textId="77777777" w:rsidTr="008E5B8D">
              <w:tc>
                <w:tcPr>
                  <w:tcW w:w="2551" w:type="dxa"/>
                </w:tcPr>
                <w:p w14:paraId="49A5F1A7" w14:textId="77777777" w:rsidR="00BD0EB9" w:rsidRPr="001D2E49" w:rsidRDefault="00BD0EB9" w:rsidP="00BD0EB9">
                  <w:pPr>
                    <w:pStyle w:val="TAH"/>
                    <w:rPr>
                      <w:rFonts w:cs="Arial"/>
                      <w:lang w:eastAsia="ja-JP"/>
                    </w:rPr>
                  </w:pPr>
                  <w:r w:rsidRPr="001D2E49">
                    <w:rPr>
                      <w:rFonts w:cs="Arial"/>
                      <w:lang w:eastAsia="ja-JP"/>
                    </w:rPr>
                    <w:t>IE/Group Name</w:t>
                  </w:r>
                </w:p>
              </w:tc>
              <w:tc>
                <w:tcPr>
                  <w:tcW w:w="1020" w:type="dxa"/>
                </w:tcPr>
                <w:p w14:paraId="7E3476CB" w14:textId="77777777" w:rsidR="00BD0EB9" w:rsidRPr="001D2E49" w:rsidRDefault="00BD0EB9" w:rsidP="00BD0EB9">
                  <w:pPr>
                    <w:pStyle w:val="TAH"/>
                    <w:rPr>
                      <w:rFonts w:cs="Arial"/>
                      <w:lang w:eastAsia="ja-JP"/>
                    </w:rPr>
                  </w:pPr>
                  <w:r w:rsidRPr="001D2E49">
                    <w:rPr>
                      <w:rFonts w:cs="Arial"/>
                      <w:lang w:eastAsia="ja-JP"/>
                    </w:rPr>
                    <w:t>Presence</w:t>
                  </w:r>
                </w:p>
              </w:tc>
              <w:tc>
                <w:tcPr>
                  <w:tcW w:w="1474" w:type="dxa"/>
                </w:tcPr>
                <w:p w14:paraId="3DBE55DD" w14:textId="77777777" w:rsidR="00BD0EB9" w:rsidRPr="001D2E49" w:rsidRDefault="00BD0EB9" w:rsidP="00BD0EB9">
                  <w:pPr>
                    <w:pStyle w:val="TAH"/>
                    <w:rPr>
                      <w:rFonts w:cs="Arial"/>
                      <w:lang w:eastAsia="ja-JP"/>
                    </w:rPr>
                  </w:pPr>
                  <w:r w:rsidRPr="001D2E49">
                    <w:rPr>
                      <w:rFonts w:cs="Arial"/>
                      <w:lang w:eastAsia="ja-JP"/>
                    </w:rPr>
                    <w:t>Range</w:t>
                  </w:r>
                </w:p>
              </w:tc>
              <w:tc>
                <w:tcPr>
                  <w:tcW w:w="1872" w:type="dxa"/>
                </w:tcPr>
                <w:p w14:paraId="49F0CC89" w14:textId="77777777" w:rsidR="00BD0EB9" w:rsidRPr="001D2E49" w:rsidRDefault="00BD0EB9" w:rsidP="00BD0EB9">
                  <w:pPr>
                    <w:pStyle w:val="TAH"/>
                    <w:rPr>
                      <w:rFonts w:cs="Arial"/>
                      <w:lang w:eastAsia="ja-JP"/>
                    </w:rPr>
                  </w:pPr>
                  <w:r w:rsidRPr="001D2E49">
                    <w:rPr>
                      <w:rFonts w:cs="Arial"/>
                      <w:lang w:eastAsia="ja-JP"/>
                    </w:rPr>
                    <w:t>IE type and reference</w:t>
                  </w:r>
                </w:p>
              </w:tc>
              <w:tc>
                <w:tcPr>
                  <w:tcW w:w="2880" w:type="dxa"/>
                </w:tcPr>
                <w:p w14:paraId="35E38806" w14:textId="77777777" w:rsidR="00BD0EB9" w:rsidRPr="001D2E49" w:rsidRDefault="00BD0EB9" w:rsidP="00BD0EB9">
                  <w:pPr>
                    <w:pStyle w:val="TAH"/>
                    <w:rPr>
                      <w:rFonts w:cs="Arial"/>
                      <w:lang w:eastAsia="ja-JP"/>
                    </w:rPr>
                  </w:pPr>
                  <w:r w:rsidRPr="001D2E49">
                    <w:rPr>
                      <w:rFonts w:cs="Arial"/>
                      <w:lang w:eastAsia="ja-JP"/>
                    </w:rPr>
                    <w:t>Semantics description</w:t>
                  </w:r>
                </w:p>
              </w:tc>
            </w:tr>
            <w:tr w:rsidR="00BD0EB9" w:rsidRPr="001D2E49" w14:paraId="5FD34FEE" w14:textId="77777777" w:rsidTr="008E5B8D">
              <w:tc>
                <w:tcPr>
                  <w:tcW w:w="2551" w:type="dxa"/>
                </w:tcPr>
                <w:p w14:paraId="3CCDD729" w14:textId="77777777" w:rsidR="00BD0EB9" w:rsidRPr="001D2E49" w:rsidRDefault="00BD0EB9" w:rsidP="00BD0EB9">
                  <w:pPr>
                    <w:pStyle w:val="TAL"/>
                    <w:rPr>
                      <w:rFonts w:eastAsia="Batang" w:cs="Arial"/>
                      <w:lang w:eastAsia="ja-JP"/>
                    </w:rPr>
                  </w:pPr>
                  <w:r w:rsidRPr="00BD0EB9">
                    <w:rPr>
                      <w:highlight w:val="yellow"/>
                      <w:lang w:eastAsia="ja-JP"/>
                    </w:rPr>
                    <w:t>Source to Target Transparent Container</w:t>
                  </w:r>
                </w:p>
              </w:tc>
              <w:tc>
                <w:tcPr>
                  <w:tcW w:w="1020" w:type="dxa"/>
                </w:tcPr>
                <w:p w14:paraId="3FC41BD5" w14:textId="77777777" w:rsidR="00BD0EB9" w:rsidRPr="001D2E49" w:rsidRDefault="00BD0EB9" w:rsidP="00BD0EB9">
                  <w:pPr>
                    <w:pStyle w:val="TAL"/>
                    <w:rPr>
                      <w:rFonts w:cs="Arial"/>
                      <w:lang w:eastAsia="ja-JP"/>
                    </w:rPr>
                  </w:pPr>
                  <w:r w:rsidRPr="001D2E49">
                    <w:rPr>
                      <w:lang w:eastAsia="ja-JP"/>
                    </w:rPr>
                    <w:t>M</w:t>
                  </w:r>
                </w:p>
              </w:tc>
              <w:tc>
                <w:tcPr>
                  <w:tcW w:w="1474" w:type="dxa"/>
                </w:tcPr>
                <w:p w14:paraId="616C8F59" w14:textId="77777777" w:rsidR="00BD0EB9" w:rsidRPr="001D2E49" w:rsidRDefault="00BD0EB9" w:rsidP="00BD0EB9">
                  <w:pPr>
                    <w:pStyle w:val="TAL"/>
                    <w:rPr>
                      <w:i/>
                      <w:lang w:eastAsia="ja-JP"/>
                    </w:rPr>
                  </w:pPr>
                </w:p>
              </w:tc>
              <w:tc>
                <w:tcPr>
                  <w:tcW w:w="1872" w:type="dxa"/>
                </w:tcPr>
                <w:p w14:paraId="1CC4226D" w14:textId="77777777" w:rsidR="00BD0EB9" w:rsidRPr="001D2E49" w:rsidRDefault="00BD0EB9" w:rsidP="00BD0EB9">
                  <w:pPr>
                    <w:pStyle w:val="TAL"/>
                    <w:rPr>
                      <w:lang w:eastAsia="ja-JP"/>
                    </w:rPr>
                  </w:pPr>
                  <w:r w:rsidRPr="001D2E49">
                    <w:rPr>
                      <w:lang w:eastAsia="ja-JP"/>
                    </w:rPr>
                    <w:t>OCTET STRING</w:t>
                  </w:r>
                </w:p>
              </w:tc>
              <w:tc>
                <w:tcPr>
                  <w:tcW w:w="2880" w:type="dxa"/>
                </w:tcPr>
                <w:p w14:paraId="2B6961F3" w14:textId="77777777" w:rsidR="00BD0EB9" w:rsidRPr="001D2E49" w:rsidRDefault="00BD0EB9" w:rsidP="00BD0EB9">
                  <w:pPr>
                    <w:pStyle w:val="TAL"/>
                    <w:rPr>
                      <w:iCs/>
                      <w:lang w:eastAsia="ja-JP"/>
                    </w:rPr>
                  </w:pPr>
                  <w:r w:rsidRPr="001D2E49">
                    <w:rPr>
                      <w:iCs/>
                      <w:lang w:eastAsia="ja-JP"/>
                    </w:rPr>
                    <w:t>This IE includes a transparent container from the source RAN node to the target RAN node.</w:t>
                  </w:r>
                </w:p>
                <w:p w14:paraId="04DF8385" w14:textId="77777777" w:rsidR="00BD0EB9" w:rsidRPr="001D2E49" w:rsidRDefault="00BD0EB9" w:rsidP="00BD0EB9">
                  <w:pPr>
                    <w:pStyle w:val="TAL"/>
                    <w:rPr>
                      <w:rFonts w:cs="Arial"/>
                      <w:lang w:eastAsia="ja-JP"/>
                    </w:rPr>
                  </w:pPr>
                  <w:r w:rsidRPr="001D2E49">
                    <w:rPr>
                      <w:iCs/>
                      <w:lang w:eastAsia="ja-JP"/>
                    </w:rPr>
                    <w:t>The octets of the OCTET STRING are encoded according to the specifications of the target system.</w:t>
                  </w:r>
                </w:p>
                <w:p w14:paraId="0DC5296F" w14:textId="77777777" w:rsidR="00BD0EB9" w:rsidRPr="001D2E49" w:rsidRDefault="00BD0EB9" w:rsidP="00BD0EB9">
                  <w:pPr>
                    <w:pStyle w:val="TAL"/>
                    <w:rPr>
                      <w:lang w:eastAsia="ja-JP"/>
                    </w:rPr>
                  </w:pPr>
                  <w:r w:rsidRPr="001D2E49">
                    <w:rPr>
                      <w:rFonts w:cs="Arial"/>
                      <w:lang w:eastAsia="ja-JP"/>
                    </w:rPr>
                    <w:t xml:space="preserve">Note: </w:t>
                  </w:r>
                  <w:r w:rsidRPr="00BD0EB9">
                    <w:rPr>
                      <w:rFonts w:cs="Arial"/>
                      <w:highlight w:val="yellow"/>
                      <w:lang w:eastAsia="ja-JP"/>
                    </w:rPr>
                    <w:t xml:space="preserve">In the current version of the specification, this IE may carry either the </w:t>
                  </w:r>
                  <w:r w:rsidRPr="00BD0EB9">
                    <w:rPr>
                      <w:rFonts w:cs="Arial"/>
                      <w:i/>
                      <w:highlight w:val="yellow"/>
                      <w:lang w:eastAsia="ja-JP"/>
                    </w:rPr>
                    <w:t>Source NG-RAN Node to Target NG-RAN Node Transparent Container</w:t>
                  </w:r>
                  <w:r w:rsidRPr="00BD0EB9">
                    <w:rPr>
                      <w:rFonts w:cs="Arial"/>
                      <w:highlight w:val="yellow"/>
                      <w:lang w:eastAsia="ja-JP"/>
                    </w:rPr>
                    <w:t xml:space="preserve"> IE</w:t>
                  </w:r>
                  <w:r w:rsidRPr="001D2E49">
                    <w:rPr>
                      <w:rFonts w:cs="Arial"/>
                      <w:lang w:eastAsia="ja-JP"/>
                    </w:rPr>
                    <w:t xml:space="preserve"> or the </w:t>
                  </w:r>
                  <w:r w:rsidRPr="001D2E49">
                    <w:rPr>
                      <w:rFonts w:cs="Arial"/>
                      <w:i/>
                      <w:lang w:eastAsia="ja-JP"/>
                    </w:rPr>
                    <w:t>Source eNB to Target eNB Transparent Container</w:t>
                  </w:r>
                  <w:r w:rsidRPr="001D2E49">
                    <w:rPr>
                      <w:rFonts w:cs="Arial"/>
                      <w:lang w:eastAsia="ja-JP"/>
                    </w:rPr>
                    <w:t xml:space="preserve"> IE as defined in TS 36.413 [16]</w:t>
                  </w:r>
                  <w:r>
                    <w:rPr>
                      <w:rFonts w:cs="Arial"/>
                      <w:lang w:eastAsia="ja-JP"/>
                    </w:rPr>
                    <w:t xml:space="preserve"> or </w:t>
                  </w:r>
                  <w:r w:rsidRPr="00567372">
                    <w:rPr>
                      <w:rFonts w:cs="Arial"/>
                      <w:lang w:eastAsia="ja-JP"/>
                    </w:rPr>
                    <w:t xml:space="preserve">the </w:t>
                  </w:r>
                  <w:r w:rsidRPr="00567372">
                    <w:rPr>
                      <w:rFonts w:cs="Arial"/>
                      <w:i/>
                      <w:lang w:eastAsia="ja-JP"/>
                    </w:rPr>
                    <w:t>Source RNC to Target RNC Transparent Container</w:t>
                  </w:r>
                  <w:r w:rsidRPr="00567372">
                    <w:rPr>
                      <w:rFonts w:cs="Arial"/>
                      <w:lang w:eastAsia="ja-JP"/>
                    </w:rPr>
                    <w:t xml:space="preserve"> IE as defined in TS 25.413 </w:t>
                  </w:r>
                  <w:r>
                    <w:rPr>
                      <w:rFonts w:cs="Arial"/>
                      <w:lang w:eastAsia="ja-JP"/>
                    </w:rPr>
                    <w:t>[28]</w:t>
                  </w:r>
                  <w:r w:rsidRPr="001D2E49">
                    <w:rPr>
                      <w:rFonts w:cs="Arial"/>
                      <w:lang w:eastAsia="ja-JP"/>
                    </w:rPr>
                    <w:t>.</w:t>
                  </w:r>
                </w:p>
              </w:tc>
            </w:tr>
          </w:tbl>
          <w:p w14:paraId="48AE37AD" w14:textId="77777777" w:rsidR="00BD0EB9" w:rsidRPr="001D2E49" w:rsidRDefault="00BD0EB9" w:rsidP="00BD0EB9">
            <w:pPr>
              <w:rPr>
                <w:rFonts w:eastAsia="Yu Mincho"/>
              </w:rPr>
            </w:pPr>
          </w:p>
          <w:p w14:paraId="5E9AB5FF" w14:textId="77777777" w:rsidR="00BD0EB9" w:rsidRPr="001D2E49" w:rsidRDefault="00BD0EB9" w:rsidP="00BD0EB9">
            <w:pPr>
              <w:pStyle w:val="40"/>
              <w:outlineLvl w:val="3"/>
            </w:pPr>
            <w:bookmarkStart w:id="54" w:name="_Toc20955193"/>
            <w:bookmarkStart w:id="55" w:name="_Toc29503642"/>
            <w:bookmarkStart w:id="56" w:name="_Toc29504226"/>
            <w:bookmarkStart w:id="57" w:name="_Toc29504810"/>
            <w:bookmarkStart w:id="58" w:name="_Toc36553256"/>
            <w:bookmarkStart w:id="59" w:name="_Toc36554983"/>
            <w:bookmarkStart w:id="60" w:name="_Toc45652294"/>
            <w:bookmarkStart w:id="61" w:name="_Toc45658726"/>
            <w:bookmarkStart w:id="62" w:name="_Toc45720546"/>
            <w:bookmarkStart w:id="63" w:name="_Toc45798426"/>
            <w:bookmarkStart w:id="64" w:name="_Toc45897815"/>
            <w:bookmarkStart w:id="65" w:name="_Toc51746019"/>
            <w:bookmarkStart w:id="66" w:name="_Toc64446283"/>
            <w:bookmarkStart w:id="67" w:name="_Toc73982153"/>
            <w:bookmarkStart w:id="68" w:name="_Toc88652242"/>
            <w:bookmarkStart w:id="69" w:name="_Toc97891285"/>
            <w:bookmarkStart w:id="70" w:name="_Toc99123428"/>
            <w:bookmarkStart w:id="71" w:name="_Toc99662233"/>
            <w:bookmarkStart w:id="72" w:name="_Toc105152300"/>
            <w:bookmarkStart w:id="73" w:name="_Toc105174106"/>
            <w:bookmarkStart w:id="74" w:name="_Toc106109104"/>
            <w:bookmarkStart w:id="75" w:name="_Toc106123009"/>
            <w:bookmarkStart w:id="76" w:name="_Toc107409562"/>
            <w:bookmarkStart w:id="77" w:name="_Toc112756751"/>
            <w:bookmarkStart w:id="78" w:name="_Toc169665022"/>
            <w:r w:rsidRPr="001D2E49">
              <w:t>9.3.1.29</w:t>
            </w:r>
            <w:r w:rsidRPr="001D2E49">
              <w:tab/>
            </w:r>
            <w:r w:rsidRPr="00BD0EB9">
              <w:rPr>
                <w:highlight w:val="yellow"/>
              </w:rPr>
              <w:t>Source NG-RAN Node to Target NG-RAN Node Transparent Container</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7044E2C8" w14:textId="77777777" w:rsidR="00BD0EB9" w:rsidRPr="001D2E49" w:rsidRDefault="00BD0EB9" w:rsidP="00BD0EB9">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1DBD091F" w14:textId="77777777" w:rsidR="00BD0EB9" w:rsidRPr="001D2E49" w:rsidRDefault="00BD0EB9" w:rsidP="00BD0EB9">
            <w:r w:rsidRPr="001D2E49">
              <w:t>This IE is transparent to the 5GC.</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1020"/>
              <w:gridCol w:w="1077"/>
              <w:gridCol w:w="1587"/>
              <w:gridCol w:w="1757"/>
              <w:gridCol w:w="1077"/>
              <w:gridCol w:w="1077"/>
            </w:tblGrid>
            <w:tr w:rsidR="00BD0EB9" w:rsidRPr="001D2E49" w14:paraId="4AC37C50" w14:textId="77777777" w:rsidTr="008E5B8D">
              <w:tc>
                <w:tcPr>
                  <w:tcW w:w="2267" w:type="dxa"/>
                </w:tcPr>
                <w:p w14:paraId="1443DD73" w14:textId="77777777" w:rsidR="00BD0EB9" w:rsidRPr="001D2E49" w:rsidRDefault="00BD0EB9" w:rsidP="00BD0EB9">
                  <w:pPr>
                    <w:pStyle w:val="TAH"/>
                    <w:rPr>
                      <w:rFonts w:cs="Arial"/>
                      <w:lang w:eastAsia="ja-JP"/>
                    </w:rPr>
                  </w:pPr>
                  <w:r w:rsidRPr="001D2E49">
                    <w:rPr>
                      <w:rFonts w:cs="Arial"/>
                      <w:lang w:eastAsia="ja-JP"/>
                    </w:rPr>
                    <w:t>IE/Group Name</w:t>
                  </w:r>
                </w:p>
              </w:tc>
              <w:tc>
                <w:tcPr>
                  <w:tcW w:w="1020" w:type="dxa"/>
                </w:tcPr>
                <w:p w14:paraId="0A93363C" w14:textId="77777777" w:rsidR="00BD0EB9" w:rsidRPr="001D2E49" w:rsidRDefault="00BD0EB9" w:rsidP="00BD0EB9">
                  <w:pPr>
                    <w:pStyle w:val="TAH"/>
                    <w:rPr>
                      <w:rFonts w:cs="Arial"/>
                      <w:lang w:eastAsia="ja-JP"/>
                    </w:rPr>
                  </w:pPr>
                  <w:r w:rsidRPr="001D2E49">
                    <w:rPr>
                      <w:rFonts w:cs="Arial"/>
                      <w:lang w:eastAsia="ja-JP"/>
                    </w:rPr>
                    <w:t>Presence</w:t>
                  </w:r>
                </w:p>
              </w:tc>
              <w:tc>
                <w:tcPr>
                  <w:tcW w:w="1077" w:type="dxa"/>
                </w:tcPr>
                <w:p w14:paraId="4C944AC7" w14:textId="77777777" w:rsidR="00BD0EB9" w:rsidRPr="001D2E49" w:rsidRDefault="00BD0EB9" w:rsidP="00BD0EB9">
                  <w:pPr>
                    <w:pStyle w:val="TAH"/>
                    <w:rPr>
                      <w:rFonts w:cs="Arial"/>
                      <w:lang w:eastAsia="ja-JP"/>
                    </w:rPr>
                  </w:pPr>
                  <w:r w:rsidRPr="001D2E49">
                    <w:rPr>
                      <w:rFonts w:cs="Arial"/>
                      <w:lang w:eastAsia="ja-JP"/>
                    </w:rPr>
                    <w:t>Range</w:t>
                  </w:r>
                </w:p>
              </w:tc>
              <w:tc>
                <w:tcPr>
                  <w:tcW w:w="1587" w:type="dxa"/>
                </w:tcPr>
                <w:p w14:paraId="700589DC" w14:textId="77777777" w:rsidR="00BD0EB9" w:rsidRPr="001D2E49" w:rsidRDefault="00BD0EB9" w:rsidP="00BD0EB9">
                  <w:pPr>
                    <w:pStyle w:val="TAH"/>
                    <w:rPr>
                      <w:rFonts w:cs="Arial"/>
                      <w:lang w:eastAsia="ja-JP"/>
                    </w:rPr>
                  </w:pPr>
                  <w:r w:rsidRPr="001D2E49">
                    <w:rPr>
                      <w:rFonts w:cs="Arial"/>
                      <w:lang w:eastAsia="ja-JP"/>
                    </w:rPr>
                    <w:t>IE type and reference</w:t>
                  </w:r>
                </w:p>
              </w:tc>
              <w:tc>
                <w:tcPr>
                  <w:tcW w:w="1757" w:type="dxa"/>
                </w:tcPr>
                <w:p w14:paraId="1F86A766" w14:textId="77777777" w:rsidR="00BD0EB9" w:rsidRPr="001D2E49" w:rsidRDefault="00BD0EB9" w:rsidP="00BD0EB9">
                  <w:pPr>
                    <w:pStyle w:val="TAH"/>
                    <w:rPr>
                      <w:lang w:eastAsia="ja-JP"/>
                    </w:rPr>
                  </w:pPr>
                  <w:r w:rsidRPr="001D2E49">
                    <w:rPr>
                      <w:lang w:eastAsia="ja-JP"/>
                    </w:rPr>
                    <w:t>Semantics description</w:t>
                  </w:r>
                </w:p>
              </w:tc>
              <w:tc>
                <w:tcPr>
                  <w:tcW w:w="1077" w:type="dxa"/>
                </w:tcPr>
                <w:p w14:paraId="0BD0ABE1" w14:textId="77777777" w:rsidR="00BD0EB9" w:rsidRPr="001D2E49" w:rsidRDefault="00BD0EB9" w:rsidP="00BD0EB9">
                  <w:pPr>
                    <w:pStyle w:val="TAH"/>
                    <w:rPr>
                      <w:lang w:eastAsia="ja-JP"/>
                    </w:rPr>
                  </w:pPr>
                  <w:r w:rsidRPr="001D2E49">
                    <w:rPr>
                      <w:rFonts w:eastAsia="宋体"/>
                      <w:lang w:eastAsia="ja-JP"/>
                    </w:rPr>
                    <w:t>Criticality</w:t>
                  </w:r>
                </w:p>
              </w:tc>
              <w:tc>
                <w:tcPr>
                  <w:tcW w:w="1077" w:type="dxa"/>
                </w:tcPr>
                <w:p w14:paraId="5F5E9693" w14:textId="77777777" w:rsidR="00BD0EB9" w:rsidRPr="001D2E49" w:rsidRDefault="00BD0EB9" w:rsidP="00BD0EB9">
                  <w:pPr>
                    <w:pStyle w:val="TAH"/>
                    <w:rPr>
                      <w:lang w:eastAsia="ja-JP"/>
                    </w:rPr>
                  </w:pPr>
                  <w:r w:rsidRPr="001D2E49">
                    <w:rPr>
                      <w:rFonts w:eastAsia="宋体"/>
                      <w:lang w:eastAsia="ja-JP"/>
                    </w:rPr>
                    <w:t>Assigned Criticality</w:t>
                  </w:r>
                </w:p>
              </w:tc>
            </w:tr>
            <w:tr w:rsidR="00BD0EB9" w:rsidRPr="001D2E49" w14:paraId="5D5C8E68" w14:textId="77777777" w:rsidTr="008E5B8D">
              <w:tc>
                <w:tcPr>
                  <w:tcW w:w="2267" w:type="dxa"/>
                </w:tcPr>
                <w:p w14:paraId="4884ED04" w14:textId="4D9262D6" w:rsidR="00BD0EB9" w:rsidRPr="001D2E49" w:rsidRDefault="00BD0EB9" w:rsidP="00BD0EB9">
                  <w:pPr>
                    <w:pStyle w:val="TAL"/>
                    <w:rPr>
                      <w:rFonts w:eastAsia="Batang"/>
                      <w:lang w:eastAsia="ja-JP"/>
                    </w:rPr>
                  </w:pPr>
                  <w:r>
                    <w:rPr>
                      <w:lang w:eastAsia="ja-JP"/>
                    </w:rPr>
                    <w:t>…</w:t>
                  </w:r>
                </w:p>
              </w:tc>
              <w:tc>
                <w:tcPr>
                  <w:tcW w:w="1020" w:type="dxa"/>
                </w:tcPr>
                <w:p w14:paraId="2E859822" w14:textId="149999E0" w:rsidR="00BD0EB9" w:rsidRPr="001D2E49" w:rsidRDefault="00BD0EB9" w:rsidP="00BD0EB9">
                  <w:pPr>
                    <w:pStyle w:val="TAL"/>
                    <w:rPr>
                      <w:lang w:eastAsia="ja-JP"/>
                    </w:rPr>
                  </w:pPr>
                  <w:r>
                    <w:rPr>
                      <w:lang w:eastAsia="ja-JP"/>
                    </w:rPr>
                    <w:t>…</w:t>
                  </w:r>
                </w:p>
              </w:tc>
              <w:tc>
                <w:tcPr>
                  <w:tcW w:w="1077" w:type="dxa"/>
                </w:tcPr>
                <w:p w14:paraId="562A167C" w14:textId="77777777" w:rsidR="00BD0EB9" w:rsidRPr="001D2E49" w:rsidRDefault="00BD0EB9" w:rsidP="00BD0EB9">
                  <w:pPr>
                    <w:pStyle w:val="TAL"/>
                    <w:rPr>
                      <w:i/>
                      <w:lang w:eastAsia="ja-JP"/>
                    </w:rPr>
                  </w:pPr>
                </w:p>
              </w:tc>
              <w:tc>
                <w:tcPr>
                  <w:tcW w:w="1587" w:type="dxa"/>
                </w:tcPr>
                <w:p w14:paraId="27AD6D7D" w14:textId="6D2519A5" w:rsidR="00BD0EB9" w:rsidRPr="001D2E49" w:rsidRDefault="00BD0EB9" w:rsidP="00BD0EB9">
                  <w:pPr>
                    <w:pStyle w:val="TAL"/>
                    <w:rPr>
                      <w:lang w:eastAsia="ja-JP"/>
                    </w:rPr>
                  </w:pPr>
                  <w:r>
                    <w:rPr>
                      <w:lang w:eastAsia="ja-JP"/>
                    </w:rPr>
                    <w:t>…</w:t>
                  </w:r>
                </w:p>
              </w:tc>
              <w:tc>
                <w:tcPr>
                  <w:tcW w:w="1757" w:type="dxa"/>
                </w:tcPr>
                <w:p w14:paraId="24F2F13B" w14:textId="146D637D" w:rsidR="00BD0EB9" w:rsidRPr="001D2E49" w:rsidRDefault="00BD0EB9" w:rsidP="00BD0EB9">
                  <w:pPr>
                    <w:pStyle w:val="TAL"/>
                    <w:rPr>
                      <w:lang w:eastAsia="ja-JP"/>
                    </w:rPr>
                  </w:pPr>
                  <w:r>
                    <w:rPr>
                      <w:lang w:eastAsia="ja-JP"/>
                    </w:rPr>
                    <w:t>…</w:t>
                  </w:r>
                </w:p>
              </w:tc>
              <w:tc>
                <w:tcPr>
                  <w:tcW w:w="1077" w:type="dxa"/>
                </w:tcPr>
                <w:p w14:paraId="171D35A9" w14:textId="2A2CC74A" w:rsidR="00BD0EB9" w:rsidRPr="001D2E49" w:rsidRDefault="00BD0EB9" w:rsidP="00BD0EB9">
                  <w:pPr>
                    <w:pStyle w:val="TAC"/>
                    <w:rPr>
                      <w:lang w:eastAsia="ja-JP"/>
                    </w:rPr>
                  </w:pPr>
                  <w:r>
                    <w:rPr>
                      <w:rFonts w:eastAsia="宋体"/>
                      <w:lang w:eastAsia="zh-CN"/>
                    </w:rPr>
                    <w:t>…</w:t>
                  </w:r>
                </w:p>
              </w:tc>
              <w:tc>
                <w:tcPr>
                  <w:tcW w:w="1077" w:type="dxa"/>
                </w:tcPr>
                <w:p w14:paraId="56A043F9" w14:textId="77777777" w:rsidR="00BD0EB9" w:rsidRPr="001D2E49" w:rsidRDefault="00BD0EB9" w:rsidP="00BD0EB9">
                  <w:pPr>
                    <w:pStyle w:val="TAC"/>
                    <w:rPr>
                      <w:lang w:eastAsia="ja-JP"/>
                    </w:rPr>
                  </w:pPr>
                </w:p>
              </w:tc>
            </w:tr>
            <w:tr w:rsidR="00BD0EB9" w:rsidRPr="001D2E49" w14:paraId="013D4BD8" w14:textId="77777777" w:rsidTr="008E5B8D">
              <w:tc>
                <w:tcPr>
                  <w:tcW w:w="2267" w:type="dxa"/>
                </w:tcPr>
                <w:p w14:paraId="42D01BA6" w14:textId="55554F86" w:rsidR="00BD0EB9" w:rsidRPr="001D2E49" w:rsidRDefault="00BD0EB9" w:rsidP="00BD0EB9">
                  <w:pPr>
                    <w:pStyle w:val="TAL"/>
                    <w:rPr>
                      <w:lang w:eastAsia="ja-JP"/>
                    </w:rPr>
                  </w:pPr>
                  <w:r w:rsidRPr="00BD0EB9">
                    <w:rPr>
                      <w:highlight w:val="yellow"/>
                      <w:lang w:eastAsia="ja-JP"/>
                    </w:rPr>
                    <w:t>Target Cell ID</w:t>
                  </w:r>
                </w:p>
              </w:tc>
              <w:tc>
                <w:tcPr>
                  <w:tcW w:w="1020" w:type="dxa"/>
                </w:tcPr>
                <w:p w14:paraId="44C19069" w14:textId="44D89887" w:rsidR="00BD0EB9" w:rsidRPr="001D2E49" w:rsidRDefault="00BD0EB9" w:rsidP="00BD0EB9">
                  <w:pPr>
                    <w:pStyle w:val="TAL"/>
                    <w:rPr>
                      <w:lang w:eastAsia="ja-JP"/>
                    </w:rPr>
                  </w:pPr>
                  <w:r w:rsidRPr="001D2E49">
                    <w:rPr>
                      <w:lang w:eastAsia="ja-JP"/>
                    </w:rPr>
                    <w:t>M</w:t>
                  </w:r>
                </w:p>
              </w:tc>
              <w:tc>
                <w:tcPr>
                  <w:tcW w:w="1077" w:type="dxa"/>
                </w:tcPr>
                <w:p w14:paraId="50CDF591" w14:textId="77777777" w:rsidR="00BD0EB9" w:rsidRPr="001D2E49" w:rsidRDefault="00BD0EB9" w:rsidP="00BD0EB9">
                  <w:pPr>
                    <w:pStyle w:val="TAL"/>
                    <w:rPr>
                      <w:i/>
                      <w:lang w:eastAsia="ja-JP"/>
                    </w:rPr>
                  </w:pPr>
                </w:p>
              </w:tc>
              <w:tc>
                <w:tcPr>
                  <w:tcW w:w="1587" w:type="dxa"/>
                </w:tcPr>
                <w:p w14:paraId="44604C82" w14:textId="77777777" w:rsidR="00BD0EB9" w:rsidRPr="00BD0EB9" w:rsidRDefault="00BD0EB9" w:rsidP="00BD0EB9">
                  <w:pPr>
                    <w:pStyle w:val="TAL"/>
                    <w:rPr>
                      <w:highlight w:val="yellow"/>
                      <w:lang w:eastAsia="ja-JP"/>
                    </w:rPr>
                  </w:pPr>
                  <w:r w:rsidRPr="00BD0EB9">
                    <w:rPr>
                      <w:highlight w:val="yellow"/>
                      <w:lang w:eastAsia="ja-JP"/>
                    </w:rPr>
                    <w:t>NG-RAN CGI</w:t>
                  </w:r>
                </w:p>
                <w:p w14:paraId="0852AB53" w14:textId="3D63EC6C" w:rsidR="00BD0EB9" w:rsidRPr="001D2E49" w:rsidRDefault="00BD0EB9" w:rsidP="00BD0EB9">
                  <w:pPr>
                    <w:pStyle w:val="TAL"/>
                    <w:rPr>
                      <w:lang w:eastAsia="ja-JP"/>
                    </w:rPr>
                  </w:pPr>
                  <w:r w:rsidRPr="00BD0EB9">
                    <w:rPr>
                      <w:highlight w:val="yellow"/>
                      <w:lang w:eastAsia="ja-JP"/>
                    </w:rPr>
                    <w:t>9.3.1.73</w:t>
                  </w:r>
                </w:p>
              </w:tc>
              <w:tc>
                <w:tcPr>
                  <w:tcW w:w="1757" w:type="dxa"/>
                </w:tcPr>
                <w:p w14:paraId="668334FD" w14:textId="77777777" w:rsidR="00BD0EB9" w:rsidRPr="001D2E49" w:rsidRDefault="00BD0EB9" w:rsidP="00BD0EB9">
                  <w:pPr>
                    <w:pStyle w:val="TAL"/>
                    <w:rPr>
                      <w:lang w:eastAsia="ja-JP"/>
                    </w:rPr>
                  </w:pPr>
                </w:p>
              </w:tc>
              <w:tc>
                <w:tcPr>
                  <w:tcW w:w="1077" w:type="dxa"/>
                </w:tcPr>
                <w:p w14:paraId="5294C3B2" w14:textId="3D71B2DE" w:rsidR="00BD0EB9" w:rsidRPr="001D2E49" w:rsidRDefault="00BD0EB9" w:rsidP="00BD0EB9">
                  <w:pPr>
                    <w:pStyle w:val="TAC"/>
                    <w:rPr>
                      <w:rFonts w:eastAsia="宋体"/>
                      <w:lang w:eastAsia="zh-CN"/>
                    </w:rPr>
                  </w:pPr>
                  <w:r w:rsidRPr="001D2E49">
                    <w:rPr>
                      <w:rFonts w:eastAsia="宋体" w:hint="eastAsia"/>
                      <w:lang w:eastAsia="zh-CN"/>
                    </w:rPr>
                    <w:t>-</w:t>
                  </w:r>
                </w:p>
              </w:tc>
              <w:tc>
                <w:tcPr>
                  <w:tcW w:w="1077" w:type="dxa"/>
                </w:tcPr>
                <w:p w14:paraId="3024722F" w14:textId="77777777" w:rsidR="00BD0EB9" w:rsidRPr="001D2E49" w:rsidRDefault="00BD0EB9" w:rsidP="00BD0EB9">
                  <w:pPr>
                    <w:pStyle w:val="TAC"/>
                    <w:rPr>
                      <w:lang w:eastAsia="ja-JP"/>
                    </w:rPr>
                  </w:pPr>
                </w:p>
              </w:tc>
            </w:tr>
            <w:tr w:rsidR="00BD0EB9" w:rsidRPr="001D2E49" w14:paraId="2CA5BBCE" w14:textId="77777777" w:rsidTr="008E5B8D">
              <w:tc>
                <w:tcPr>
                  <w:tcW w:w="2267" w:type="dxa"/>
                </w:tcPr>
                <w:p w14:paraId="414C9C80" w14:textId="0FB0D1AF" w:rsidR="00BD0EB9" w:rsidRPr="001D2E49" w:rsidRDefault="00BD0EB9" w:rsidP="00BD0EB9">
                  <w:pPr>
                    <w:pStyle w:val="TAL"/>
                    <w:rPr>
                      <w:lang w:eastAsia="ja-JP"/>
                    </w:rPr>
                  </w:pPr>
                  <w:r>
                    <w:rPr>
                      <w:lang w:eastAsia="ja-JP"/>
                    </w:rPr>
                    <w:t>…</w:t>
                  </w:r>
                </w:p>
              </w:tc>
              <w:tc>
                <w:tcPr>
                  <w:tcW w:w="1020" w:type="dxa"/>
                </w:tcPr>
                <w:p w14:paraId="331CBF6E" w14:textId="0A606D2B" w:rsidR="00BD0EB9" w:rsidRPr="001D2E49" w:rsidRDefault="00BD0EB9" w:rsidP="00BD0EB9">
                  <w:pPr>
                    <w:pStyle w:val="TAL"/>
                    <w:rPr>
                      <w:lang w:eastAsia="ja-JP"/>
                    </w:rPr>
                  </w:pPr>
                  <w:r>
                    <w:rPr>
                      <w:lang w:eastAsia="ja-JP"/>
                    </w:rPr>
                    <w:t>…</w:t>
                  </w:r>
                </w:p>
              </w:tc>
              <w:tc>
                <w:tcPr>
                  <w:tcW w:w="1077" w:type="dxa"/>
                </w:tcPr>
                <w:p w14:paraId="70E8AC22" w14:textId="77777777" w:rsidR="00BD0EB9" w:rsidRPr="001D2E49" w:rsidRDefault="00BD0EB9" w:rsidP="00BD0EB9">
                  <w:pPr>
                    <w:pStyle w:val="TAL"/>
                    <w:rPr>
                      <w:i/>
                      <w:lang w:eastAsia="ja-JP"/>
                    </w:rPr>
                  </w:pPr>
                </w:p>
              </w:tc>
              <w:tc>
                <w:tcPr>
                  <w:tcW w:w="1587" w:type="dxa"/>
                </w:tcPr>
                <w:p w14:paraId="29209801" w14:textId="37C1FF4C" w:rsidR="00BD0EB9" w:rsidRPr="001D2E49" w:rsidRDefault="00BD0EB9" w:rsidP="00BD0EB9">
                  <w:pPr>
                    <w:pStyle w:val="TAL"/>
                    <w:rPr>
                      <w:lang w:eastAsia="ja-JP"/>
                    </w:rPr>
                  </w:pPr>
                  <w:r>
                    <w:rPr>
                      <w:lang w:eastAsia="ja-JP"/>
                    </w:rPr>
                    <w:t>…</w:t>
                  </w:r>
                </w:p>
              </w:tc>
              <w:tc>
                <w:tcPr>
                  <w:tcW w:w="1757" w:type="dxa"/>
                </w:tcPr>
                <w:p w14:paraId="62741762" w14:textId="74D16426" w:rsidR="00BD0EB9" w:rsidRPr="001D2E49" w:rsidRDefault="00BD0EB9" w:rsidP="00BD0EB9">
                  <w:pPr>
                    <w:pStyle w:val="TAL"/>
                    <w:rPr>
                      <w:lang w:eastAsia="ja-JP"/>
                    </w:rPr>
                  </w:pPr>
                  <w:r>
                    <w:rPr>
                      <w:lang w:eastAsia="ja-JP"/>
                    </w:rPr>
                    <w:t>…</w:t>
                  </w:r>
                </w:p>
              </w:tc>
              <w:tc>
                <w:tcPr>
                  <w:tcW w:w="1077" w:type="dxa"/>
                </w:tcPr>
                <w:p w14:paraId="1AB1ED36" w14:textId="2AAA5777" w:rsidR="00BD0EB9" w:rsidRPr="001D2E49" w:rsidRDefault="00BD0EB9" w:rsidP="00BD0EB9">
                  <w:pPr>
                    <w:pStyle w:val="TAC"/>
                    <w:rPr>
                      <w:rFonts w:eastAsia="宋体"/>
                      <w:lang w:eastAsia="zh-CN"/>
                    </w:rPr>
                  </w:pPr>
                  <w:r>
                    <w:rPr>
                      <w:rFonts w:eastAsia="宋体"/>
                      <w:lang w:eastAsia="zh-CN"/>
                    </w:rPr>
                    <w:t>…</w:t>
                  </w:r>
                </w:p>
              </w:tc>
              <w:tc>
                <w:tcPr>
                  <w:tcW w:w="1077" w:type="dxa"/>
                </w:tcPr>
                <w:p w14:paraId="36E5E598" w14:textId="77777777" w:rsidR="00BD0EB9" w:rsidRPr="001D2E49" w:rsidRDefault="00BD0EB9" w:rsidP="00BD0EB9">
                  <w:pPr>
                    <w:pStyle w:val="TAC"/>
                    <w:rPr>
                      <w:lang w:eastAsia="ja-JP"/>
                    </w:rPr>
                  </w:pPr>
                </w:p>
              </w:tc>
            </w:tr>
          </w:tbl>
          <w:p w14:paraId="13F8031C" w14:textId="61A21B8E" w:rsidR="00BD0EB9" w:rsidRPr="00407A1D" w:rsidRDefault="00BD0EB9" w:rsidP="00BD0EB9">
            <w:pPr>
              <w:rPr>
                <w:rFonts w:ascii="Arial" w:eastAsia="Malgun Gothic" w:hAnsi="Arial" w:cs="Arial"/>
                <w:lang w:eastAsia="ko-KR"/>
              </w:rPr>
            </w:pPr>
          </w:p>
        </w:tc>
      </w:tr>
    </w:tbl>
    <w:p w14:paraId="4FA02CF5" w14:textId="1081CCE9" w:rsidR="003B56CD" w:rsidRDefault="003B56CD" w:rsidP="009802E3">
      <w:pPr>
        <w:rPr>
          <w:rFonts w:eastAsia="宋体"/>
          <w:lang w:eastAsia="zh-CN"/>
        </w:rPr>
      </w:pPr>
    </w:p>
    <w:p w14:paraId="32C451C5" w14:textId="2618D901" w:rsidR="00F85173" w:rsidRDefault="000A6A7B" w:rsidP="009802E3">
      <w:pPr>
        <w:rPr>
          <w:rFonts w:eastAsia="宋体"/>
          <w:lang w:eastAsia="zh-CN"/>
        </w:rPr>
      </w:pPr>
      <w:r>
        <w:rPr>
          <w:rFonts w:eastAsia="宋体"/>
          <w:lang w:eastAsia="zh-CN"/>
        </w:rPr>
        <w:t xml:space="preserve">For the case that the target cell is served by a </w:t>
      </w:r>
      <w:r w:rsidR="00B136C5">
        <w:rPr>
          <w:rFonts w:eastAsia="宋体"/>
          <w:lang w:eastAsia="zh-CN"/>
        </w:rPr>
        <w:t xml:space="preserve">NR </w:t>
      </w:r>
      <w:r w:rsidR="003B56CD">
        <w:rPr>
          <w:rFonts w:eastAsia="宋体"/>
          <w:lang w:eastAsia="zh-CN"/>
        </w:rPr>
        <w:t xml:space="preserve">Femto </w:t>
      </w:r>
      <w:r w:rsidR="00F7527D">
        <w:rPr>
          <w:rFonts w:eastAsia="宋体"/>
          <w:lang w:eastAsia="zh-CN"/>
        </w:rPr>
        <w:t>node</w:t>
      </w:r>
      <w:r>
        <w:rPr>
          <w:rFonts w:eastAsia="宋体"/>
          <w:lang w:eastAsia="zh-CN"/>
        </w:rPr>
        <w:t xml:space="preserve"> which connects the CN via a Femto GW</w:t>
      </w:r>
      <w:r w:rsidR="003B56CD">
        <w:rPr>
          <w:rFonts w:eastAsia="宋体"/>
          <w:lang w:eastAsia="zh-CN"/>
        </w:rPr>
        <w:t xml:space="preserve">, </w:t>
      </w:r>
      <w:r w:rsidR="00F85173">
        <w:rPr>
          <w:rFonts w:eastAsia="宋体"/>
          <w:lang w:eastAsia="zh-CN"/>
        </w:rPr>
        <w:t>after</w:t>
      </w:r>
      <w:r w:rsidR="003B56CD">
        <w:rPr>
          <w:rFonts w:eastAsia="宋体"/>
          <w:lang w:eastAsia="zh-CN"/>
        </w:rPr>
        <w:t xml:space="preserve"> the AMF sends the HANDOVER REQUEST message to the target Femto GW, </w:t>
      </w:r>
      <w:r w:rsidR="00F85173">
        <w:rPr>
          <w:rFonts w:eastAsia="宋体"/>
          <w:lang w:eastAsia="zh-CN"/>
        </w:rPr>
        <w:t xml:space="preserve">the target Femto GW may fail to </w:t>
      </w:r>
      <w:r w:rsidR="00B136C5">
        <w:rPr>
          <w:rFonts w:eastAsia="宋体"/>
          <w:lang w:eastAsia="zh-CN"/>
        </w:rPr>
        <w:t>determine</w:t>
      </w:r>
      <w:r w:rsidR="00F85173">
        <w:rPr>
          <w:rFonts w:eastAsia="宋体"/>
          <w:lang w:eastAsia="zh-CN"/>
        </w:rPr>
        <w:t xml:space="preserve"> the corresponding target Femto node, because </w:t>
      </w:r>
      <w:r w:rsidR="006C55CA">
        <w:rPr>
          <w:rFonts w:eastAsia="宋体"/>
          <w:lang w:eastAsia="zh-CN"/>
        </w:rPr>
        <w:t>the Target ID does not be included in the</w:t>
      </w:r>
      <w:r w:rsidR="006C55CA" w:rsidRPr="006C55CA">
        <w:rPr>
          <w:rFonts w:eastAsia="宋体"/>
          <w:lang w:eastAsia="zh-CN"/>
        </w:rPr>
        <w:t xml:space="preserve"> </w:t>
      </w:r>
      <w:r w:rsidR="006C55CA">
        <w:rPr>
          <w:rFonts w:eastAsia="宋体"/>
          <w:lang w:eastAsia="zh-CN"/>
        </w:rPr>
        <w:t xml:space="preserve">HANDOVER REQUEST message, and </w:t>
      </w:r>
      <w:r w:rsidR="00F85173">
        <w:rPr>
          <w:rFonts w:eastAsia="宋体"/>
          <w:lang w:eastAsia="zh-CN"/>
        </w:rPr>
        <w:t xml:space="preserve">there is not any ID relevant to the target Femto node outside the container. Even if the Femto GW can </w:t>
      </w:r>
      <w:r w:rsidR="006C55CA">
        <w:rPr>
          <w:rFonts w:eastAsia="宋体"/>
          <w:lang w:eastAsia="zh-CN"/>
        </w:rPr>
        <w:t>read</w:t>
      </w:r>
      <w:r w:rsidR="00F85173">
        <w:rPr>
          <w:rFonts w:eastAsia="宋体"/>
          <w:lang w:eastAsia="zh-CN"/>
        </w:rPr>
        <w:t xml:space="preserve"> the</w:t>
      </w:r>
      <w:r w:rsidR="006C55CA">
        <w:rPr>
          <w:rFonts w:eastAsia="宋体"/>
          <w:lang w:eastAsia="zh-CN"/>
        </w:rPr>
        <w:t xml:space="preserve"> Target Cell ID in the </w:t>
      </w:r>
      <w:r w:rsidR="00F85173">
        <w:rPr>
          <w:rFonts w:eastAsia="宋体"/>
          <w:lang w:eastAsia="zh-CN"/>
        </w:rPr>
        <w:t xml:space="preserve">container, the </w:t>
      </w:r>
      <w:r w:rsidR="00F85173" w:rsidRPr="003B56CD">
        <w:rPr>
          <w:rFonts w:eastAsia="宋体"/>
          <w:lang w:eastAsia="zh-CN"/>
        </w:rPr>
        <w:t xml:space="preserve">target NCGI may </w:t>
      </w:r>
      <w:r w:rsidR="00F85173">
        <w:rPr>
          <w:rFonts w:eastAsia="宋体"/>
          <w:lang w:eastAsia="zh-CN"/>
        </w:rPr>
        <w:t>be matched to different target F</w:t>
      </w:r>
      <w:r w:rsidR="00F85173" w:rsidRPr="003B56CD">
        <w:rPr>
          <w:rFonts w:eastAsia="宋体"/>
          <w:lang w:eastAsia="zh-CN"/>
        </w:rPr>
        <w:t xml:space="preserve">emto node under the same GW, </w:t>
      </w:r>
      <w:r w:rsidR="00F85173" w:rsidRPr="003B56CD">
        <w:rPr>
          <w:rFonts w:eastAsia="宋体"/>
          <w:lang w:eastAsia="zh-CN"/>
        </w:rPr>
        <w:lastRenderedPageBreak/>
        <w:t xml:space="preserve">considering the </w:t>
      </w:r>
      <w:r w:rsidR="00F85173">
        <w:rPr>
          <w:rFonts w:eastAsia="宋体"/>
          <w:lang w:eastAsia="zh-CN"/>
        </w:rPr>
        <w:t xml:space="preserve">NCGI length is 36 bits but </w:t>
      </w:r>
      <w:r w:rsidR="00F85173" w:rsidRPr="003B56CD">
        <w:rPr>
          <w:rFonts w:eastAsia="宋体"/>
          <w:lang w:eastAsia="zh-CN"/>
        </w:rPr>
        <w:t xml:space="preserve">gNB ID length is </w:t>
      </w:r>
      <w:r w:rsidR="00F85173">
        <w:rPr>
          <w:rFonts w:eastAsia="宋体"/>
          <w:lang w:eastAsia="zh-CN"/>
        </w:rPr>
        <w:t>variable from 22 bits to 32 bits: as shown in Fig. 1, the same NCGI can be matched to different Femto nodes.</w:t>
      </w:r>
    </w:p>
    <w:p w14:paraId="3D4245B0" w14:textId="12886BD8" w:rsidR="009802E3" w:rsidRPr="003B56CD" w:rsidRDefault="003B56CD" w:rsidP="003B56CD">
      <w:pPr>
        <w:jc w:val="center"/>
        <w:rPr>
          <w:rFonts w:ascii="Calibri" w:hAnsi="Calibri" w:cs="Calibri"/>
          <w:color w:val="008000"/>
          <w:sz w:val="18"/>
          <w:szCs w:val="22"/>
          <w:u w:val="single"/>
        </w:rPr>
      </w:pPr>
      <w:r>
        <w:rPr>
          <w:noProof/>
          <w:lang w:val="en-US" w:eastAsia="zh-CN"/>
        </w:rPr>
        <w:drawing>
          <wp:inline distT="0" distB="0" distL="0" distR="0" wp14:anchorId="169E0926" wp14:editId="47D1BBD0">
            <wp:extent cx="5486400" cy="1888719"/>
            <wp:effectExtent l="0" t="0" r="0" b="0"/>
            <wp:docPr id="3" name="图片 3" descr="C:\Users\z00631415\AppData\Roaming\eSpace_Desktop\UserData\z00631415\imagefiles\originalImgfiles\ACAF799A-77FC-4DDB-9F34-134DD913FD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AF799A-77FC-4DDB-9F34-134DD913FD94" descr="C:\Users\z00631415\AppData\Roaming\eSpace_Desktop\UserData\z00631415\imagefiles\originalImgfiles\ACAF799A-77FC-4DDB-9F34-134DD913FD94.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6400" cy="1888719"/>
                    </a:xfrm>
                    <a:prstGeom prst="rect">
                      <a:avLst/>
                    </a:prstGeom>
                    <a:noFill/>
                    <a:ln>
                      <a:noFill/>
                    </a:ln>
                  </pic:spPr>
                </pic:pic>
              </a:graphicData>
            </a:graphic>
          </wp:inline>
        </w:drawing>
      </w:r>
    </w:p>
    <w:p w14:paraId="6E41AA99" w14:textId="58787CF0" w:rsidR="003B56CD" w:rsidRDefault="003B56CD" w:rsidP="003B56CD">
      <w:pPr>
        <w:pStyle w:val="Proposal"/>
        <w:jc w:val="center"/>
        <w:rPr>
          <w:rFonts w:eastAsia="宋体"/>
          <w:b w:val="0"/>
          <w:lang w:eastAsia="zh-CN"/>
        </w:rPr>
      </w:pPr>
      <w:r>
        <w:rPr>
          <w:rFonts w:eastAsia="宋体"/>
          <w:b w:val="0"/>
          <w:lang w:eastAsia="zh-CN"/>
        </w:rPr>
        <w:t>Fig. 1 Same NCGI matched to different Femto nodes</w:t>
      </w:r>
    </w:p>
    <w:p w14:paraId="5613BD21" w14:textId="6A9EC958" w:rsidR="004A3CC7" w:rsidRDefault="004A3CC7" w:rsidP="00362794">
      <w:pPr>
        <w:pStyle w:val="Proposal"/>
        <w:rPr>
          <w:rFonts w:eastAsia="宋体"/>
          <w:b w:val="0"/>
          <w:lang w:eastAsia="zh-CN"/>
        </w:rPr>
      </w:pPr>
      <w:r>
        <w:rPr>
          <w:rFonts w:eastAsia="宋体"/>
          <w:b w:val="0"/>
          <w:lang w:eastAsia="zh-CN"/>
        </w:rPr>
        <w:t xml:space="preserve">For a 4G HeNB, such routing problem for HANDOVER REQUEST message does not exist, because the 4G HeNB ID equals to the ECGI of the cell served by the HeNB, and the HeNB only serves one cell.  </w:t>
      </w:r>
    </w:p>
    <w:p w14:paraId="683AB447" w14:textId="5BB1FBBF" w:rsidR="003B56CD" w:rsidRDefault="00F85173" w:rsidP="00362794">
      <w:pPr>
        <w:pStyle w:val="Proposal"/>
        <w:rPr>
          <w:rFonts w:eastAsia="宋体"/>
          <w:b w:val="0"/>
          <w:lang w:eastAsia="zh-CN"/>
        </w:rPr>
      </w:pPr>
      <w:r>
        <w:rPr>
          <w:rFonts w:eastAsia="宋体"/>
          <w:b w:val="0"/>
          <w:lang w:eastAsia="zh-CN"/>
        </w:rPr>
        <w:t>It is observed:</w:t>
      </w:r>
    </w:p>
    <w:p w14:paraId="2B944E66" w14:textId="7EF8CBDD" w:rsidR="00F85173" w:rsidRPr="00B136C5" w:rsidRDefault="00F85173" w:rsidP="00F85173">
      <w:pPr>
        <w:rPr>
          <w:rFonts w:cs="Arial"/>
          <w:b/>
          <w:lang w:eastAsia="ja-JP"/>
        </w:rPr>
      </w:pPr>
      <w:r w:rsidRPr="00B136C5">
        <w:rPr>
          <w:b/>
        </w:rPr>
        <w:t xml:space="preserve">Observation 1: </w:t>
      </w:r>
      <w:r w:rsidR="00B136C5">
        <w:rPr>
          <w:b/>
        </w:rPr>
        <w:t>For</w:t>
      </w:r>
      <w:r w:rsidRPr="00B136C5">
        <w:rPr>
          <w:b/>
        </w:rPr>
        <w:t xml:space="preserve"> </w:t>
      </w:r>
      <w:r w:rsidR="000A6A7B">
        <w:rPr>
          <w:b/>
        </w:rPr>
        <w:t>traditional</w:t>
      </w:r>
      <w:r w:rsidR="00B136C5">
        <w:rPr>
          <w:b/>
        </w:rPr>
        <w:t xml:space="preserve"> </w:t>
      </w:r>
      <w:r w:rsidRPr="00B136C5">
        <w:rPr>
          <w:b/>
        </w:rPr>
        <w:t xml:space="preserve">NG-based HO, the target AMF </w:t>
      </w:r>
      <w:r w:rsidRPr="00B136C5">
        <w:rPr>
          <w:rFonts w:cs="Arial"/>
          <w:b/>
          <w:lang w:eastAsia="ja-JP"/>
        </w:rPr>
        <w:t xml:space="preserve">sends the HANDOVER REQUEST message to the target gNB </w:t>
      </w:r>
      <w:r w:rsidR="00B136C5">
        <w:rPr>
          <w:rFonts w:cs="Arial"/>
          <w:b/>
          <w:lang w:eastAsia="ja-JP"/>
        </w:rPr>
        <w:t>including</w:t>
      </w:r>
      <w:r w:rsidRPr="00B136C5">
        <w:rPr>
          <w:rFonts w:cs="Arial"/>
          <w:b/>
          <w:lang w:eastAsia="ja-JP"/>
        </w:rPr>
        <w:t xml:space="preserve"> the target cell ID (NCGI)</w:t>
      </w:r>
      <w:r w:rsidR="004A3CC7">
        <w:rPr>
          <w:rFonts w:cs="Arial"/>
          <w:b/>
          <w:lang w:eastAsia="ja-JP"/>
        </w:rPr>
        <w:t xml:space="preserve"> </w:t>
      </w:r>
      <w:r w:rsidR="004A3CC7">
        <w:rPr>
          <w:rFonts w:cs="Arial" w:hint="eastAsia"/>
          <w:b/>
          <w:lang w:eastAsia="zh-CN"/>
        </w:rPr>
        <w:t>in</w:t>
      </w:r>
      <w:r w:rsidR="004A3CC7">
        <w:rPr>
          <w:rFonts w:cs="Arial"/>
          <w:b/>
          <w:lang w:eastAsia="ja-JP"/>
        </w:rPr>
        <w:t xml:space="preserve"> </w:t>
      </w:r>
      <w:r w:rsidR="004A3CC7">
        <w:rPr>
          <w:rFonts w:cs="Arial" w:hint="eastAsia"/>
          <w:b/>
          <w:lang w:eastAsia="zh-CN"/>
        </w:rPr>
        <w:t>the</w:t>
      </w:r>
      <w:r w:rsidR="004A3CC7" w:rsidRPr="004A3CC7">
        <w:t xml:space="preserve"> </w:t>
      </w:r>
      <w:r w:rsidR="004A3CC7" w:rsidRPr="004A3CC7">
        <w:rPr>
          <w:rFonts w:cs="Arial"/>
          <w:b/>
          <w:i/>
          <w:lang w:eastAsia="zh-CN"/>
        </w:rPr>
        <w:t>Source to Target Transparent Container</w:t>
      </w:r>
      <w:r w:rsidR="004A3CC7">
        <w:rPr>
          <w:rFonts w:cs="Arial"/>
          <w:b/>
          <w:lang w:eastAsia="ja-JP"/>
        </w:rPr>
        <w:t xml:space="preserve"> </w:t>
      </w:r>
      <w:r w:rsidR="00B136C5">
        <w:rPr>
          <w:rFonts w:cs="Arial"/>
          <w:b/>
          <w:lang w:eastAsia="ja-JP"/>
        </w:rPr>
        <w:t>but not the target gNB ID</w:t>
      </w:r>
      <w:r w:rsidRPr="00B136C5">
        <w:rPr>
          <w:rFonts w:cs="Arial"/>
          <w:b/>
          <w:lang w:eastAsia="ja-JP"/>
        </w:rPr>
        <w:t>.</w:t>
      </w:r>
    </w:p>
    <w:p w14:paraId="5CBA9CD9" w14:textId="0E313BB1" w:rsidR="00B769A8" w:rsidRDefault="00B136C5" w:rsidP="00F85173">
      <w:pPr>
        <w:rPr>
          <w:rFonts w:eastAsia="宋体"/>
          <w:b/>
          <w:lang w:eastAsia="zh-CN"/>
        </w:rPr>
      </w:pPr>
      <w:r>
        <w:rPr>
          <w:rFonts w:cs="Arial"/>
          <w:b/>
          <w:lang w:eastAsia="ja-JP"/>
        </w:rPr>
        <w:t>Observation 2: For the</w:t>
      </w:r>
      <w:r w:rsidRPr="00B136C5">
        <w:rPr>
          <w:rFonts w:cs="Arial"/>
          <w:b/>
          <w:lang w:eastAsia="ja-JP"/>
        </w:rPr>
        <w:t xml:space="preserve"> </w:t>
      </w:r>
      <w:r w:rsidRPr="00B136C5">
        <w:rPr>
          <w:b/>
        </w:rPr>
        <w:t>NG-based HO</w:t>
      </w:r>
      <w:r w:rsidRPr="00B136C5">
        <w:rPr>
          <w:rFonts w:cs="Arial"/>
          <w:b/>
          <w:lang w:eastAsia="ja-JP"/>
        </w:rPr>
        <w:t xml:space="preserve"> to </w:t>
      </w:r>
      <w:r w:rsidR="000A6A7B">
        <w:rPr>
          <w:rFonts w:cs="Arial"/>
          <w:b/>
          <w:lang w:eastAsia="ja-JP"/>
        </w:rPr>
        <w:t xml:space="preserve">a target NR </w:t>
      </w:r>
      <w:r w:rsidRPr="00B136C5">
        <w:rPr>
          <w:rFonts w:cs="Arial"/>
          <w:b/>
          <w:lang w:eastAsia="ja-JP"/>
        </w:rPr>
        <w:t>F</w:t>
      </w:r>
      <w:r w:rsidR="00F85173" w:rsidRPr="00B136C5">
        <w:rPr>
          <w:rFonts w:cs="Arial"/>
          <w:b/>
          <w:lang w:eastAsia="ja-JP"/>
        </w:rPr>
        <w:t>emto</w:t>
      </w:r>
      <w:r w:rsidRPr="00B136C5">
        <w:rPr>
          <w:rFonts w:cs="Arial"/>
          <w:b/>
          <w:lang w:eastAsia="ja-JP"/>
        </w:rPr>
        <w:t xml:space="preserve"> node</w:t>
      </w:r>
      <w:r w:rsidR="00F85173" w:rsidRPr="00B136C5">
        <w:rPr>
          <w:rFonts w:cs="Arial"/>
          <w:b/>
          <w:lang w:eastAsia="ja-JP"/>
        </w:rPr>
        <w:t xml:space="preserve">, </w:t>
      </w:r>
      <w:r w:rsidRPr="00B136C5">
        <w:rPr>
          <w:rFonts w:cs="Arial"/>
          <w:b/>
          <w:lang w:eastAsia="ja-JP"/>
        </w:rPr>
        <w:t>the target</w:t>
      </w:r>
      <w:r w:rsidR="004A3CC7">
        <w:rPr>
          <w:rFonts w:cs="Arial"/>
          <w:b/>
          <w:lang w:eastAsia="ja-JP"/>
        </w:rPr>
        <w:t xml:space="preserve"> </w:t>
      </w:r>
      <w:r w:rsidR="00835D3A">
        <w:rPr>
          <w:rFonts w:cs="Arial"/>
          <w:b/>
          <w:lang w:eastAsia="ja-JP"/>
        </w:rPr>
        <w:t xml:space="preserve">NR </w:t>
      </w:r>
      <w:r w:rsidR="004A3CC7">
        <w:rPr>
          <w:rFonts w:cs="Arial" w:hint="eastAsia"/>
          <w:b/>
          <w:lang w:eastAsia="zh-CN"/>
        </w:rPr>
        <w:t>Femto</w:t>
      </w:r>
      <w:r w:rsidRPr="00B136C5">
        <w:rPr>
          <w:rFonts w:cs="Arial"/>
          <w:b/>
          <w:lang w:eastAsia="ja-JP"/>
        </w:rPr>
        <w:t xml:space="preserve"> GW </w:t>
      </w:r>
      <w:r w:rsidR="00B769A8">
        <w:rPr>
          <w:rFonts w:eastAsia="宋体"/>
          <w:b/>
          <w:lang w:eastAsia="zh-CN"/>
        </w:rPr>
        <w:t>is not able</w:t>
      </w:r>
      <w:r w:rsidRPr="00B136C5">
        <w:rPr>
          <w:rFonts w:eastAsia="宋体"/>
          <w:b/>
          <w:lang w:eastAsia="zh-CN"/>
        </w:rPr>
        <w:t xml:space="preserve"> to determine the target Femto node, because there is not any ID to</w:t>
      </w:r>
      <w:r w:rsidR="004A3CC7">
        <w:rPr>
          <w:rFonts w:eastAsia="宋体"/>
          <w:b/>
          <w:lang w:eastAsia="zh-CN"/>
        </w:rPr>
        <w:t xml:space="preserve"> </w:t>
      </w:r>
      <w:r w:rsidR="004A3CC7">
        <w:rPr>
          <w:rFonts w:eastAsia="宋体" w:hint="eastAsia"/>
          <w:b/>
          <w:lang w:eastAsia="zh-CN"/>
        </w:rPr>
        <w:t>identify</w:t>
      </w:r>
      <w:r w:rsidRPr="00B136C5">
        <w:rPr>
          <w:rFonts w:eastAsia="宋体"/>
          <w:b/>
          <w:lang w:eastAsia="zh-CN"/>
        </w:rPr>
        <w:t xml:space="preserve"> the target Femto node </w:t>
      </w:r>
      <w:r w:rsidR="004A3CC7">
        <w:rPr>
          <w:rFonts w:eastAsia="宋体" w:hint="eastAsia"/>
          <w:b/>
          <w:lang w:eastAsia="zh-CN"/>
        </w:rPr>
        <w:t>in</w:t>
      </w:r>
      <w:r w:rsidR="004A3CC7">
        <w:rPr>
          <w:rFonts w:eastAsia="宋体"/>
          <w:b/>
          <w:lang w:eastAsia="zh-CN"/>
        </w:rPr>
        <w:t xml:space="preserve"> </w:t>
      </w:r>
      <w:r w:rsidR="004A3CC7">
        <w:rPr>
          <w:rFonts w:eastAsia="宋体" w:hint="eastAsia"/>
          <w:b/>
          <w:lang w:eastAsia="zh-CN"/>
        </w:rPr>
        <w:t>the</w:t>
      </w:r>
      <w:r w:rsidR="004A3CC7">
        <w:rPr>
          <w:rFonts w:eastAsia="宋体"/>
          <w:b/>
          <w:lang w:eastAsia="zh-CN"/>
        </w:rPr>
        <w:t xml:space="preserve"> </w:t>
      </w:r>
      <w:r w:rsidR="004A3CC7" w:rsidRPr="00B136C5">
        <w:rPr>
          <w:rFonts w:cs="Arial"/>
          <w:b/>
          <w:lang w:eastAsia="ja-JP"/>
        </w:rPr>
        <w:t>HANDOVER REQUEST message</w:t>
      </w:r>
      <w:r w:rsidRPr="00B136C5">
        <w:rPr>
          <w:rFonts w:eastAsia="宋体"/>
          <w:b/>
          <w:lang w:eastAsia="zh-CN"/>
        </w:rPr>
        <w:t xml:space="preserve">. </w:t>
      </w:r>
    </w:p>
    <w:p w14:paraId="7390790A" w14:textId="3AA4510C" w:rsidR="00F85173" w:rsidRPr="00B136C5" w:rsidRDefault="00B769A8" w:rsidP="00F85173">
      <w:pPr>
        <w:rPr>
          <w:rFonts w:cs="Arial"/>
          <w:b/>
          <w:lang w:eastAsia="ja-JP"/>
        </w:rPr>
      </w:pPr>
      <w:r>
        <w:rPr>
          <w:rFonts w:cs="Arial"/>
          <w:b/>
          <w:lang w:eastAsia="ja-JP"/>
        </w:rPr>
        <w:t xml:space="preserve">Observation 3: </w:t>
      </w:r>
      <w:r w:rsidR="00B136C5" w:rsidRPr="00B136C5">
        <w:rPr>
          <w:rFonts w:eastAsia="宋体"/>
          <w:b/>
          <w:lang w:eastAsia="zh-CN"/>
        </w:rPr>
        <w:t xml:space="preserve">Even if the </w:t>
      </w:r>
      <w:r w:rsidR="00835D3A">
        <w:rPr>
          <w:rFonts w:eastAsia="宋体"/>
          <w:b/>
          <w:lang w:eastAsia="zh-CN"/>
        </w:rPr>
        <w:t xml:space="preserve">NR </w:t>
      </w:r>
      <w:r w:rsidR="00B136C5" w:rsidRPr="00B136C5">
        <w:rPr>
          <w:rFonts w:eastAsia="宋体"/>
          <w:b/>
          <w:lang w:eastAsia="zh-CN"/>
        </w:rPr>
        <w:t xml:space="preserve">Femto GW can </w:t>
      </w:r>
      <w:r w:rsidR="004A3CC7">
        <w:rPr>
          <w:rFonts w:eastAsia="宋体" w:hint="eastAsia"/>
          <w:b/>
          <w:lang w:eastAsia="zh-CN"/>
        </w:rPr>
        <w:t>read</w:t>
      </w:r>
      <w:r w:rsidR="004A3CC7">
        <w:rPr>
          <w:rFonts w:eastAsia="宋体"/>
          <w:b/>
          <w:lang w:eastAsia="zh-CN"/>
        </w:rPr>
        <w:t xml:space="preserve"> </w:t>
      </w:r>
      <w:r w:rsidR="004A3CC7">
        <w:rPr>
          <w:rFonts w:eastAsia="宋体" w:hint="eastAsia"/>
          <w:b/>
          <w:lang w:eastAsia="zh-CN"/>
        </w:rPr>
        <w:t>the</w:t>
      </w:r>
      <w:r w:rsidR="004A3CC7">
        <w:rPr>
          <w:rFonts w:eastAsia="宋体"/>
          <w:b/>
          <w:lang w:eastAsia="zh-CN"/>
        </w:rPr>
        <w:t xml:space="preserve"> </w:t>
      </w:r>
      <w:r w:rsidR="0095506A" w:rsidRPr="0095506A">
        <w:rPr>
          <w:rFonts w:eastAsia="宋体"/>
          <w:b/>
          <w:lang w:eastAsia="zh-CN"/>
        </w:rPr>
        <w:t>Target Cell ID</w:t>
      </w:r>
      <w:r w:rsidR="004A3CC7">
        <w:rPr>
          <w:rFonts w:eastAsia="宋体"/>
          <w:b/>
          <w:lang w:eastAsia="zh-CN"/>
        </w:rPr>
        <w:t xml:space="preserve"> </w:t>
      </w:r>
      <w:r w:rsidR="0095506A">
        <w:rPr>
          <w:rFonts w:eastAsia="宋体"/>
          <w:b/>
          <w:lang w:eastAsia="zh-CN"/>
        </w:rPr>
        <w:t>in</w:t>
      </w:r>
      <w:r w:rsidR="00B136C5" w:rsidRPr="00B136C5">
        <w:rPr>
          <w:rFonts w:eastAsia="宋体"/>
          <w:b/>
          <w:lang w:eastAsia="zh-CN"/>
        </w:rPr>
        <w:t xml:space="preserve"> the </w:t>
      </w:r>
      <w:r w:rsidRPr="004A3CC7">
        <w:rPr>
          <w:rFonts w:cs="Arial"/>
          <w:b/>
          <w:i/>
          <w:lang w:eastAsia="zh-CN"/>
        </w:rPr>
        <w:t>Source to Target Transparent Container</w:t>
      </w:r>
      <w:r w:rsidR="00B136C5" w:rsidRPr="00B136C5">
        <w:rPr>
          <w:rFonts w:eastAsia="宋体"/>
          <w:b/>
          <w:lang w:eastAsia="zh-CN"/>
        </w:rPr>
        <w:t>,</w:t>
      </w:r>
      <w:r w:rsidR="00B136C5" w:rsidRPr="00B136C5">
        <w:rPr>
          <w:rFonts w:cs="Arial"/>
          <w:b/>
          <w:lang w:eastAsia="ja-JP"/>
        </w:rPr>
        <w:t xml:space="preserve"> </w:t>
      </w:r>
      <w:r w:rsidR="00F85173" w:rsidRPr="00B136C5">
        <w:rPr>
          <w:rFonts w:cs="Arial"/>
          <w:b/>
          <w:lang w:eastAsia="ja-JP"/>
        </w:rPr>
        <w:t xml:space="preserve">the target NCGI </w:t>
      </w:r>
      <w:r w:rsidR="0095506A">
        <w:rPr>
          <w:rFonts w:cs="Arial"/>
          <w:b/>
          <w:lang w:eastAsia="ja-JP"/>
        </w:rPr>
        <w:t>cannot be used to uniquely identify a NR Femto node</w:t>
      </w:r>
      <w:r w:rsidR="00F85173" w:rsidRPr="00B136C5">
        <w:rPr>
          <w:rFonts w:cs="Arial"/>
          <w:b/>
          <w:lang w:eastAsia="ja-JP"/>
        </w:rPr>
        <w:t xml:space="preserve">, considering the gNB ID length is </w:t>
      </w:r>
      <w:r w:rsidR="00B136C5" w:rsidRPr="00B136C5">
        <w:rPr>
          <w:rFonts w:cs="Arial"/>
          <w:b/>
          <w:lang w:eastAsia="ja-JP"/>
        </w:rPr>
        <w:t>variable</w:t>
      </w:r>
      <w:r w:rsidR="00F85173" w:rsidRPr="00B136C5">
        <w:rPr>
          <w:rFonts w:cs="Arial"/>
          <w:b/>
          <w:lang w:eastAsia="ja-JP"/>
        </w:rPr>
        <w:t>.</w:t>
      </w:r>
    </w:p>
    <w:p w14:paraId="6C2AA800" w14:textId="0CF58081" w:rsidR="003B56CD" w:rsidRDefault="003B56CD" w:rsidP="00362794">
      <w:pPr>
        <w:pStyle w:val="Proposal"/>
        <w:rPr>
          <w:rFonts w:eastAsia="宋体"/>
          <w:b w:val="0"/>
          <w:lang w:eastAsia="zh-CN"/>
        </w:rPr>
      </w:pPr>
      <w:r w:rsidRPr="00B136C5">
        <w:rPr>
          <w:rFonts w:eastAsia="宋体"/>
          <w:b w:val="0"/>
          <w:lang w:eastAsia="zh-CN"/>
        </w:rPr>
        <w:t xml:space="preserve">To address this issue, the target gNB ID </w:t>
      </w:r>
      <w:r w:rsidR="00F85173" w:rsidRPr="00B136C5">
        <w:rPr>
          <w:rFonts w:eastAsia="宋体"/>
          <w:b w:val="0"/>
          <w:lang w:eastAsia="zh-CN"/>
        </w:rPr>
        <w:t xml:space="preserve">can be added </w:t>
      </w:r>
      <w:r w:rsidR="00B136C5">
        <w:rPr>
          <w:rFonts w:eastAsia="宋体"/>
          <w:b w:val="0"/>
          <w:lang w:eastAsia="zh-CN"/>
        </w:rPr>
        <w:t>in the HANDOVER REQUEST message</w:t>
      </w:r>
      <w:r w:rsidR="00835D3A">
        <w:rPr>
          <w:rFonts w:eastAsia="宋体"/>
          <w:b w:val="0"/>
          <w:lang w:eastAsia="zh-CN"/>
        </w:rPr>
        <w:t xml:space="preserve"> from AMF to the target Femto GW</w:t>
      </w:r>
      <w:r w:rsidRPr="00B136C5">
        <w:rPr>
          <w:rFonts w:eastAsia="宋体"/>
          <w:b w:val="0"/>
          <w:lang w:eastAsia="zh-CN"/>
        </w:rPr>
        <w:t xml:space="preserve">. </w:t>
      </w:r>
      <w:r w:rsidR="00835D3A">
        <w:rPr>
          <w:rFonts w:eastAsia="宋体"/>
          <w:b w:val="0"/>
          <w:lang w:eastAsia="zh-CN"/>
        </w:rPr>
        <w:t>Another way is to include</w:t>
      </w:r>
      <w:r w:rsidR="00B136C5">
        <w:rPr>
          <w:rFonts w:eastAsia="宋体"/>
          <w:b w:val="0"/>
          <w:lang w:eastAsia="zh-CN"/>
        </w:rPr>
        <w:t xml:space="preserve"> the</w:t>
      </w:r>
      <w:r w:rsidR="00835D3A">
        <w:rPr>
          <w:rFonts w:eastAsia="宋体"/>
          <w:b w:val="0"/>
          <w:lang w:eastAsia="zh-CN"/>
        </w:rPr>
        <w:t xml:space="preserve"> gNB</w:t>
      </w:r>
      <w:r w:rsidR="00B136C5">
        <w:rPr>
          <w:rFonts w:eastAsia="宋体"/>
          <w:b w:val="0"/>
          <w:lang w:eastAsia="zh-CN"/>
        </w:rPr>
        <w:t xml:space="preserve"> ID length of the target </w:t>
      </w:r>
      <w:r w:rsidR="00835D3A">
        <w:rPr>
          <w:rFonts w:eastAsia="宋体"/>
          <w:b w:val="0"/>
          <w:lang w:eastAsia="zh-CN"/>
        </w:rPr>
        <w:t xml:space="preserve">NR </w:t>
      </w:r>
      <w:r w:rsidR="00B136C5">
        <w:rPr>
          <w:rFonts w:eastAsia="宋体"/>
          <w:b w:val="0"/>
          <w:lang w:eastAsia="zh-CN"/>
        </w:rPr>
        <w:t>Femto node in the HANDOVER REQUEST message</w:t>
      </w:r>
      <w:r w:rsidR="00835D3A">
        <w:rPr>
          <w:rFonts w:eastAsia="宋体"/>
          <w:b w:val="0"/>
          <w:lang w:eastAsia="zh-CN"/>
        </w:rPr>
        <w:t xml:space="preserve"> from AMF to the NR femto GW</w:t>
      </w:r>
      <w:r w:rsidR="006132B8">
        <w:rPr>
          <w:rFonts w:eastAsia="宋体"/>
          <w:b w:val="0"/>
          <w:lang w:eastAsia="zh-CN"/>
        </w:rPr>
        <w:t>, but</w:t>
      </w:r>
      <w:r w:rsidR="00B136C5">
        <w:rPr>
          <w:rFonts w:eastAsia="宋体"/>
          <w:b w:val="0"/>
          <w:lang w:eastAsia="zh-CN"/>
        </w:rPr>
        <w:t xml:space="preserve"> </w:t>
      </w:r>
      <w:r w:rsidR="006132B8">
        <w:rPr>
          <w:rFonts w:eastAsia="宋体"/>
          <w:b w:val="0"/>
          <w:lang w:eastAsia="zh-CN"/>
        </w:rPr>
        <w:t>t</w:t>
      </w:r>
      <w:r w:rsidR="00B136C5">
        <w:rPr>
          <w:rFonts w:eastAsia="宋体"/>
          <w:b w:val="0"/>
          <w:lang w:eastAsia="zh-CN"/>
        </w:rPr>
        <w:t xml:space="preserve">he target Femto GW </w:t>
      </w:r>
      <w:r w:rsidR="006132B8">
        <w:rPr>
          <w:rFonts w:eastAsia="宋体"/>
          <w:b w:val="0"/>
          <w:lang w:eastAsia="zh-CN"/>
        </w:rPr>
        <w:t xml:space="preserve">needs to read the </w:t>
      </w:r>
      <w:r w:rsidR="006132B8" w:rsidRPr="006132B8">
        <w:rPr>
          <w:rFonts w:eastAsia="宋体"/>
          <w:b w:val="0"/>
          <w:i/>
          <w:lang w:eastAsia="zh-CN"/>
        </w:rPr>
        <w:t>Source to Target Transparent Container</w:t>
      </w:r>
      <w:r w:rsidR="006132B8" w:rsidRPr="006132B8">
        <w:rPr>
          <w:rFonts w:eastAsia="宋体"/>
          <w:b w:val="0"/>
          <w:lang w:eastAsia="zh-CN"/>
        </w:rPr>
        <w:t xml:space="preserve"> </w:t>
      </w:r>
      <w:r w:rsidR="00B136C5">
        <w:rPr>
          <w:rFonts w:eastAsia="宋体"/>
          <w:b w:val="0"/>
          <w:lang w:eastAsia="zh-CN"/>
        </w:rPr>
        <w:t xml:space="preserve">and </w:t>
      </w:r>
      <w:r w:rsidR="006132B8">
        <w:rPr>
          <w:rFonts w:eastAsia="宋体"/>
          <w:b w:val="0"/>
          <w:lang w:eastAsia="zh-CN"/>
        </w:rPr>
        <w:t>derive</w:t>
      </w:r>
      <w:r w:rsidR="00B136C5">
        <w:rPr>
          <w:rFonts w:eastAsia="宋体"/>
          <w:b w:val="0"/>
          <w:lang w:eastAsia="zh-CN"/>
        </w:rPr>
        <w:t xml:space="preserve"> the target gNB ID according to the target NCGI and the target gNB ID length.</w:t>
      </w:r>
    </w:p>
    <w:p w14:paraId="0B9C36BB" w14:textId="1EA39FF6" w:rsidR="00B136C5" w:rsidRDefault="00B136C5" w:rsidP="00362794">
      <w:pPr>
        <w:pStyle w:val="Proposal"/>
        <w:rPr>
          <w:rFonts w:eastAsia="宋体"/>
          <w:b w:val="0"/>
          <w:lang w:eastAsia="zh-CN"/>
        </w:rPr>
      </w:pPr>
      <w:r>
        <w:rPr>
          <w:rFonts w:eastAsia="宋体"/>
          <w:b w:val="0"/>
          <w:lang w:eastAsia="zh-CN"/>
        </w:rPr>
        <w:t>It is proposed:</w:t>
      </w:r>
    </w:p>
    <w:p w14:paraId="26EDDB0C" w14:textId="2E583E3D" w:rsidR="00B136C5" w:rsidRPr="00B136C5" w:rsidRDefault="00B136C5" w:rsidP="00B136C5">
      <w:pPr>
        <w:rPr>
          <w:rFonts w:cs="Arial"/>
          <w:b/>
          <w:lang w:eastAsia="ja-JP"/>
        </w:rPr>
      </w:pPr>
      <w:r w:rsidRPr="00B136C5">
        <w:rPr>
          <w:rFonts w:cs="Arial"/>
          <w:b/>
          <w:lang w:eastAsia="ja-JP"/>
        </w:rPr>
        <w:t>Proposal</w:t>
      </w:r>
      <w:r w:rsidR="00D851DB">
        <w:rPr>
          <w:rFonts w:cs="Arial"/>
          <w:b/>
          <w:lang w:eastAsia="ja-JP"/>
        </w:rPr>
        <w:t xml:space="preserve"> 1</w:t>
      </w:r>
      <w:r w:rsidRPr="00B136C5">
        <w:rPr>
          <w:rFonts w:cs="Arial"/>
          <w:b/>
          <w:lang w:eastAsia="ja-JP"/>
        </w:rPr>
        <w:t xml:space="preserve">: </w:t>
      </w:r>
      <w:r w:rsidR="003C689E">
        <w:rPr>
          <w:rFonts w:cs="Arial"/>
          <w:b/>
          <w:lang w:eastAsia="ja-JP"/>
        </w:rPr>
        <w:t xml:space="preserve">For the routing of </w:t>
      </w:r>
      <w:r w:rsidR="003C689E">
        <w:rPr>
          <w:rFonts w:eastAsia="宋体"/>
          <w:b/>
          <w:lang w:eastAsia="zh-CN"/>
        </w:rPr>
        <w:t>HANDOVER REQUEST message from</w:t>
      </w:r>
      <w:r w:rsidR="003C689E">
        <w:rPr>
          <w:rFonts w:cs="Arial"/>
          <w:b/>
          <w:lang w:eastAsia="ja-JP"/>
        </w:rPr>
        <w:t xml:space="preserve"> t</w:t>
      </w:r>
      <w:r w:rsidRPr="00B136C5">
        <w:rPr>
          <w:rFonts w:cs="Arial"/>
          <w:b/>
          <w:lang w:eastAsia="ja-JP"/>
        </w:rPr>
        <w:t xml:space="preserve">arget </w:t>
      </w:r>
      <w:r w:rsidR="003C689E">
        <w:rPr>
          <w:rFonts w:cs="Arial"/>
          <w:b/>
          <w:lang w:eastAsia="ja-JP"/>
        </w:rPr>
        <w:t xml:space="preserve">NR </w:t>
      </w:r>
      <w:r w:rsidRPr="00B136C5">
        <w:rPr>
          <w:rFonts w:cs="Arial"/>
          <w:b/>
          <w:lang w:eastAsia="ja-JP"/>
        </w:rPr>
        <w:t xml:space="preserve">Femto GW </w:t>
      </w:r>
      <w:r w:rsidR="003C689E">
        <w:rPr>
          <w:rFonts w:cs="Arial"/>
          <w:b/>
          <w:lang w:eastAsia="ja-JP"/>
        </w:rPr>
        <w:t xml:space="preserve">to </w:t>
      </w:r>
      <w:r w:rsidRPr="00B136C5">
        <w:rPr>
          <w:rFonts w:cs="Arial"/>
          <w:b/>
          <w:lang w:eastAsia="ja-JP"/>
        </w:rPr>
        <w:t xml:space="preserve">correct target </w:t>
      </w:r>
      <w:r>
        <w:rPr>
          <w:rFonts w:cs="Arial"/>
          <w:b/>
          <w:lang w:eastAsia="ja-JP"/>
        </w:rPr>
        <w:t>F</w:t>
      </w:r>
      <w:r w:rsidRPr="00B136C5">
        <w:rPr>
          <w:rFonts w:cs="Arial"/>
          <w:b/>
          <w:lang w:eastAsia="ja-JP"/>
        </w:rPr>
        <w:t>emto node in</w:t>
      </w:r>
      <w:r w:rsidR="003C689E">
        <w:rPr>
          <w:rFonts w:cs="Arial"/>
          <w:b/>
          <w:lang w:eastAsia="ja-JP"/>
        </w:rPr>
        <w:t xml:space="preserve"> case of</w:t>
      </w:r>
      <w:r w:rsidRPr="00B136C5">
        <w:rPr>
          <w:rFonts w:cs="Arial"/>
          <w:b/>
          <w:lang w:eastAsia="ja-JP"/>
        </w:rPr>
        <w:t xml:space="preserve"> NG-based HO</w:t>
      </w:r>
      <w:r w:rsidR="003C689E">
        <w:rPr>
          <w:rFonts w:cs="Arial"/>
          <w:b/>
          <w:lang w:eastAsia="ja-JP"/>
        </w:rPr>
        <w:t xml:space="preserve">, the AMF includes the </w:t>
      </w:r>
      <w:r w:rsidR="00E53F22">
        <w:rPr>
          <w:rFonts w:cs="Arial" w:hint="eastAsia"/>
          <w:b/>
          <w:lang w:eastAsia="zh-CN"/>
        </w:rPr>
        <w:t>information</w:t>
      </w:r>
      <w:r w:rsidR="00E53F22">
        <w:rPr>
          <w:rFonts w:cs="Arial"/>
          <w:b/>
          <w:lang w:eastAsia="ja-JP"/>
        </w:rPr>
        <w:t xml:space="preserve"> </w:t>
      </w:r>
      <w:r w:rsidR="00E53F22">
        <w:rPr>
          <w:rFonts w:cs="Arial" w:hint="eastAsia"/>
          <w:b/>
          <w:lang w:eastAsia="zh-CN"/>
        </w:rPr>
        <w:t>about</w:t>
      </w:r>
      <w:r w:rsidR="00E53F22">
        <w:rPr>
          <w:rFonts w:cs="Arial"/>
          <w:b/>
          <w:lang w:eastAsia="ja-JP"/>
        </w:rPr>
        <w:t xml:space="preserve"> </w:t>
      </w:r>
      <w:r w:rsidR="00E53F22">
        <w:rPr>
          <w:rFonts w:cs="Arial" w:hint="eastAsia"/>
          <w:b/>
          <w:lang w:eastAsia="zh-CN"/>
        </w:rPr>
        <w:t>target</w:t>
      </w:r>
      <w:r w:rsidR="00E53F22">
        <w:rPr>
          <w:rFonts w:cs="Arial"/>
          <w:b/>
          <w:lang w:eastAsia="ja-JP"/>
        </w:rPr>
        <w:t xml:space="preserve"> </w:t>
      </w:r>
      <w:r w:rsidR="00E53F22">
        <w:rPr>
          <w:rFonts w:cs="Arial" w:hint="eastAsia"/>
          <w:b/>
          <w:lang w:eastAsia="zh-CN"/>
        </w:rPr>
        <w:t>gNB</w:t>
      </w:r>
      <w:r w:rsidR="00E53F22">
        <w:rPr>
          <w:rFonts w:cs="Arial"/>
          <w:b/>
          <w:lang w:eastAsia="zh-CN"/>
        </w:rPr>
        <w:t xml:space="preserve"> </w:t>
      </w:r>
      <w:r w:rsidR="00E53F22">
        <w:rPr>
          <w:rFonts w:cs="Arial"/>
          <w:b/>
          <w:lang w:eastAsia="ja-JP"/>
        </w:rPr>
        <w:t>(</w:t>
      </w:r>
      <w:r w:rsidR="00E863B3">
        <w:rPr>
          <w:rFonts w:cs="Arial"/>
          <w:b/>
          <w:lang w:eastAsia="ja-JP"/>
        </w:rPr>
        <w:t xml:space="preserve">e.g., </w:t>
      </w:r>
      <w:r w:rsidRPr="00B136C5">
        <w:rPr>
          <w:rFonts w:cs="Arial"/>
          <w:b/>
          <w:lang w:eastAsia="ja-JP"/>
        </w:rPr>
        <w:t>global gNB ID</w:t>
      </w:r>
      <w:r w:rsidR="00E53F22">
        <w:rPr>
          <w:rFonts w:cs="Arial"/>
          <w:b/>
          <w:lang w:eastAsia="ja-JP"/>
        </w:rPr>
        <w:t xml:space="preserve">) </w:t>
      </w:r>
      <w:r w:rsidR="008B1569">
        <w:rPr>
          <w:rFonts w:cs="Arial"/>
          <w:b/>
          <w:lang w:eastAsia="ja-JP"/>
        </w:rPr>
        <w:t>in the HANDOVER REQUEST message</w:t>
      </w:r>
      <w:r w:rsidR="003C689E">
        <w:rPr>
          <w:rFonts w:cs="Arial"/>
          <w:b/>
          <w:lang w:eastAsia="ja-JP"/>
        </w:rPr>
        <w:t xml:space="preserve"> before sending it to the</w:t>
      </w:r>
      <w:r w:rsidR="003C689E" w:rsidRPr="003C689E">
        <w:rPr>
          <w:rFonts w:cs="Arial"/>
          <w:b/>
          <w:lang w:eastAsia="ja-JP"/>
        </w:rPr>
        <w:t xml:space="preserve"> </w:t>
      </w:r>
      <w:r w:rsidR="003C689E">
        <w:rPr>
          <w:rFonts w:cs="Arial"/>
          <w:b/>
          <w:lang w:eastAsia="ja-JP"/>
        </w:rPr>
        <w:t>t</w:t>
      </w:r>
      <w:r w:rsidR="003C689E" w:rsidRPr="00B136C5">
        <w:rPr>
          <w:rFonts w:cs="Arial"/>
          <w:b/>
          <w:lang w:eastAsia="ja-JP"/>
        </w:rPr>
        <w:t xml:space="preserve">arget </w:t>
      </w:r>
      <w:r w:rsidR="003C689E">
        <w:rPr>
          <w:rFonts w:cs="Arial"/>
          <w:b/>
          <w:lang w:eastAsia="ja-JP"/>
        </w:rPr>
        <w:t xml:space="preserve">NR </w:t>
      </w:r>
      <w:r w:rsidR="003C689E" w:rsidRPr="00B136C5">
        <w:rPr>
          <w:rFonts w:cs="Arial"/>
          <w:b/>
          <w:lang w:eastAsia="ja-JP"/>
        </w:rPr>
        <w:t>Femto GW</w:t>
      </w:r>
      <w:r w:rsidRPr="00B136C5">
        <w:rPr>
          <w:rFonts w:cs="Arial"/>
          <w:b/>
          <w:lang w:eastAsia="ja-JP"/>
        </w:rPr>
        <w:t>.</w:t>
      </w:r>
    </w:p>
    <w:p w14:paraId="43F45384" w14:textId="5CEB688F" w:rsidR="00D851DB" w:rsidRDefault="008B1569" w:rsidP="00362794">
      <w:pPr>
        <w:pStyle w:val="Proposal"/>
        <w:rPr>
          <w:rFonts w:eastAsia="宋体"/>
          <w:b w:val="0"/>
          <w:lang w:eastAsia="zh-CN"/>
        </w:rPr>
      </w:pPr>
      <w:r>
        <w:rPr>
          <w:rFonts w:eastAsia="宋体"/>
          <w:b w:val="0"/>
          <w:lang w:eastAsia="zh-CN"/>
        </w:rPr>
        <w:t xml:space="preserve">We </w:t>
      </w:r>
      <w:r w:rsidR="00B13E7B">
        <w:rPr>
          <w:rFonts w:eastAsia="宋体"/>
          <w:b w:val="0"/>
          <w:lang w:eastAsia="zh-CN"/>
        </w:rPr>
        <w:t xml:space="preserve">also </w:t>
      </w:r>
      <w:r>
        <w:rPr>
          <w:rFonts w:eastAsia="宋体"/>
          <w:b w:val="0"/>
          <w:lang w:eastAsia="zh-CN"/>
        </w:rPr>
        <w:t>provide the TP for TS 38.300</w:t>
      </w:r>
      <w:r w:rsidR="003C689E">
        <w:rPr>
          <w:rFonts w:eastAsia="宋体"/>
          <w:b w:val="0"/>
          <w:lang w:eastAsia="zh-CN"/>
        </w:rPr>
        <w:t xml:space="preserve"> </w:t>
      </w:r>
      <w:r w:rsidR="003C689E" w:rsidRPr="00E863B3">
        <w:rPr>
          <w:rFonts w:eastAsia="宋体"/>
          <w:b w:val="0"/>
          <w:lang w:eastAsia="zh-CN"/>
        </w:rPr>
        <w:t>and TS 38.413</w:t>
      </w:r>
      <w:r>
        <w:rPr>
          <w:rFonts w:eastAsia="宋体"/>
          <w:b w:val="0"/>
          <w:lang w:eastAsia="zh-CN"/>
        </w:rPr>
        <w:t xml:space="preserve"> </w:t>
      </w:r>
      <w:r w:rsidR="00B13E7B">
        <w:rPr>
          <w:rFonts w:eastAsia="宋体"/>
          <w:b w:val="0"/>
          <w:lang w:eastAsia="zh-CN"/>
        </w:rPr>
        <w:t>to capture</w:t>
      </w:r>
      <w:r w:rsidR="00CF42A7">
        <w:rPr>
          <w:rFonts w:eastAsia="宋体"/>
          <w:b w:val="0"/>
          <w:lang w:eastAsia="zh-CN"/>
        </w:rPr>
        <w:t xml:space="preserve"> </w:t>
      </w:r>
      <w:r w:rsidR="00B05304">
        <w:rPr>
          <w:rFonts w:eastAsia="宋体"/>
          <w:b w:val="0"/>
          <w:lang w:eastAsia="zh-CN"/>
        </w:rPr>
        <w:t>that the target global gNB ID is included in the NG HANDOVER REQUEST</w:t>
      </w:r>
      <w:r>
        <w:rPr>
          <w:rFonts w:eastAsia="宋体"/>
          <w:b w:val="0"/>
          <w:lang w:eastAsia="zh-CN"/>
        </w:rPr>
        <w:t>.</w:t>
      </w:r>
      <w:r w:rsidR="00D851DB">
        <w:rPr>
          <w:rFonts w:eastAsia="宋体"/>
          <w:b w:val="0"/>
          <w:lang w:eastAsia="zh-CN"/>
        </w:rPr>
        <w:t xml:space="preserve"> </w:t>
      </w:r>
    </w:p>
    <w:p w14:paraId="5B9E70D8" w14:textId="61D75EFA" w:rsidR="00A2399C" w:rsidRDefault="00A2399C" w:rsidP="00A2399C">
      <w:pPr>
        <w:pStyle w:val="20"/>
        <w:rPr>
          <w:lang w:eastAsia="zh-CN"/>
        </w:rPr>
      </w:pPr>
      <w:r>
        <w:rPr>
          <w:rFonts w:hint="eastAsia"/>
          <w:lang w:eastAsia="zh-CN"/>
        </w:rPr>
        <w:t>2</w:t>
      </w:r>
      <w:r>
        <w:rPr>
          <w:lang w:eastAsia="zh-CN"/>
        </w:rPr>
        <w:t xml:space="preserve">.2 </w:t>
      </w:r>
      <w:r w:rsidR="00F959C9">
        <w:rPr>
          <w:rFonts w:hint="eastAsia"/>
          <w:lang w:eastAsia="zh-CN"/>
        </w:rPr>
        <w:t>Functional</w:t>
      </w:r>
      <w:r w:rsidR="00F959C9">
        <w:rPr>
          <w:lang w:eastAsia="zh-CN"/>
        </w:rPr>
        <w:t xml:space="preserve"> </w:t>
      </w:r>
      <w:r w:rsidR="00F959C9">
        <w:rPr>
          <w:rFonts w:hint="eastAsia"/>
          <w:lang w:eastAsia="zh-CN"/>
        </w:rPr>
        <w:t>split:</w:t>
      </w:r>
      <w:r w:rsidR="00F959C9">
        <w:rPr>
          <w:lang w:eastAsia="zh-CN"/>
        </w:rPr>
        <w:t xml:space="preserve"> </w:t>
      </w:r>
      <w:r>
        <w:rPr>
          <w:lang w:eastAsia="zh-CN"/>
        </w:rPr>
        <w:t>IP version selection</w:t>
      </w:r>
      <w:r w:rsidR="00F959C9">
        <w:rPr>
          <w:lang w:eastAsia="zh-CN"/>
        </w:rPr>
        <w:t xml:space="preserve"> at GW</w:t>
      </w:r>
    </w:p>
    <w:p w14:paraId="3F5ADCAF" w14:textId="7BC48D77" w:rsidR="008B1569" w:rsidRDefault="008B1569" w:rsidP="008B1569">
      <w:pPr>
        <w:rPr>
          <w:lang w:eastAsia="zh-CN"/>
        </w:rPr>
      </w:pPr>
      <w:r>
        <w:rPr>
          <w:lang w:eastAsia="zh-CN"/>
        </w:rPr>
        <w:t>In the last meeting, the IP version selection issue is marked as to be continued.</w:t>
      </w:r>
    </w:p>
    <w:p w14:paraId="1701EDF2" w14:textId="77777777" w:rsidR="00E14AA2" w:rsidRDefault="00E14AA2" w:rsidP="00E14AA2">
      <w:pPr>
        <w:rPr>
          <w:rFonts w:cs="Calibri"/>
          <w:b/>
          <w:color w:val="0000FF"/>
          <w:sz w:val="18"/>
          <w:szCs w:val="18"/>
        </w:rPr>
      </w:pPr>
      <w:r>
        <w:rPr>
          <w:rFonts w:cs="Calibri"/>
          <w:b/>
          <w:color w:val="0000FF"/>
          <w:sz w:val="18"/>
          <w:szCs w:val="18"/>
        </w:rPr>
        <w:t xml:space="preserve">The </w:t>
      </w:r>
      <w:r>
        <w:rPr>
          <w:rFonts w:hint="eastAsia"/>
          <w:b/>
          <w:color w:val="0000FF"/>
          <w:sz w:val="18"/>
          <w:szCs w:val="18"/>
        </w:rPr>
        <w:t>Femto</w:t>
      </w:r>
      <w:r>
        <w:rPr>
          <w:rFonts w:cs="Calibri"/>
          <w:b/>
          <w:color w:val="0000FF"/>
          <w:sz w:val="18"/>
          <w:szCs w:val="18"/>
        </w:rPr>
        <w:t xml:space="preserve"> GW hosts the following function:</w:t>
      </w:r>
    </w:p>
    <w:p w14:paraId="40120CA5" w14:textId="77777777" w:rsidR="00E14AA2" w:rsidRDefault="00E14AA2" w:rsidP="00E14AA2">
      <w:pPr>
        <w:rPr>
          <w:rFonts w:cs="Calibri"/>
          <w:b/>
          <w:color w:val="0000FF"/>
          <w:sz w:val="18"/>
          <w:szCs w:val="18"/>
        </w:rPr>
      </w:pPr>
      <w:r>
        <w:rPr>
          <w:rFonts w:cs="Calibri"/>
          <w:b/>
          <w:color w:val="0000FF"/>
          <w:sz w:val="18"/>
          <w:szCs w:val="18"/>
        </w:rPr>
        <w:t>-</w:t>
      </w:r>
      <w:r>
        <w:rPr>
          <w:rFonts w:cs="Calibri"/>
          <w:b/>
          <w:color w:val="0000FF"/>
          <w:sz w:val="18"/>
          <w:szCs w:val="18"/>
        </w:rPr>
        <w:tab/>
        <w:t xml:space="preserve">Selection of an IP version to be used for </w:t>
      </w:r>
      <w:r>
        <w:rPr>
          <w:rFonts w:hint="eastAsia"/>
          <w:b/>
          <w:color w:val="0000FF"/>
          <w:sz w:val="18"/>
          <w:szCs w:val="18"/>
        </w:rPr>
        <w:t>NG</w:t>
      </w:r>
      <w:r>
        <w:rPr>
          <w:rFonts w:cs="Calibri"/>
          <w:b/>
          <w:color w:val="0000FF"/>
          <w:sz w:val="18"/>
          <w:szCs w:val="18"/>
        </w:rPr>
        <w:t xml:space="preserve">-U, if a </w:t>
      </w:r>
      <w:r>
        <w:rPr>
          <w:rFonts w:hint="eastAsia"/>
          <w:b/>
          <w:color w:val="0000FF"/>
          <w:sz w:val="18"/>
          <w:szCs w:val="18"/>
        </w:rPr>
        <w:t>NG-U UP transport layer information</w:t>
      </w:r>
      <w:r>
        <w:rPr>
          <w:rFonts w:cs="Calibri"/>
          <w:b/>
          <w:color w:val="0000FF"/>
          <w:sz w:val="18"/>
          <w:szCs w:val="18"/>
        </w:rPr>
        <w:t xml:space="preserve"> configuration contains two transport layer addresses of different versions.</w:t>
      </w:r>
    </w:p>
    <w:p w14:paraId="0F7BE478" w14:textId="77777777" w:rsidR="00E14AA2" w:rsidRDefault="00E14AA2" w:rsidP="00E14AA2">
      <w:pPr>
        <w:rPr>
          <w:rFonts w:cs="Calibri"/>
          <w:b/>
          <w:color w:val="0000FF"/>
          <w:sz w:val="18"/>
          <w:szCs w:val="18"/>
        </w:rPr>
      </w:pPr>
      <w:r>
        <w:rPr>
          <w:rFonts w:cs="Calibri"/>
          <w:b/>
          <w:color w:val="0000FF"/>
          <w:sz w:val="18"/>
          <w:szCs w:val="18"/>
        </w:rPr>
        <w:t>To be continued…</w:t>
      </w:r>
    </w:p>
    <w:p w14:paraId="1BD0F167" w14:textId="6644045D" w:rsidR="008B1569" w:rsidRDefault="00E14AA2" w:rsidP="008B1569">
      <w:pPr>
        <w:rPr>
          <w:lang w:eastAsia="zh-CN"/>
        </w:rPr>
      </w:pPr>
      <w:r>
        <w:rPr>
          <w:lang w:eastAsia="zh-CN"/>
        </w:rPr>
        <w:t xml:space="preserve">Similar descriptions were introduced for the HeNB in </w:t>
      </w:r>
      <w:r w:rsidR="00FB7573">
        <w:rPr>
          <w:lang w:eastAsia="zh-CN"/>
        </w:rPr>
        <w:t xml:space="preserve">TS </w:t>
      </w:r>
      <w:r>
        <w:rPr>
          <w:lang w:eastAsia="zh-CN"/>
        </w:rPr>
        <w:t xml:space="preserve">36.300. In our understanding the HeNB GW hosting such function is because the HeNB GW can terminate the S1-U tunnel. However, the </w:t>
      </w:r>
      <w:r w:rsidR="006214D6">
        <w:rPr>
          <w:lang w:eastAsia="zh-CN"/>
        </w:rPr>
        <w:t xml:space="preserve">NR </w:t>
      </w:r>
      <w:r>
        <w:rPr>
          <w:lang w:eastAsia="zh-CN"/>
        </w:rPr>
        <w:t xml:space="preserve">Femto GW is at most an IP router for the UP transmission, but not terminates any NG-U tunnel. There is no evidence the </w:t>
      </w:r>
      <w:r w:rsidR="006214D6">
        <w:rPr>
          <w:lang w:eastAsia="zh-CN"/>
        </w:rPr>
        <w:t xml:space="preserve">NR </w:t>
      </w:r>
      <w:r>
        <w:rPr>
          <w:lang w:eastAsia="zh-CN"/>
        </w:rPr>
        <w:t xml:space="preserve">Femto GW needs to select </w:t>
      </w:r>
      <w:r>
        <w:rPr>
          <w:lang w:eastAsia="zh-CN"/>
        </w:rPr>
        <w:lastRenderedPageBreak/>
        <w:t>the IP version for NG-U</w:t>
      </w:r>
      <w:r w:rsidR="00FB7573">
        <w:rPr>
          <w:lang w:eastAsia="zh-CN"/>
        </w:rPr>
        <w:t xml:space="preserve"> if it does not touch that</w:t>
      </w:r>
      <w:r>
        <w:rPr>
          <w:lang w:eastAsia="zh-CN"/>
        </w:rPr>
        <w:t>.</w:t>
      </w:r>
      <w:r w:rsidR="00E17B08">
        <w:rPr>
          <w:lang w:eastAsia="zh-CN"/>
        </w:rPr>
        <w:t xml:space="preserve"> In addition, the </w:t>
      </w:r>
      <w:r w:rsidR="006214D6">
        <w:rPr>
          <w:lang w:eastAsia="zh-CN"/>
        </w:rPr>
        <w:t xml:space="preserve">messages to </w:t>
      </w:r>
      <w:r w:rsidR="00B05304">
        <w:rPr>
          <w:lang w:eastAsia="zh-CN"/>
        </w:rPr>
        <w:t>establish/modify the NG-U tunne</w:t>
      </w:r>
      <w:r w:rsidR="006214D6">
        <w:rPr>
          <w:lang w:eastAsia="zh-CN"/>
        </w:rPr>
        <w:t xml:space="preserve">l is UE associated NGAP messages, the principle for the NR femto GW to handle the UE associated NGAP messages is just “relaying”. </w:t>
      </w:r>
    </w:p>
    <w:p w14:paraId="17E19334" w14:textId="1C240DC8" w:rsidR="00BD39AD" w:rsidRDefault="00BD39AD" w:rsidP="008B1569">
      <w:pPr>
        <w:rPr>
          <w:lang w:eastAsia="zh-CN"/>
        </w:rPr>
      </w:pPr>
      <w:r>
        <w:rPr>
          <w:lang w:eastAsia="zh-CN"/>
        </w:rPr>
        <w:t>It is proposed:</w:t>
      </w:r>
    </w:p>
    <w:p w14:paraId="6AFE43D7" w14:textId="66F0C9EC" w:rsidR="00E14AA2" w:rsidRPr="008B1569" w:rsidRDefault="00BD39AD" w:rsidP="008B1569">
      <w:pPr>
        <w:rPr>
          <w:lang w:eastAsia="zh-CN"/>
        </w:rPr>
      </w:pPr>
      <w:r w:rsidRPr="00B136C5">
        <w:rPr>
          <w:rFonts w:cs="Arial"/>
          <w:b/>
          <w:lang w:eastAsia="ja-JP"/>
        </w:rPr>
        <w:t>Proposal</w:t>
      </w:r>
      <w:r>
        <w:rPr>
          <w:rFonts w:cs="Arial"/>
          <w:b/>
          <w:lang w:eastAsia="ja-JP"/>
        </w:rPr>
        <w:t xml:space="preserve"> 2</w:t>
      </w:r>
      <w:r w:rsidRPr="00B136C5">
        <w:rPr>
          <w:rFonts w:cs="Arial"/>
          <w:b/>
          <w:lang w:eastAsia="ja-JP"/>
        </w:rPr>
        <w:t xml:space="preserve">: </w:t>
      </w:r>
      <w:r w:rsidR="001E687D">
        <w:rPr>
          <w:rFonts w:cs="Arial"/>
          <w:b/>
          <w:lang w:eastAsia="ja-JP"/>
        </w:rPr>
        <w:t xml:space="preserve">Same as legacy </w:t>
      </w:r>
      <w:r w:rsidR="001E687D">
        <w:rPr>
          <w:rFonts w:cs="Arial" w:hint="eastAsia"/>
          <w:b/>
          <w:lang w:eastAsia="zh-CN"/>
        </w:rPr>
        <w:t>gNB</w:t>
      </w:r>
      <w:r w:rsidR="001E687D">
        <w:rPr>
          <w:rFonts w:cs="Arial"/>
          <w:b/>
          <w:lang w:eastAsia="ja-JP"/>
        </w:rPr>
        <w:t>, the NR Femto node selects an IP version f</w:t>
      </w:r>
      <w:r w:rsidR="001E687D">
        <w:rPr>
          <w:rFonts w:cs="Arial" w:hint="eastAsia"/>
          <w:b/>
          <w:lang w:eastAsia="zh-CN"/>
        </w:rPr>
        <w:t>or</w:t>
      </w:r>
      <w:r w:rsidR="001E687D">
        <w:rPr>
          <w:rFonts w:cs="Arial"/>
          <w:b/>
          <w:lang w:eastAsia="ja-JP"/>
        </w:rPr>
        <w:t xml:space="preserve"> </w:t>
      </w:r>
      <w:r w:rsidR="001E687D">
        <w:rPr>
          <w:rFonts w:cs="Arial" w:hint="eastAsia"/>
          <w:b/>
          <w:lang w:eastAsia="zh-CN"/>
        </w:rPr>
        <w:t>the</w:t>
      </w:r>
      <w:r w:rsidR="001E687D">
        <w:rPr>
          <w:rFonts w:cs="Arial"/>
          <w:b/>
          <w:lang w:eastAsia="ja-JP"/>
        </w:rPr>
        <w:t xml:space="preserve"> </w:t>
      </w:r>
      <w:r w:rsidR="001E687D">
        <w:rPr>
          <w:rFonts w:cs="Arial" w:hint="eastAsia"/>
          <w:b/>
          <w:lang w:eastAsia="zh-CN"/>
        </w:rPr>
        <w:t>NG-U</w:t>
      </w:r>
      <w:r w:rsidR="001E687D">
        <w:rPr>
          <w:rFonts w:cs="Arial"/>
          <w:b/>
          <w:lang w:eastAsia="ja-JP"/>
        </w:rPr>
        <w:t xml:space="preserve"> </w:t>
      </w:r>
      <w:r w:rsidR="001E687D">
        <w:rPr>
          <w:rFonts w:cs="Arial" w:hint="eastAsia"/>
          <w:b/>
          <w:lang w:eastAsia="zh-CN"/>
        </w:rPr>
        <w:t>tunnel</w:t>
      </w:r>
      <w:r w:rsidR="001E687D">
        <w:rPr>
          <w:rFonts w:cs="Arial"/>
          <w:b/>
          <w:lang w:eastAsia="zh-CN"/>
        </w:rPr>
        <w:t xml:space="preserve"> if the NG-U configuration from CN contains </w:t>
      </w:r>
      <w:r w:rsidR="001E687D" w:rsidRPr="001E687D">
        <w:rPr>
          <w:rFonts w:cs="Arial"/>
          <w:b/>
          <w:lang w:eastAsia="zh-CN"/>
        </w:rPr>
        <w:t>two transport layer addresses of different versions</w:t>
      </w:r>
      <w:r w:rsidR="001E687D">
        <w:rPr>
          <w:rFonts w:cs="Arial"/>
          <w:b/>
          <w:lang w:eastAsia="zh-CN"/>
        </w:rPr>
        <w:t>. T</w:t>
      </w:r>
      <w:r>
        <w:rPr>
          <w:rFonts w:cs="Arial"/>
          <w:b/>
          <w:lang w:eastAsia="ja-JP"/>
        </w:rPr>
        <w:t xml:space="preserve">he </w:t>
      </w:r>
      <w:r w:rsidR="001E687D">
        <w:rPr>
          <w:rFonts w:cs="Arial" w:hint="eastAsia"/>
          <w:b/>
          <w:lang w:eastAsia="zh-CN"/>
        </w:rPr>
        <w:t>NR</w:t>
      </w:r>
      <w:r w:rsidR="001E687D">
        <w:rPr>
          <w:rFonts w:cs="Arial"/>
          <w:b/>
          <w:lang w:eastAsia="ja-JP"/>
        </w:rPr>
        <w:t xml:space="preserve"> </w:t>
      </w:r>
      <w:r>
        <w:rPr>
          <w:rFonts w:cs="Arial"/>
          <w:b/>
          <w:lang w:eastAsia="ja-JP"/>
        </w:rPr>
        <w:t xml:space="preserve">Femto GW </w:t>
      </w:r>
      <w:r w:rsidR="001E687D">
        <w:rPr>
          <w:rFonts w:cs="Arial" w:hint="eastAsia"/>
          <w:b/>
          <w:lang w:eastAsia="zh-CN"/>
        </w:rPr>
        <w:t>is</w:t>
      </w:r>
      <w:r w:rsidR="001E687D">
        <w:rPr>
          <w:rFonts w:cs="Arial"/>
          <w:b/>
          <w:lang w:eastAsia="ja-JP"/>
        </w:rPr>
        <w:t xml:space="preserve"> </w:t>
      </w:r>
      <w:r w:rsidR="001E687D">
        <w:rPr>
          <w:rFonts w:cs="Arial" w:hint="eastAsia"/>
          <w:b/>
          <w:lang w:eastAsia="zh-CN"/>
        </w:rPr>
        <w:t>not</w:t>
      </w:r>
      <w:r w:rsidR="001E687D">
        <w:rPr>
          <w:rFonts w:cs="Arial"/>
          <w:b/>
          <w:lang w:eastAsia="ja-JP"/>
        </w:rPr>
        <w:t xml:space="preserve"> </w:t>
      </w:r>
      <w:r>
        <w:rPr>
          <w:rFonts w:cs="Arial"/>
          <w:b/>
          <w:lang w:eastAsia="ja-JP"/>
        </w:rPr>
        <w:t>responsible for the IP version selection</w:t>
      </w:r>
      <w:r w:rsidR="001E687D">
        <w:rPr>
          <w:rFonts w:cs="Arial"/>
          <w:b/>
          <w:lang w:eastAsia="ja-JP"/>
        </w:rPr>
        <w:t xml:space="preserve"> instead of NR Femto node</w:t>
      </w:r>
      <w:r w:rsidRPr="00B136C5">
        <w:rPr>
          <w:rFonts w:cs="Arial"/>
          <w:b/>
          <w:lang w:eastAsia="ja-JP"/>
        </w:rPr>
        <w:t>.</w:t>
      </w:r>
    </w:p>
    <w:bookmarkEnd w:id="3"/>
    <w:p w14:paraId="0240E1FD" w14:textId="16AFBE9C" w:rsidR="005C0A63" w:rsidRDefault="005C0A63" w:rsidP="005C0A63">
      <w:pPr>
        <w:pStyle w:val="10"/>
      </w:pPr>
      <w:r>
        <w:t>3</w:t>
      </w:r>
      <w:r>
        <w:tab/>
        <w:t>Conclusion</w:t>
      </w:r>
    </w:p>
    <w:p w14:paraId="364B69D3" w14:textId="1EA6938B" w:rsidR="00C1629D" w:rsidRPr="00A2399C" w:rsidRDefault="00046DAA" w:rsidP="00C1629D">
      <w:pPr>
        <w:pStyle w:val="Proposal"/>
        <w:rPr>
          <w:rFonts w:eastAsia="宋体"/>
          <w:b w:val="0"/>
          <w:lang w:eastAsia="zh-CN"/>
        </w:rPr>
      </w:pPr>
      <w:r w:rsidRPr="00A2399C">
        <w:rPr>
          <w:rFonts w:eastAsia="宋体"/>
          <w:b w:val="0"/>
          <w:lang w:eastAsia="zh-CN"/>
        </w:rPr>
        <w:t xml:space="preserve">This paper </w:t>
      </w:r>
      <w:r w:rsidR="0012625D" w:rsidRPr="00A2399C">
        <w:rPr>
          <w:rFonts w:eastAsia="宋体"/>
          <w:b w:val="0"/>
          <w:lang w:eastAsia="zh-CN"/>
        </w:rPr>
        <w:t>focus</w:t>
      </w:r>
      <w:r w:rsidR="00A2399C" w:rsidRPr="00A2399C">
        <w:rPr>
          <w:rFonts w:eastAsia="宋体"/>
          <w:b w:val="0"/>
          <w:lang w:eastAsia="zh-CN"/>
        </w:rPr>
        <w:t>es</w:t>
      </w:r>
      <w:r w:rsidR="0012625D" w:rsidRPr="00A2399C">
        <w:rPr>
          <w:rFonts w:eastAsia="宋体"/>
          <w:b w:val="0"/>
          <w:lang w:eastAsia="zh-CN"/>
        </w:rPr>
        <w:t xml:space="preserve"> on the </w:t>
      </w:r>
      <w:r w:rsidR="00C1629D" w:rsidRPr="00A2399C">
        <w:rPr>
          <w:rFonts w:eastAsia="宋体"/>
          <w:b w:val="0"/>
          <w:lang w:eastAsia="zh-CN"/>
        </w:rPr>
        <w:t xml:space="preserve">NG mobility </w:t>
      </w:r>
      <w:r w:rsidR="00A2399C" w:rsidRPr="00A2399C">
        <w:rPr>
          <w:rFonts w:eastAsia="宋体"/>
          <w:b w:val="0"/>
          <w:lang w:eastAsia="zh-CN"/>
        </w:rPr>
        <w:t xml:space="preserve">and IP version selection issues </w:t>
      </w:r>
      <w:r w:rsidR="00C1629D" w:rsidRPr="00A2399C">
        <w:rPr>
          <w:rFonts w:eastAsia="宋体"/>
          <w:b w:val="0"/>
          <w:lang w:eastAsia="zh-CN"/>
        </w:rPr>
        <w:t>in</w:t>
      </w:r>
      <w:r w:rsidR="00A2399C" w:rsidRPr="00A2399C">
        <w:rPr>
          <w:rFonts w:eastAsia="宋体"/>
          <w:b w:val="0"/>
          <w:lang w:eastAsia="zh-CN"/>
        </w:rPr>
        <w:t xml:space="preserve"> the NR femto, and</w:t>
      </w:r>
      <w:r w:rsidR="00BB5EF2" w:rsidRPr="00A2399C">
        <w:rPr>
          <w:rFonts w:eastAsia="宋体"/>
          <w:b w:val="0"/>
          <w:lang w:eastAsia="zh-CN"/>
        </w:rPr>
        <w:t xml:space="preserve"> provide</w:t>
      </w:r>
      <w:r w:rsidR="00A2399C" w:rsidRPr="00A2399C">
        <w:rPr>
          <w:rFonts w:eastAsia="宋体"/>
          <w:b w:val="0"/>
          <w:lang w:eastAsia="zh-CN"/>
        </w:rPr>
        <w:t>s</w:t>
      </w:r>
      <w:r w:rsidR="00C1629D" w:rsidRPr="00A2399C">
        <w:rPr>
          <w:rFonts w:eastAsia="宋体"/>
          <w:b w:val="0"/>
          <w:lang w:eastAsia="zh-CN"/>
        </w:rPr>
        <w:t xml:space="preserve"> the TP</w:t>
      </w:r>
      <w:r w:rsidR="00A2399C" w:rsidRPr="00A2399C">
        <w:rPr>
          <w:rFonts w:eastAsia="宋体"/>
          <w:b w:val="0"/>
          <w:lang w:eastAsia="zh-CN"/>
        </w:rPr>
        <w:t>s</w:t>
      </w:r>
      <w:r w:rsidR="00C1629D" w:rsidRPr="00A2399C">
        <w:rPr>
          <w:rFonts w:eastAsia="宋体"/>
          <w:b w:val="0"/>
          <w:lang w:eastAsia="zh-CN"/>
        </w:rPr>
        <w:t xml:space="preserve"> for TS 38.</w:t>
      </w:r>
      <w:r w:rsidR="00A2399C" w:rsidRPr="00A2399C">
        <w:rPr>
          <w:rFonts w:eastAsia="宋体"/>
          <w:b w:val="0"/>
          <w:lang w:eastAsia="zh-CN"/>
        </w:rPr>
        <w:t>300</w:t>
      </w:r>
      <w:r w:rsidR="00C1629D" w:rsidRPr="00A2399C">
        <w:rPr>
          <w:rFonts w:eastAsia="宋体"/>
          <w:b w:val="0"/>
          <w:lang w:eastAsia="zh-CN"/>
        </w:rPr>
        <w:t xml:space="preserve"> </w:t>
      </w:r>
      <w:r w:rsidR="00A2399C" w:rsidRPr="00A2399C">
        <w:rPr>
          <w:rFonts w:eastAsia="宋体"/>
          <w:b w:val="0"/>
          <w:lang w:eastAsia="zh-CN"/>
        </w:rPr>
        <w:t>and TS 38.413</w:t>
      </w:r>
      <w:r w:rsidR="00C1629D" w:rsidRPr="00A2399C">
        <w:rPr>
          <w:rFonts w:eastAsia="宋体"/>
          <w:b w:val="0"/>
          <w:lang w:eastAsia="zh-CN"/>
        </w:rPr>
        <w:t>.</w:t>
      </w:r>
    </w:p>
    <w:p w14:paraId="2F5C71C2" w14:textId="794116FC" w:rsidR="00C1629D" w:rsidRPr="00F421CA" w:rsidRDefault="00C1629D" w:rsidP="00C1629D">
      <w:pPr>
        <w:pStyle w:val="Proposal"/>
        <w:rPr>
          <w:rFonts w:eastAsia="宋体"/>
          <w:b w:val="0"/>
          <w:i/>
          <w:u w:val="single"/>
          <w:lang w:eastAsia="zh-CN"/>
        </w:rPr>
      </w:pPr>
      <w:r w:rsidRPr="00F421CA">
        <w:rPr>
          <w:rFonts w:eastAsia="宋体"/>
          <w:b w:val="0"/>
          <w:i/>
          <w:u w:val="single"/>
          <w:lang w:eastAsia="zh-CN"/>
        </w:rPr>
        <w:t>Issue of NG mobility impact</w:t>
      </w:r>
    </w:p>
    <w:p w14:paraId="5C6D99A3" w14:textId="77777777" w:rsidR="00B05304" w:rsidRPr="00B136C5" w:rsidRDefault="00B05304" w:rsidP="00B05304">
      <w:pPr>
        <w:rPr>
          <w:rFonts w:cs="Arial"/>
          <w:b/>
          <w:lang w:eastAsia="ja-JP"/>
        </w:rPr>
      </w:pPr>
      <w:r w:rsidRPr="00B136C5">
        <w:rPr>
          <w:b/>
        </w:rPr>
        <w:t xml:space="preserve">Observation 1: </w:t>
      </w:r>
      <w:r>
        <w:rPr>
          <w:b/>
        </w:rPr>
        <w:t>For</w:t>
      </w:r>
      <w:r w:rsidRPr="00B136C5">
        <w:rPr>
          <w:b/>
        </w:rPr>
        <w:t xml:space="preserve"> </w:t>
      </w:r>
      <w:r>
        <w:rPr>
          <w:b/>
        </w:rPr>
        <w:t xml:space="preserve">traditional </w:t>
      </w:r>
      <w:r w:rsidRPr="00B136C5">
        <w:rPr>
          <w:b/>
        </w:rPr>
        <w:t xml:space="preserve">NG-based HO, the target AMF </w:t>
      </w:r>
      <w:r w:rsidRPr="00B136C5">
        <w:rPr>
          <w:rFonts w:cs="Arial"/>
          <w:b/>
          <w:lang w:eastAsia="ja-JP"/>
        </w:rPr>
        <w:t xml:space="preserve">sends the HANDOVER REQUEST message to the target gNB </w:t>
      </w:r>
      <w:r>
        <w:rPr>
          <w:rFonts w:cs="Arial"/>
          <w:b/>
          <w:lang w:eastAsia="ja-JP"/>
        </w:rPr>
        <w:t>including</w:t>
      </w:r>
      <w:r w:rsidRPr="00B136C5">
        <w:rPr>
          <w:rFonts w:cs="Arial"/>
          <w:b/>
          <w:lang w:eastAsia="ja-JP"/>
        </w:rPr>
        <w:t xml:space="preserve"> the target cell ID (NCGI)</w:t>
      </w:r>
      <w:r>
        <w:rPr>
          <w:rFonts w:cs="Arial"/>
          <w:b/>
          <w:lang w:eastAsia="ja-JP"/>
        </w:rPr>
        <w:t xml:space="preserve"> </w:t>
      </w:r>
      <w:r>
        <w:rPr>
          <w:rFonts w:cs="Arial" w:hint="eastAsia"/>
          <w:b/>
          <w:lang w:eastAsia="zh-CN"/>
        </w:rPr>
        <w:t>in</w:t>
      </w:r>
      <w:r>
        <w:rPr>
          <w:rFonts w:cs="Arial"/>
          <w:b/>
          <w:lang w:eastAsia="ja-JP"/>
        </w:rPr>
        <w:t xml:space="preserve"> </w:t>
      </w:r>
      <w:r>
        <w:rPr>
          <w:rFonts w:cs="Arial" w:hint="eastAsia"/>
          <w:b/>
          <w:lang w:eastAsia="zh-CN"/>
        </w:rPr>
        <w:t>the</w:t>
      </w:r>
      <w:r w:rsidRPr="004A3CC7">
        <w:t xml:space="preserve"> </w:t>
      </w:r>
      <w:r w:rsidRPr="004A3CC7">
        <w:rPr>
          <w:rFonts w:cs="Arial"/>
          <w:b/>
          <w:i/>
          <w:lang w:eastAsia="zh-CN"/>
        </w:rPr>
        <w:t>Source to Target Transparent Container</w:t>
      </w:r>
      <w:r>
        <w:rPr>
          <w:rFonts w:cs="Arial"/>
          <w:b/>
          <w:lang w:eastAsia="ja-JP"/>
        </w:rPr>
        <w:t xml:space="preserve"> but not the target gNB ID</w:t>
      </w:r>
      <w:r w:rsidRPr="00B136C5">
        <w:rPr>
          <w:rFonts w:cs="Arial"/>
          <w:b/>
          <w:lang w:eastAsia="ja-JP"/>
        </w:rPr>
        <w:t>.</w:t>
      </w:r>
    </w:p>
    <w:p w14:paraId="73ABF17B" w14:textId="77777777" w:rsidR="00B05304" w:rsidRDefault="00B05304" w:rsidP="00B05304">
      <w:pPr>
        <w:rPr>
          <w:rFonts w:eastAsia="宋体"/>
          <w:b/>
          <w:lang w:eastAsia="zh-CN"/>
        </w:rPr>
      </w:pPr>
      <w:r>
        <w:rPr>
          <w:rFonts w:cs="Arial"/>
          <w:b/>
          <w:lang w:eastAsia="ja-JP"/>
        </w:rPr>
        <w:t>Observation 2: For the</w:t>
      </w:r>
      <w:r w:rsidRPr="00B136C5">
        <w:rPr>
          <w:rFonts w:cs="Arial"/>
          <w:b/>
          <w:lang w:eastAsia="ja-JP"/>
        </w:rPr>
        <w:t xml:space="preserve"> </w:t>
      </w:r>
      <w:r w:rsidRPr="00B136C5">
        <w:rPr>
          <w:b/>
        </w:rPr>
        <w:t>NG-based HO</w:t>
      </w:r>
      <w:r w:rsidRPr="00B136C5">
        <w:rPr>
          <w:rFonts w:cs="Arial"/>
          <w:b/>
          <w:lang w:eastAsia="ja-JP"/>
        </w:rPr>
        <w:t xml:space="preserve"> to </w:t>
      </w:r>
      <w:r>
        <w:rPr>
          <w:rFonts w:cs="Arial"/>
          <w:b/>
          <w:lang w:eastAsia="ja-JP"/>
        </w:rPr>
        <w:t xml:space="preserve">a target NR </w:t>
      </w:r>
      <w:r w:rsidRPr="00B136C5">
        <w:rPr>
          <w:rFonts w:cs="Arial"/>
          <w:b/>
          <w:lang w:eastAsia="ja-JP"/>
        </w:rPr>
        <w:t>Femto node, the target</w:t>
      </w:r>
      <w:r>
        <w:rPr>
          <w:rFonts w:cs="Arial"/>
          <w:b/>
          <w:lang w:eastAsia="ja-JP"/>
        </w:rPr>
        <w:t xml:space="preserve"> NR </w:t>
      </w:r>
      <w:r>
        <w:rPr>
          <w:rFonts w:cs="Arial" w:hint="eastAsia"/>
          <w:b/>
          <w:lang w:eastAsia="zh-CN"/>
        </w:rPr>
        <w:t>Femto</w:t>
      </w:r>
      <w:r w:rsidRPr="00B136C5">
        <w:rPr>
          <w:rFonts w:cs="Arial"/>
          <w:b/>
          <w:lang w:eastAsia="ja-JP"/>
        </w:rPr>
        <w:t xml:space="preserve"> GW </w:t>
      </w:r>
      <w:r>
        <w:rPr>
          <w:rFonts w:eastAsia="宋体"/>
          <w:b/>
          <w:lang w:eastAsia="zh-CN"/>
        </w:rPr>
        <w:t>is not able</w:t>
      </w:r>
      <w:r w:rsidRPr="00B136C5">
        <w:rPr>
          <w:rFonts w:eastAsia="宋体"/>
          <w:b/>
          <w:lang w:eastAsia="zh-CN"/>
        </w:rPr>
        <w:t xml:space="preserve"> to determine the target Femto node, because there is not any ID to</w:t>
      </w:r>
      <w:r>
        <w:rPr>
          <w:rFonts w:eastAsia="宋体"/>
          <w:b/>
          <w:lang w:eastAsia="zh-CN"/>
        </w:rPr>
        <w:t xml:space="preserve"> </w:t>
      </w:r>
      <w:r>
        <w:rPr>
          <w:rFonts w:eastAsia="宋体" w:hint="eastAsia"/>
          <w:b/>
          <w:lang w:eastAsia="zh-CN"/>
        </w:rPr>
        <w:t>identify</w:t>
      </w:r>
      <w:r w:rsidRPr="00B136C5">
        <w:rPr>
          <w:rFonts w:eastAsia="宋体"/>
          <w:b/>
          <w:lang w:eastAsia="zh-CN"/>
        </w:rPr>
        <w:t xml:space="preserve"> the target Femto node </w:t>
      </w:r>
      <w:r>
        <w:rPr>
          <w:rFonts w:eastAsia="宋体" w:hint="eastAsia"/>
          <w:b/>
          <w:lang w:eastAsia="zh-CN"/>
        </w:rPr>
        <w:t>in</w:t>
      </w:r>
      <w:r>
        <w:rPr>
          <w:rFonts w:eastAsia="宋体"/>
          <w:b/>
          <w:lang w:eastAsia="zh-CN"/>
        </w:rPr>
        <w:t xml:space="preserve"> </w:t>
      </w:r>
      <w:r>
        <w:rPr>
          <w:rFonts w:eastAsia="宋体" w:hint="eastAsia"/>
          <w:b/>
          <w:lang w:eastAsia="zh-CN"/>
        </w:rPr>
        <w:t>the</w:t>
      </w:r>
      <w:r>
        <w:rPr>
          <w:rFonts w:eastAsia="宋体"/>
          <w:b/>
          <w:lang w:eastAsia="zh-CN"/>
        </w:rPr>
        <w:t xml:space="preserve"> </w:t>
      </w:r>
      <w:r w:rsidRPr="00B136C5">
        <w:rPr>
          <w:rFonts w:cs="Arial"/>
          <w:b/>
          <w:lang w:eastAsia="ja-JP"/>
        </w:rPr>
        <w:t>HANDOVER REQUEST message</w:t>
      </w:r>
      <w:r w:rsidRPr="00B136C5">
        <w:rPr>
          <w:rFonts w:eastAsia="宋体"/>
          <w:b/>
          <w:lang w:eastAsia="zh-CN"/>
        </w:rPr>
        <w:t xml:space="preserve">. </w:t>
      </w:r>
    </w:p>
    <w:p w14:paraId="265BF1C6" w14:textId="77777777" w:rsidR="00B05304" w:rsidRPr="00B136C5" w:rsidRDefault="00B05304" w:rsidP="00B05304">
      <w:pPr>
        <w:rPr>
          <w:rFonts w:cs="Arial"/>
          <w:b/>
          <w:lang w:eastAsia="ja-JP"/>
        </w:rPr>
      </w:pPr>
      <w:r>
        <w:rPr>
          <w:rFonts w:cs="Arial"/>
          <w:b/>
          <w:lang w:eastAsia="ja-JP"/>
        </w:rPr>
        <w:t xml:space="preserve">Observation 3: </w:t>
      </w:r>
      <w:r w:rsidRPr="00B136C5">
        <w:rPr>
          <w:rFonts w:eastAsia="宋体"/>
          <w:b/>
          <w:lang w:eastAsia="zh-CN"/>
        </w:rPr>
        <w:t xml:space="preserve">Even if the </w:t>
      </w:r>
      <w:r>
        <w:rPr>
          <w:rFonts w:eastAsia="宋体"/>
          <w:b/>
          <w:lang w:eastAsia="zh-CN"/>
        </w:rPr>
        <w:t xml:space="preserve">NR </w:t>
      </w:r>
      <w:r w:rsidRPr="00B136C5">
        <w:rPr>
          <w:rFonts w:eastAsia="宋体"/>
          <w:b/>
          <w:lang w:eastAsia="zh-CN"/>
        </w:rPr>
        <w:t xml:space="preserve">Femto GW can </w:t>
      </w:r>
      <w:r>
        <w:rPr>
          <w:rFonts w:eastAsia="宋体" w:hint="eastAsia"/>
          <w:b/>
          <w:lang w:eastAsia="zh-CN"/>
        </w:rPr>
        <w:t>read</w:t>
      </w:r>
      <w:r>
        <w:rPr>
          <w:rFonts w:eastAsia="宋体"/>
          <w:b/>
          <w:lang w:eastAsia="zh-CN"/>
        </w:rPr>
        <w:t xml:space="preserve"> </w:t>
      </w:r>
      <w:r>
        <w:rPr>
          <w:rFonts w:eastAsia="宋体" w:hint="eastAsia"/>
          <w:b/>
          <w:lang w:eastAsia="zh-CN"/>
        </w:rPr>
        <w:t>the</w:t>
      </w:r>
      <w:r>
        <w:rPr>
          <w:rFonts w:eastAsia="宋体"/>
          <w:b/>
          <w:lang w:eastAsia="zh-CN"/>
        </w:rPr>
        <w:t xml:space="preserve"> </w:t>
      </w:r>
      <w:r w:rsidRPr="0095506A">
        <w:rPr>
          <w:rFonts w:eastAsia="宋体"/>
          <w:b/>
          <w:lang w:eastAsia="zh-CN"/>
        </w:rPr>
        <w:t>Target Cell ID</w:t>
      </w:r>
      <w:r>
        <w:rPr>
          <w:rFonts w:eastAsia="宋体"/>
          <w:b/>
          <w:lang w:eastAsia="zh-CN"/>
        </w:rPr>
        <w:t xml:space="preserve"> in</w:t>
      </w:r>
      <w:r w:rsidRPr="00B136C5">
        <w:rPr>
          <w:rFonts w:eastAsia="宋体"/>
          <w:b/>
          <w:lang w:eastAsia="zh-CN"/>
        </w:rPr>
        <w:t xml:space="preserve"> the </w:t>
      </w:r>
      <w:r w:rsidRPr="004A3CC7">
        <w:rPr>
          <w:rFonts w:cs="Arial"/>
          <w:b/>
          <w:i/>
          <w:lang w:eastAsia="zh-CN"/>
        </w:rPr>
        <w:t>Source to Target Transparent Container</w:t>
      </w:r>
      <w:r w:rsidRPr="00B136C5">
        <w:rPr>
          <w:rFonts w:eastAsia="宋体"/>
          <w:b/>
          <w:lang w:eastAsia="zh-CN"/>
        </w:rPr>
        <w:t>,</w:t>
      </w:r>
      <w:r w:rsidRPr="00B136C5">
        <w:rPr>
          <w:rFonts w:cs="Arial"/>
          <w:b/>
          <w:lang w:eastAsia="ja-JP"/>
        </w:rPr>
        <w:t xml:space="preserve"> the target NCGI </w:t>
      </w:r>
      <w:r>
        <w:rPr>
          <w:rFonts w:cs="Arial"/>
          <w:b/>
          <w:lang w:eastAsia="ja-JP"/>
        </w:rPr>
        <w:t>cannot be used to uniquely identify a NR Femto node</w:t>
      </w:r>
      <w:r w:rsidRPr="00B136C5">
        <w:rPr>
          <w:rFonts w:cs="Arial"/>
          <w:b/>
          <w:lang w:eastAsia="ja-JP"/>
        </w:rPr>
        <w:t>, considering the gNB ID length is variable.</w:t>
      </w:r>
    </w:p>
    <w:p w14:paraId="3056F699" w14:textId="69384266" w:rsidR="00B05304" w:rsidRPr="00B136C5" w:rsidRDefault="00B05304" w:rsidP="00B05304">
      <w:pPr>
        <w:rPr>
          <w:rFonts w:cs="Arial"/>
          <w:b/>
          <w:lang w:eastAsia="ja-JP"/>
        </w:rPr>
      </w:pPr>
      <w:r w:rsidRPr="00B136C5">
        <w:rPr>
          <w:rFonts w:cs="Arial"/>
          <w:b/>
          <w:lang w:eastAsia="ja-JP"/>
        </w:rPr>
        <w:t>Proposal</w:t>
      </w:r>
      <w:r>
        <w:rPr>
          <w:rFonts w:cs="Arial"/>
          <w:b/>
          <w:lang w:eastAsia="ja-JP"/>
        </w:rPr>
        <w:t xml:space="preserve"> 1</w:t>
      </w:r>
      <w:r w:rsidRPr="00B136C5">
        <w:rPr>
          <w:rFonts w:cs="Arial"/>
          <w:b/>
          <w:lang w:eastAsia="ja-JP"/>
        </w:rPr>
        <w:t xml:space="preserve">: </w:t>
      </w:r>
      <w:r>
        <w:rPr>
          <w:rFonts w:cs="Arial"/>
          <w:b/>
          <w:lang w:eastAsia="ja-JP"/>
        </w:rPr>
        <w:t xml:space="preserve">For the routing of </w:t>
      </w:r>
      <w:r>
        <w:rPr>
          <w:rFonts w:eastAsia="宋体"/>
          <w:b/>
          <w:lang w:eastAsia="zh-CN"/>
        </w:rPr>
        <w:t>HANDOVER REQUEST message from</w:t>
      </w:r>
      <w:r>
        <w:rPr>
          <w:rFonts w:cs="Arial"/>
          <w:b/>
          <w:lang w:eastAsia="ja-JP"/>
        </w:rPr>
        <w:t xml:space="preserve"> t</w:t>
      </w:r>
      <w:r w:rsidRPr="00B136C5">
        <w:rPr>
          <w:rFonts w:cs="Arial"/>
          <w:b/>
          <w:lang w:eastAsia="ja-JP"/>
        </w:rPr>
        <w:t xml:space="preserve">arget </w:t>
      </w:r>
      <w:r>
        <w:rPr>
          <w:rFonts w:cs="Arial"/>
          <w:b/>
          <w:lang w:eastAsia="ja-JP"/>
        </w:rPr>
        <w:t xml:space="preserve">NR </w:t>
      </w:r>
      <w:r w:rsidRPr="00B136C5">
        <w:rPr>
          <w:rFonts w:cs="Arial"/>
          <w:b/>
          <w:lang w:eastAsia="ja-JP"/>
        </w:rPr>
        <w:t xml:space="preserve">Femto GW </w:t>
      </w:r>
      <w:r>
        <w:rPr>
          <w:rFonts w:cs="Arial"/>
          <w:b/>
          <w:lang w:eastAsia="ja-JP"/>
        </w:rPr>
        <w:t xml:space="preserve">to </w:t>
      </w:r>
      <w:r w:rsidRPr="00B136C5">
        <w:rPr>
          <w:rFonts w:cs="Arial"/>
          <w:b/>
          <w:lang w:eastAsia="ja-JP"/>
        </w:rPr>
        <w:t xml:space="preserve">correct target </w:t>
      </w:r>
      <w:r>
        <w:rPr>
          <w:rFonts w:cs="Arial"/>
          <w:b/>
          <w:lang w:eastAsia="ja-JP"/>
        </w:rPr>
        <w:t>F</w:t>
      </w:r>
      <w:r w:rsidRPr="00B136C5">
        <w:rPr>
          <w:rFonts w:cs="Arial"/>
          <w:b/>
          <w:lang w:eastAsia="ja-JP"/>
        </w:rPr>
        <w:t>emto node in</w:t>
      </w:r>
      <w:r>
        <w:rPr>
          <w:rFonts w:cs="Arial"/>
          <w:b/>
          <w:lang w:eastAsia="ja-JP"/>
        </w:rPr>
        <w:t xml:space="preserve"> case of</w:t>
      </w:r>
      <w:r w:rsidRPr="00B136C5">
        <w:rPr>
          <w:rFonts w:cs="Arial"/>
          <w:b/>
          <w:lang w:eastAsia="ja-JP"/>
        </w:rPr>
        <w:t xml:space="preserve"> NG-based HO</w:t>
      </w:r>
      <w:r>
        <w:rPr>
          <w:rFonts w:cs="Arial"/>
          <w:b/>
          <w:lang w:eastAsia="ja-JP"/>
        </w:rPr>
        <w:t xml:space="preserve">, the AMF includes the </w:t>
      </w:r>
      <w:r>
        <w:rPr>
          <w:rFonts w:cs="Arial" w:hint="eastAsia"/>
          <w:b/>
          <w:lang w:eastAsia="zh-CN"/>
        </w:rPr>
        <w:t>information</w:t>
      </w:r>
      <w:r>
        <w:rPr>
          <w:rFonts w:cs="Arial"/>
          <w:b/>
          <w:lang w:eastAsia="ja-JP"/>
        </w:rPr>
        <w:t xml:space="preserve"> </w:t>
      </w:r>
      <w:r>
        <w:rPr>
          <w:rFonts w:cs="Arial" w:hint="eastAsia"/>
          <w:b/>
          <w:lang w:eastAsia="zh-CN"/>
        </w:rPr>
        <w:t>about</w:t>
      </w:r>
      <w:r>
        <w:rPr>
          <w:rFonts w:cs="Arial"/>
          <w:b/>
          <w:lang w:eastAsia="ja-JP"/>
        </w:rPr>
        <w:t xml:space="preserve"> </w:t>
      </w:r>
      <w:r>
        <w:rPr>
          <w:rFonts w:cs="Arial" w:hint="eastAsia"/>
          <w:b/>
          <w:lang w:eastAsia="zh-CN"/>
        </w:rPr>
        <w:t>target</w:t>
      </w:r>
      <w:r>
        <w:rPr>
          <w:rFonts w:cs="Arial"/>
          <w:b/>
          <w:lang w:eastAsia="ja-JP"/>
        </w:rPr>
        <w:t xml:space="preserve"> </w:t>
      </w:r>
      <w:r>
        <w:rPr>
          <w:rFonts w:cs="Arial" w:hint="eastAsia"/>
          <w:b/>
          <w:lang w:eastAsia="zh-CN"/>
        </w:rPr>
        <w:t>gNB</w:t>
      </w:r>
      <w:r>
        <w:rPr>
          <w:rFonts w:cs="Arial"/>
          <w:b/>
          <w:lang w:eastAsia="zh-CN"/>
        </w:rPr>
        <w:t xml:space="preserve"> </w:t>
      </w:r>
      <w:r>
        <w:rPr>
          <w:rFonts w:cs="Arial"/>
          <w:b/>
          <w:lang w:eastAsia="ja-JP"/>
        </w:rPr>
        <w:t>(</w:t>
      </w:r>
      <w:r w:rsidR="00E863B3">
        <w:rPr>
          <w:rFonts w:cs="Arial"/>
          <w:b/>
          <w:lang w:eastAsia="ja-JP"/>
        </w:rPr>
        <w:t xml:space="preserve">e.g., </w:t>
      </w:r>
      <w:r w:rsidR="00E863B3" w:rsidRPr="00B136C5">
        <w:rPr>
          <w:rFonts w:cs="Arial"/>
          <w:b/>
          <w:lang w:eastAsia="ja-JP"/>
        </w:rPr>
        <w:t>global gNB ID</w:t>
      </w:r>
      <w:r>
        <w:rPr>
          <w:rFonts w:cs="Arial"/>
          <w:b/>
          <w:lang w:eastAsia="ja-JP"/>
        </w:rPr>
        <w:t>) in the HANDOVER REQUEST message before sending it to the</w:t>
      </w:r>
      <w:r w:rsidRPr="003C689E">
        <w:rPr>
          <w:rFonts w:cs="Arial"/>
          <w:b/>
          <w:lang w:eastAsia="ja-JP"/>
        </w:rPr>
        <w:t xml:space="preserve"> </w:t>
      </w:r>
      <w:r>
        <w:rPr>
          <w:rFonts w:cs="Arial"/>
          <w:b/>
          <w:lang w:eastAsia="ja-JP"/>
        </w:rPr>
        <w:t>t</w:t>
      </w:r>
      <w:r w:rsidRPr="00B136C5">
        <w:rPr>
          <w:rFonts w:cs="Arial"/>
          <w:b/>
          <w:lang w:eastAsia="ja-JP"/>
        </w:rPr>
        <w:t xml:space="preserve">arget </w:t>
      </w:r>
      <w:r>
        <w:rPr>
          <w:rFonts w:cs="Arial"/>
          <w:b/>
          <w:lang w:eastAsia="ja-JP"/>
        </w:rPr>
        <w:t xml:space="preserve">NR </w:t>
      </w:r>
      <w:r w:rsidRPr="00B136C5">
        <w:rPr>
          <w:rFonts w:cs="Arial"/>
          <w:b/>
          <w:lang w:eastAsia="ja-JP"/>
        </w:rPr>
        <w:t>Femto GW.</w:t>
      </w:r>
    </w:p>
    <w:p w14:paraId="3555ADB1" w14:textId="77777777" w:rsidR="00A2399C" w:rsidRDefault="00A2399C" w:rsidP="00A2399C">
      <w:pPr>
        <w:pStyle w:val="Proposal"/>
        <w:rPr>
          <w:rFonts w:eastAsia="宋体"/>
          <w:b w:val="0"/>
          <w:i/>
          <w:lang w:eastAsia="zh-CN"/>
        </w:rPr>
      </w:pPr>
    </w:p>
    <w:p w14:paraId="6FC6B68A" w14:textId="10E66C5E" w:rsidR="00A2399C" w:rsidRPr="00F421CA" w:rsidRDefault="00A2399C" w:rsidP="00A2399C">
      <w:pPr>
        <w:pStyle w:val="Proposal"/>
        <w:rPr>
          <w:rFonts w:eastAsia="宋体"/>
          <w:b w:val="0"/>
          <w:i/>
          <w:u w:val="single"/>
          <w:lang w:eastAsia="zh-CN"/>
        </w:rPr>
      </w:pPr>
      <w:r w:rsidRPr="00F421CA">
        <w:rPr>
          <w:rFonts w:eastAsia="宋体"/>
          <w:b w:val="0"/>
          <w:i/>
          <w:u w:val="single"/>
          <w:lang w:eastAsia="zh-CN"/>
        </w:rPr>
        <w:t>Issue of IP version selection</w:t>
      </w:r>
    </w:p>
    <w:p w14:paraId="759D33A8" w14:textId="77777777" w:rsidR="00B05304" w:rsidRPr="008B1569" w:rsidRDefault="00B05304" w:rsidP="00B05304">
      <w:pPr>
        <w:rPr>
          <w:lang w:eastAsia="zh-CN"/>
        </w:rPr>
      </w:pPr>
      <w:r w:rsidRPr="00B136C5">
        <w:rPr>
          <w:rFonts w:cs="Arial"/>
          <w:b/>
          <w:lang w:eastAsia="ja-JP"/>
        </w:rPr>
        <w:t>Proposal</w:t>
      </w:r>
      <w:r>
        <w:rPr>
          <w:rFonts w:cs="Arial"/>
          <w:b/>
          <w:lang w:eastAsia="ja-JP"/>
        </w:rPr>
        <w:t xml:space="preserve"> 2</w:t>
      </w:r>
      <w:r w:rsidRPr="00B136C5">
        <w:rPr>
          <w:rFonts w:cs="Arial"/>
          <w:b/>
          <w:lang w:eastAsia="ja-JP"/>
        </w:rPr>
        <w:t xml:space="preserve">: </w:t>
      </w:r>
      <w:r>
        <w:rPr>
          <w:rFonts w:cs="Arial"/>
          <w:b/>
          <w:lang w:eastAsia="ja-JP"/>
        </w:rPr>
        <w:t xml:space="preserve">Same as legacy </w:t>
      </w:r>
      <w:r>
        <w:rPr>
          <w:rFonts w:cs="Arial" w:hint="eastAsia"/>
          <w:b/>
          <w:lang w:eastAsia="zh-CN"/>
        </w:rPr>
        <w:t>gNB</w:t>
      </w:r>
      <w:r>
        <w:rPr>
          <w:rFonts w:cs="Arial"/>
          <w:b/>
          <w:lang w:eastAsia="ja-JP"/>
        </w:rPr>
        <w:t>, the NR Femto node selects an IP version f</w:t>
      </w:r>
      <w:r>
        <w:rPr>
          <w:rFonts w:cs="Arial" w:hint="eastAsia"/>
          <w:b/>
          <w:lang w:eastAsia="zh-CN"/>
        </w:rPr>
        <w:t>or</w:t>
      </w:r>
      <w:r>
        <w:rPr>
          <w:rFonts w:cs="Arial"/>
          <w:b/>
          <w:lang w:eastAsia="ja-JP"/>
        </w:rPr>
        <w:t xml:space="preserve"> </w:t>
      </w:r>
      <w:r>
        <w:rPr>
          <w:rFonts w:cs="Arial" w:hint="eastAsia"/>
          <w:b/>
          <w:lang w:eastAsia="zh-CN"/>
        </w:rPr>
        <w:t>the</w:t>
      </w:r>
      <w:r>
        <w:rPr>
          <w:rFonts w:cs="Arial"/>
          <w:b/>
          <w:lang w:eastAsia="ja-JP"/>
        </w:rPr>
        <w:t xml:space="preserve"> </w:t>
      </w:r>
      <w:r>
        <w:rPr>
          <w:rFonts w:cs="Arial" w:hint="eastAsia"/>
          <w:b/>
          <w:lang w:eastAsia="zh-CN"/>
        </w:rPr>
        <w:t>NG-U</w:t>
      </w:r>
      <w:r>
        <w:rPr>
          <w:rFonts w:cs="Arial"/>
          <w:b/>
          <w:lang w:eastAsia="ja-JP"/>
        </w:rPr>
        <w:t xml:space="preserve"> </w:t>
      </w:r>
      <w:r>
        <w:rPr>
          <w:rFonts w:cs="Arial" w:hint="eastAsia"/>
          <w:b/>
          <w:lang w:eastAsia="zh-CN"/>
        </w:rPr>
        <w:t>tunnel</w:t>
      </w:r>
      <w:r>
        <w:rPr>
          <w:rFonts w:cs="Arial"/>
          <w:b/>
          <w:lang w:eastAsia="zh-CN"/>
        </w:rPr>
        <w:t xml:space="preserve"> if the NG-U configuration from CN contains </w:t>
      </w:r>
      <w:r w:rsidRPr="001E687D">
        <w:rPr>
          <w:rFonts w:cs="Arial"/>
          <w:b/>
          <w:lang w:eastAsia="zh-CN"/>
        </w:rPr>
        <w:t>two transport layer addresses of different versions</w:t>
      </w:r>
      <w:r>
        <w:rPr>
          <w:rFonts w:cs="Arial"/>
          <w:b/>
          <w:lang w:eastAsia="zh-CN"/>
        </w:rPr>
        <w:t>. T</w:t>
      </w:r>
      <w:r>
        <w:rPr>
          <w:rFonts w:cs="Arial"/>
          <w:b/>
          <w:lang w:eastAsia="ja-JP"/>
        </w:rPr>
        <w:t xml:space="preserve">he </w:t>
      </w:r>
      <w:r>
        <w:rPr>
          <w:rFonts w:cs="Arial" w:hint="eastAsia"/>
          <w:b/>
          <w:lang w:eastAsia="zh-CN"/>
        </w:rPr>
        <w:t>NR</w:t>
      </w:r>
      <w:r>
        <w:rPr>
          <w:rFonts w:cs="Arial"/>
          <w:b/>
          <w:lang w:eastAsia="ja-JP"/>
        </w:rPr>
        <w:t xml:space="preserve"> Femto GW </w:t>
      </w:r>
      <w:r>
        <w:rPr>
          <w:rFonts w:cs="Arial" w:hint="eastAsia"/>
          <w:b/>
          <w:lang w:eastAsia="zh-CN"/>
        </w:rPr>
        <w:t>is</w:t>
      </w:r>
      <w:r>
        <w:rPr>
          <w:rFonts w:cs="Arial"/>
          <w:b/>
          <w:lang w:eastAsia="ja-JP"/>
        </w:rPr>
        <w:t xml:space="preserve"> </w:t>
      </w:r>
      <w:r>
        <w:rPr>
          <w:rFonts w:cs="Arial" w:hint="eastAsia"/>
          <w:b/>
          <w:lang w:eastAsia="zh-CN"/>
        </w:rPr>
        <w:t>not</w:t>
      </w:r>
      <w:r>
        <w:rPr>
          <w:rFonts w:cs="Arial"/>
          <w:b/>
          <w:lang w:eastAsia="ja-JP"/>
        </w:rPr>
        <w:t xml:space="preserve"> responsible for the IP version selection instead of NR Femto node</w:t>
      </w:r>
      <w:r w:rsidRPr="00B136C5">
        <w:rPr>
          <w:rFonts w:cs="Arial"/>
          <w:b/>
          <w:lang w:eastAsia="ja-JP"/>
        </w:rPr>
        <w:t>.</w:t>
      </w:r>
    </w:p>
    <w:p w14:paraId="060BF9F7" w14:textId="4FB4147C" w:rsidR="00D851DB" w:rsidRDefault="008E5B8D" w:rsidP="00D851DB">
      <w:pPr>
        <w:pStyle w:val="Proposal"/>
        <w:rPr>
          <w:rFonts w:eastAsia="宋体"/>
          <w:b w:val="0"/>
          <w:lang w:eastAsia="zh-CN"/>
        </w:rPr>
      </w:pPr>
      <w:r>
        <w:rPr>
          <w:rFonts w:eastAsia="宋体"/>
          <w:b w:val="0"/>
          <w:lang w:eastAsia="zh-CN"/>
        </w:rPr>
        <w:t xml:space="preserve">At last, </w:t>
      </w:r>
      <w:r w:rsidR="001E687D">
        <w:rPr>
          <w:rFonts w:eastAsia="宋体" w:hint="eastAsia"/>
          <w:b w:val="0"/>
          <w:lang w:eastAsia="zh-CN"/>
        </w:rPr>
        <w:t>in</w:t>
      </w:r>
      <w:r w:rsidR="00D851DB">
        <w:rPr>
          <w:rFonts w:eastAsia="宋体"/>
          <w:b w:val="0"/>
          <w:lang w:eastAsia="zh-CN"/>
        </w:rPr>
        <w:t xml:space="preserve"> the</w:t>
      </w:r>
      <w:r w:rsidR="001E687D">
        <w:rPr>
          <w:rFonts w:eastAsia="宋体"/>
          <w:b w:val="0"/>
          <w:lang w:eastAsia="zh-CN"/>
        </w:rPr>
        <w:t xml:space="preserve"> </w:t>
      </w:r>
      <w:r w:rsidR="001E687D">
        <w:rPr>
          <w:rFonts w:eastAsia="宋体" w:hint="eastAsia"/>
          <w:b w:val="0"/>
          <w:lang w:eastAsia="zh-CN"/>
        </w:rPr>
        <w:t>TP</w:t>
      </w:r>
      <w:r w:rsidR="001E687D">
        <w:rPr>
          <w:rFonts w:eastAsia="宋体"/>
          <w:b w:val="0"/>
          <w:lang w:eastAsia="zh-CN"/>
        </w:rPr>
        <w:t xml:space="preserve"> </w:t>
      </w:r>
      <w:r w:rsidR="001E687D">
        <w:rPr>
          <w:rFonts w:eastAsia="宋体" w:hint="eastAsia"/>
          <w:b w:val="0"/>
          <w:lang w:eastAsia="zh-CN"/>
        </w:rPr>
        <w:t>for</w:t>
      </w:r>
      <w:r w:rsidR="00D851DB">
        <w:rPr>
          <w:rFonts w:eastAsia="宋体"/>
          <w:b w:val="0"/>
          <w:lang w:eastAsia="zh-CN"/>
        </w:rPr>
        <w:t xml:space="preserve"> BL CR on 38.413, we correct the “requested S-NSSAI” to “requested S-NSSAI list”.</w:t>
      </w:r>
    </w:p>
    <w:p w14:paraId="383A8A0B" w14:textId="68261B62" w:rsidR="00F031A8" w:rsidRPr="007D3E81" w:rsidRDefault="00F031A8" w:rsidP="00C1629D">
      <w:pPr>
        <w:pStyle w:val="10"/>
      </w:pPr>
      <w:r w:rsidRPr="00C2002B">
        <w:t>4</w:t>
      </w:r>
      <w:r w:rsidR="00C1629D">
        <w:tab/>
      </w:r>
      <w:r w:rsidRPr="007D3E81">
        <w:t>Reference</w:t>
      </w:r>
    </w:p>
    <w:p w14:paraId="0523B132" w14:textId="12C5C970" w:rsidR="00E766AF" w:rsidRDefault="00BB5EF2" w:rsidP="00C56273">
      <w:pPr>
        <w:numPr>
          <w:ilvl w:val="0"/>
          <w:numId w:val="3"/>
        </w:numPr>
        <w:overflowPunct w:val="0"/>
        <w:autoSpaceDE w:val="0"/>
        <w:autoSpaceDN w:val="0"/>
        <w:adjustRightInd w:val="0"/>
        <w:spacing w:after="0" w:line="360" w:lineRule="auto"/>
        <w:textAlignment w:val="baseline"/>
      </w:pPr>
      <w:r>
        <w:t>RAN3 #126</w:t>
      </w:r>
      <w:r w:rsidR="00C1629D">
        <w:t xml:space="preserve"> chairman notes</w:t>
      </w:r>
      <w:r w:rsidR="00B30F0E">
        <w:t>.</w:t>
      </w:r>
    </w:p>
    <w:p w14:paraId="5028F9A3" w14:textId="77777777" w:rsidR="00AF4447" w:rsidRPr="00C56273" w:rsidRDefault="00AF4447" w:rsidP="00902F95">
      <w:pPr>
        <w:overflowPunct w:val="0"/>
        <w:autoSpaceDE w:val="0"/>
        <w:autoSpaceDN w:val="0"/>
        <w:adjustRightInd w:val="0"/>
        <w:spacing w:after="0" w:line="360" w:lineRule="auto"/>
        <w:ind w:left="420"/>
        <w:textAlignment w:val="baseline"/>
        <w:sectPr w:rsidR="00AF4447" w:rsidRPr="00C56273" w:rsidSect="00C6542D">
          <w:headerReference w:type="default" r:id="rId10"/>
          <w:footnotePr>
            <w:numRestart w:val="eachSect"/>
          </w:footnotePr>
          <w:pgSz w:w="11907" w:h="16840" w:code="9"/>
          <w:pgMar w:top="1418" w:right="1134" w:bottom="1134" w:left="1134" w:header="851" w:footer="340" w:gutter="0"/>
          <w:cols w:space="720"/>
          <w:formProt w:val="0"/>
          <w:docGrid w:linePitch="272"/>
        </w:sectPr>
      </w:pPr>
    </w:p>
    <w:p w14:paraId="0A01A41C" w14:textId="784C8D2B" w:rsidR="00ED07F2" w:rsidRPr="00ED07F2" w:rsidRDefault="00ED07F2" w:rsidP="00ED07F2">
      <w:pPr>
        <w:pStyle w:val="10"/>
      </w:pPr>
      <w:r>
        <w:lastRenderedPageBreak/>
        <w:t xml:space="preserve"> Annex</w:t>
      </w:r>
      <w:r w:rsidR="00955B2F">
        <w:t xml:space="preserve"> 1</w:t>
      </w:r>
      <w:r>
        <w:rPr>
          <w:rFonts w:hint="eastAsia"/>
          <w:lang w:eastAsia="zh-CN"/>
        </w:rPr>
        <w:t>——</w:t>
      </w:r>
      <w:r>
        <w:t xml:space="preserve">TP </w:t>
      </w:r>
      <w:r>
        <w:rPr>
          <w:rFonts w:hint="eastAsia"/>
          <w:lang w:eastAsia="zh-CN"/>
        </w:rPr>
        <w:t>for</w:t>
      </w:r>
      <w:r>
        <w:rPr>
          <w:lang w:eastAsia="zh-CN"/>
        </w:rPr>
        <w:t xml:space="preserve"> </w:t>
      </w:r>
      <w:r w:rsidR="008E5B8D">
        <w:rPr>
          <w:lang w:eastAsia="zh-CN"/>
        </w:rPr>
        <w:t xml:space="preserve">BL CR on </w:t>
      </w:r>
      <w:r w:rsidR="001B557A">
        <w:rPr>
          <w:lang w:eastAsia="zh-CN"/>
        </w:rPr>
        <w:t>T</w:t>
      </w:r>
      <w:r w:rsidR="002101CF">
        <w:rPr>
          <w:lang w:eastAsia="zh-CN"/>
        </w:rPr>
        <w:t>S</w:t>
      </w:r>
      <w:r w:rsidR="001B557A">
        <w:rPr>
          <w:lang w:eastAsia="zh-CN"/>
        </w:rPr>
        <w:t xml:space="preserve"> </w:t>
      </w:r>
      <w:r>
        <w:rPr>
          <w:lang w:eastAsia="zh-CN"/>
        </w:rPr>
        <w:t>38.</w:t>
      </w:r>
      <w:r w:rsidR="002101CF">
        <w:rPr>
          <w:lang w:eastAsia="zh-CN"/>
        </w:rPr>
        <w:t>300</w:t>
      </w:r>
    </w:p>
    <w:p w14:paraId="0AB91141" w14:textId="77777777" w:rsidR="00886655" w:rsidRPr="00CD0625" w:rsidRDefault="00886655" w:rsidP="0088665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t>Start of Change</w:t>
      </w:r>
    </w:p>
    <w:p w14:paraId="3E9A9CE8" w14:textId="77777777" w:rsidR="00B13E7B" w:rsidRDefault="00B13E7B" w:rsidP="00B13E7B">
      <w:pPr>
        <w:pStyle w:val="10"/>
      </w:pPr>
      <w:bookmarkStart w:id="79" w:name="_Toc20387888"/>
      <w:bookmarkStart w:id="80" w:name="_Toc29375967"/>
      <w:bookmarkStart w:id="81" w:name="_Toc37231824"/>
      <w:bookmarkStart w:id="82" w:name="_Toc46501877"/>
      <w:bookmarkStart w:id="83" w:name="_Toc51971225"/>
      <w:bookmarkStart w:id="84" w:name="_Toc52551208"/>
      <w:bookmarkStart w:id="85" w:name="_Toc171671995"/>
      <w:r w:rsidRPr="00296CF8">
        <w:t>4</w:t>
      </w:r>
      <w:r w:rsidRPr="00296CF8">
        <w:tab/>
        <w:t>Overall Architecture and Functional Split</w:t>
      </w:r>
      <w:bookmarkEnd w:id="79"/>
      <w:bookmarkEnd w:id="80"/>
      <w:bookmarkEnd w:id="81"/>
      <w:bookmarkEnd w:id="82"/>
      <w:bookmarkEnd w:id="83"/>
      <w:bookmarkEnd w:id="84"/>
      <w:bookmarkEnd w:id="85"/>
    </w:p>
    <w:p w14:paraId="4C823E5B" w14:textId="77777777" w:rsidR="00B13E7B" w:rsidRPr="00955B2F" w:rsidRDefault="00B13E7B" w:rsidP="00B13E7B">
      <w:pPr>
        <w:keepNext/>
        <w:keepLines/>
        <w:spacing w:before="180"/>
        <w:ind w:left="1134" w:hanging="1134"/>
        <w:outlineLvl w:val="1"/>
        <w:rPr>
          <w:rFonts w:ascii="Arial" w:eastAsia="等线" w:hAnsi="Arial"/>
          <w:sz w:val="32"/>
          <w:lang w:eastAsia="zh-CN"/>
        </w:rPr>
      </w:pPr>
      <w:bookmarkStart w:id="86" w:name="_Toc20387889"/>
      <w:bookmarkStart w:id="87" w:name="_Toc46501878"/>
      <w:bookmarkStart w:id="88" w:name="_Toc29375968"/>
      <w:bookmarkStart w:id="89" w:name="_Toc171671996"/>
      <w:bookmarkStart w:id="90" w:name="_Toc52551209"/>
      <w:bookmarkStart w:id="91" w:name="_Toc37231825"/>
      <w:bookmarkStart w:id="92" w:name="_Toc51971226"/>
      <w:r>
        <w:rPr>
          <w:rFonts w:ascii="Arial" w:eastAsia="等线" w:hAnsi="Arial"/>
          <w:sz w:val="32"/>
          <w:lang w:eastAsia="zh-CN"/>
        </w:rPr>
        <w:t>4.X</w:t>
      </w:r>
      <w:r>
        <w:rPr>
          <w:rFonts w:ascii="Arial" w:eastAsia="等线" w:hAnsi="Arial"/>
          <w:sz w:val="32"/>
          <w:lang w:eastAsia="zh-CN"/>
        </w:rPr>
        <w:tab/>
        <w:t>Support of NR Femtos</w:t>
      </w:r>
      <w:bookmarkEnd w:id="86"/>
      <w:bookmarkEnd w:id="87"/>
      <w:bookmarkEnd w:id="88"/>
      <w:bookmarkEnd w:id="89"/>
      <w:bookmarkEnd w:id="90"/>
      <w:bookmarkEnd w:id="91"/>
      <w:bookmarkEnd w:id="92"/>
    </w:p>
    <w:p w14:paraId="3B9F0D3D" w14:textId="77777777" w:rsidR="00B13E7B" w:rsidRDefault="00B13E7B" w:rsidP="00B13E7B">
      <w:pPr>
        <w:keepNext/>
        <w:keepLines/>
        <w:spacing w:before="120"/>
        <w:ind w:left="1134" w:hanging="1134"/>
        <w:outlineLvl w:val="2"/>
        <w:rPr>
          <w:rFonts w:ascii="Arial" w:eastAsia="等线" w:hAnsi="Arial"/>
          <w:sz w:val="28"/>
          <w:lang w:eastAsia="zh-CN"/>
        </w:rPr>
      </w:pPr>
      <w:bookmarkStart w:id="93" w:name="_Toc109127361"/>
      <w:r>
        <w:rPr>
          <w:rFonts w:ascii="Arial" w:eastAsia="等线" w:hAnsi="Arial"/>
          <w:sz w:val="28"/>
          <w:lang w:eastAsia="zh-CN"/>
        </w:rPr>
        <w:t>4.X.1</w:t>
      </w:r>
      <w:r>
        <w:rPr>
          <w:rFonts w:ascii="Arial" w:eastAsia="等线" w:hAnsi="Arial"/>
          <w:sz w:val="28"/>
          <w:lang w:eastAsia="zh-CN"/>
        </w:rPr>
        <w:tab/>
        <w:t>Architecture</w:t>
      </w:r>
      <w:bookmarkEnd w:id="93"/>
    </w:p>
    <w:p w14:paraId="5FCBB161" w14:textId="77777777" w:rsidR="00B13E7B" w:rsidRDefault="00B13E7B" w:rsidP="00B13E7B">
      <w:pPr>
        <w:rPr>
          <w:rFonts w:eastAsia="等线"/>
        </w:rPr>
      </w:pPr>
      <w:r>
        <w:rPr>
          <w:rFonts w:eastAsia="等线"/>
        </w:rPr>
        <w:t>Figure 4.X.1-1 shows a logical architecture for the NR Femto that has a set of NG interfaces to connect the NR Femto to the 5GC.</w:t>
      </w:r>
    </w:p>
    <w:p w14:paraId="2460B660" w14:textId="77777777" w:rsidR="00B13E7B" w:rsidRDefault="00B13E7B" w:rsidP="00B13E7B">
      <w:pPr>
        <w:jc w:val="center"/>
        <w:rPr>
          <w:rFonts w:eastAsia="等线"/>
        </w:rPr>
      </w:pPr>
      <w:r>
        <w:rPr>
          <w:rFonts w:ascii="Calibri" w:eastAsiaTheme="minorHAnsi" w:hAnsi="Calibri"/>
        </w:rPr>
        <w:object w:dxaOrig="6890" w:dyaOrig="5650" w14:anchorId="45252F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282pt" o:ole="">
            <v:imagedata r:id="rId11" o:title=""/>
          </v:shape>
          <o:OLEObject Type="Embed" ProgID="Visio.Drawing.15" ShapeID="_x0000_i1025" DrawAspect="Content" ObjectID="_1804665143" r:id="rId12"/>
        </w:object>
      </w:r>
    </w:p>
    <w:p w14:paraId="2D413613" w14:textId="77777777" w:rsidR="00B13E7B" w:rsidRDefault="00B13E7B" w:rsidP="00B13E7B">
      <w:pPr>
        <w:jc w:val="center"/>
        <w:rPr>
          <w:rFonts w:ascii="Arial" w:eastAsia="等线" w:hAnsi="Arial"/>
          <w:b/>
          <w:lang w:eastAsia="zh-CN"/>
        </w:rPr>
      </w:pPr>
      <w:r>
        <w:rPr>
          <w:rFonts w:ascii="Arial" w:eastAsia="等线" w:hAnsi="Arial"/>
          <w:b/>
          <w:lang w:eastAsia="zh-CN"/>
        </w:rPr>
        <w:t>Figure 4.X.1-1: NR Femto Logical Architecture</w:t>
      </w:r>
    </w:p>
    <w:p w14:paraId="39C44F65" w14:textId="77777777" w:rsidR="00B13E7B" w:rsidRDefault="00B13E7B" w:rsidP="00B13E7B">
      <w:pPr>
        <w:pStyle w:val="NO"/>
      </w:pPr>
      <w:r>
        <w:t>NOTE: the SeGW is out of RAN scope.</w:t>
      </w:r>
    </w:p>
    <w:p w14:paraId="3B269D06" w14:textId="77777777" w:rsidR="00B13E7B" w:rsidRDefault="00B13E7B" w:rsidP="00B13E7B">
      <w:pPr>
        <w:rPr>
          <w:rFonts w:eastAsia="等线"/>
        </w:rPr>
      </w:pPr>
      <w:r>
        <w:rPr>
          <w:rFonts w:eastAsia="等线"/>
        </w:rPr>
        <w:t>The NR Femto may directly connect to the 5GC. The NG-RAN architecture may also deploy an NR Femto Gateway (NR Femto GW) to allow the concentration of the NG-C interface between the NR Femto and the 5GC. Based on implementation, the transport of NG-U between the NR Femto and the 5GC may be optionally concentrated in the NR Femto GW.</w:t>
      </w:r>
    </w:p>
    <w:p w14:paraId="5362C605" w14:textId="77777777" w:rsidR="00B13E7B" w:rsidRDefault="00B13E7B" w:rsidP="00B13E7B">
      <w:pPr>
        <w:rPr>
          <w:rFonts w:eastAsia="等线"/>
        </w:rPr>
      </w:pPr>
      <w:r>
        <w:rPr>
          <w:rFonts w:eastAsia="等线"/>
        </w:rPr>
        <w:t>For NR Femto, the NG-C interface is defined as the interface:</w:t>
      </w:r>
    </w:p>
    <w:p w14:paraId="0F539BAA" w14:textId="77777777" w:rsidR="00B13E7B" w:rsidRDefault="00B13E7B" w:rsidP="00B13E7B">
      <w:pPr>
        <w:ind w:left="568" w:hanging="284"/>
        <w:rPr>
          <w:rFonts w:eastAsia="等线"/>
          <w:lang w:eastAsia="zh-CN"/>
        </w:rPr>
      </w:pPr>
      <w:r>
        <w:rPr>
          <w:rFonts w:eastAsia="等线"/>
          <w:lang w:eastAsia="zh-CN"/>
        </w:rPr>
        <w:t>-</w:t>
      </w:r>
      <w:r>
        <w:rPr>
          <w:rFonts w:eastAsia="等线"/>
          <w:lang w:eastAsia="zh-CN"/>
        </w:rPr>
        <w:tab/>
        <w:t>Between the NR Femto GW and the Core Network;</w:t>
      </w:r>
    </w:p>
    <w:p w14:paraId="1587872D" w14:textId="77777777" w:rsidR="00B13E7B" w:rsidRDefault="00B13E7B" w:rsidP="00B13E7B">
      <w:pPr>
        <w:ind w:left="568" w:hanging="284"/>
        <w:rPr>
          <w:rFonts w:eastAsia="等线"/>
          <w:lang w:eastAsia="zh-CN"/>
        </w:rPr>
      </w:pPr>
      <w:r>
        <w:rPr>
          <w:rFonts w:eastAsia="等线"/>
          <w:lang w:eastAsia="zh-CN"/>
        </w:rPr>
        <w:t>-</w:t>
      </w:r>
      <w:r>
        <w:rPr>
          <w:rFonts w:eastAsia="等线"/>
          <w:lang w:eastAsia="zh-CN"/>
        </w:rPr>
        <w:tab/>
        <w:t>Between the NR Femto and the NR Femto GW;</w:t>
      </w:r>
    </w:p>
    <w:p w14:paraId="0B598897" w14:textId="77777777" w:rsidR="00B13E7B" w:rsidRDefault="00B13E7B" w:rsidP="00B13E7B">
      <w:pPr>
        <w:ind w:left="568" w:hanging="284"/>
        <w:rPr>
          <w:rFonts w:eastAsia="等线"/>
          <w:lang w:eastAsia="zh-CN"/>
        </w:rPr>
      </w:pPr>
      <w:r>
        <w:rPr>
          <w:rFonts w:eastAsia="等线"/>
          <w:lang w:eastAsia="zh-CN"/>
        </w:rPr>
        <w:t>-</w:t>
      </w:r>
      <w:r>
        <w:rPr>
          <w:rFonts w:eastAsia="等线"/>
          <w:lang w:eastAsia="zh-CN"/>
        </w:rPr>
        <w:tab/>
        <w:t>Between the NR Femto and the Core Network;</w:t>
      </w:r>
    </w:p>
    <w:p w14:paraId="04D9C806" w14:textId="77777777" w:rsidR="00B13E7B" w:rsidRDefault="00B13E7B" w:rsidP="00B13E7B">
      <w:pPr>
        <w:rPr>
          <w:rFonts w:eastAsia="等线"/>
        </w:rPr>
      </w:pPr>
      <w:r>
        <w:rPr>
          <w:rFonts w:eastAsia="等线"/>
        </w:rPr>
        <w:lastRenderedPageBreak/>
        <w:t>The NR Femto GW appears to the AMF as a gNB. The NR Femto GW appears to the NR Femto as an AMF. The NG interface between the NR Femto and the 5GC is the same regardless whether the NR Femto is connected to the 5GC via an NR Femto GW or not.</w:t>
      </w:r>
    </w:p>
    <w:p w14:paraId="31DB4661" w14:textId="77777777" w:rsidR="00B13E7B" w:rsidRDefault="00B13E7B" w:rsidP="00B13E7B">
      <w:pPr>
        <w:rPr>
          <w:rFonts w:eastAsia="等线"/>
        </w:rPr>
      </w:pPr>
      <w:r>
        <w:rPr>
          <w:rFonts w:eastAsia="等线"/>
        </w:rPr>
        <w:t>The functions supported by the NR Femto shall be the same as those supported by a gNB (with possible exceptions e.g. NNSF when the NR Femto connects via the NR Femto GW) and the procedures run between an NR Femto and the 5GC shall be the same as those between a gNB and the 5GC.</w:t>
      </w:r>
    </w:p>
    <w:p w14:paraId="4427B38E" w14:textId="77777777" w:rsidR="00B13E7B" w:rsidRDefault="00B13E7B" w:rsidP="00B13E7B">
      <w:pPr>
        <w:rPr>
          <w:rFonts w:eastAsia="等线"/>
          <w:lang w:eastAsia="ko-KR"/>
        </w:rPr>
      </w:pPr>
      <w:r>
        <w:rPr>
          <w:rFonts w:eastAsia="等线"/>
          <w:lang w:eastAsia="ko-KR"/>
        </w:rPr>
        <w:t xml:space="preserve">Xn-connectivity is supported between NR Femtos and between NR Femtos and gNBs, independent of whether any of the involved NR Femtos is connected to an NR Femto GW. </w:t>
      </w:r>
    </w:p>
    <w:p w14:paraId="15F20092" w14:textId="77777777" w:rsidR="00B13E7B" w:rsidRDefault="00B13E7B" w:rsidP="00B13E7B">
      <w:pPr>
        <w:pStyle w:val="3"/>
      </w:pPr>
      <w:bookmarkStart w:id="94" w:name="_Toc45720122"/>
      <w:bookmarkStart w:id="95" w:name="_Toc45798002"/>
      <w:bookmarkStart w:id="96" w:name="_Toc45897391"/>
      <w:bookmarkStart w:id="97" w:name="_Toc51745591"/>
      <w:bookmarkStart w:id="98" w:name="_Toc99122932"/>
      <w:bookmarkStart w:id="99" w:name="_Toc106108601"/>
      <w:bookmarkStart w:id="100" w:name="_Toc99661735"/>
      <w:bookmarkStart w:id="101" w:name="_Toc64445855"/>
      <w:bookmarkStart w:id="102" w:name="_Toc105173602"/>
      <w:bookmarkStart w:id="103" w:name="_Toc88651814"/>
      <w:bookmarkStart w:id="104" w:name="_Toc97890857"/>
      <w:bookmarkStart w:id="105" w:name="_Toc73981725"/>
      <w:bookmarkStart w:id="106" w:name="_Toc105151796"/>
      <w:bookmarkStart w:id="107" w:name="_Toc106122506"/>
      <w:bookmarkStart w:id="108" w:name="_Toc107409059"/>
      <w:bookmarkStart w:id="109" w:name="_Toc112756248"/>
      <w:bookmarkStart w:id="110" w:name="_Toc162973036"/>
      <w:bookmarkStart w:id="111" w:name="_Toc99038644"/>
      <w:bookmarkStart w:id="112" w:name="_Toc146271210"/>
      <w:bookmarkStart w:id="113" w:name="_Toc99730907"/>
      <w:bookmarkStart w:id="114" w:name="_Toc105511036"/>
      <w:bookmarkStart w:id="115" w:name="_Toc99662548"/>
      <w:bookmarkStart w:id="116" w:name="_Toc105152626"/>
      <w:bookmarkStart w:id="117" w:name="_Toc105927568"/>
      <w:bookmarkStart w:id="118" w:name="_Toc113835545"/>
      <w:bookmarkStart w:id="119" w:name="_Toc105174432"/>
      <w:bookmarkStart w:id="120" w:name="_Toc120124393"/>
      <w:bookmarkStart w:id="121" w:name="_Toc99123742"/>
      <w:bookmarkStart w:id="122" w:name="_Toc155980731"/>
      <w:bookmarkStart w:id="123" w:name="_Toc106110108"/>
      <w:bookmarkStart w:id="124" w:name="_Toc162617552"/>
      <w:bookmarkStart w:id="125" w:name="_Toc162973933"/>
      <w:bookmarkStart w:id="126" w:name="_Hlk93841245"/>
      <w:bookmarkStart w:id="127" w:name="_Toc20955330"/>
      <w:bookmarkStart w:id="128" w:name="_Toc106109430"/>
      <w:bookmarkStart w:id="129" w:name="_Toc107409888"/>
      <w:bookmarkStart w:id="130" w:name="_Toc112757077"/>
      <w:bookmarkStart w:id="131" w:name="_Toc45898048"/>
      <w:bookmarkStart w:id="132" w:name="_Toc29504367"/>
      <w:bookmarkStart w:id="133" w:name="_Toc45652527"/>
      <w:bookmarkStart w:id="134" w:name="_Toc36555131"/>
      <w:bookmarkStart w:id="135" w:name="_Toc45658959"/>
      <w:bookmarkStart w:id="136" w:name="_Toc29503783"/>
      <w:bookmarkStart w:id="137" w:name="_Toc45720779"/>
      <w:bookmarkStart w:id="138" w:name="_Toc29504951"/>
      <w:bookmarkStart w:id="139" w:name="_Toc36553404"/>
      <w:bookmarkStart w:id="140" w:name="_Toc45798659"/>
      <w:bookmarkStart w:id="141" w:name="_Toc51746255"/>
      <w:bookmarkStart w:id="142" w:name="_Toc64446520"/>
      <w:bookmarkStart w:id="143" w:name="_Toc73982390"/>
      <w:bookmarkStart w:id="144" w:name="_Toc88652480"/>
      <w:bookmarkStart w:id="145" w:name="_Toc97891524"/>
      <w:bookmarkStart w:id="146" w:name="_Toc107409861"/>
      <w:bookmarkStart w:id="147" w:name="_Toc99123715"/>
      <w:bookmarkStart w:id="148" w:name="_Toc99662521"/>
      <w:bookmarkStart w:id="149" w:name="_Toc105152599"/>
      <w:bookmarkStart w:id="150" w:name="_Toc105174405"/>
      <w:bookmarkStart w:id="151" w:name="_Toc106109403"/>
      <w:bookmarkStart w:id="152" w:name="_Toc112757050"/>
      <w:bookmarkStart w:id="153" w:name="_Toc162973906"/>
      <w:bookmarkStart w:id="154" w:name="_Toc20402631"/>
      <w:bookmarkStart w:id="155" w:name="_Toc29372137"/>
      <w:bookmarkStart w:id="156" w:name="_Toc52490622"/>
      <w:bookmarkStart w:id="157" w:name="_Toc37760075"/>
      <w:bookmarkStart w:id="158" w:name="_Toc46498309"/>
      <w:bookmarkStart w:id="159" w:name="_Toc20954848"/>
      <w:bookmarkStart w:id="160" w:name="_Toc29503285"/>
      <w:bookmarkStart w:id="161" w:name="_Toc109127362"/>
      <w:bookmarkStart w:id="162" w:name="_Toc29503869"/>
      <w:bookmarkStart w:id="163" w:name="_Toc29504453"/>
      <w:bookmarkStart w:id="164" w:name="_Toc36552899"/>
      <w:bookmarkStart w:id="165" w:name="_Toc36554626"/>
      <w:bookmarkStart w:id="166" w:name="_Toc45651879"/>
      <w:bookmarkStart w:id="167" w:name="_Toc51745600"/>
      <w:bookmarkStart w:id="168" w:name="_Toc64445864"/>
      <w:bookmarkStart w:id="169" w:name="_Toc45658311"/>
      <w:bookmarkStart w:id="170" w:name="_Toc45720131"/>
      <w:bookmarkStart w:id="171" w:name="_Toc45798011"/>
      <w:bookmarkStart w:id="172" w:name="_Toc45897400"/>
      <w:bookmarkStart w:id="173" w:name="_Toc97890866"/>
      <w:bookmarkStart w:id="174" w:name="_Toc99122941"/>
      <w:bookmarkStart w:id="175" w:name="_Toc99661744"/>
      <w:bookmarkStart w:id="176" w:name="_Toc73981734"/>
      <w:bookmarkStart w:id="177" w:name="_Toc88651823"/>
      <w:bookmarkStart w:id="178" w:name="_Toc106108610"/>
      <w:bookmarkStart w:id="179" w:name="_Toc106122515"/>
      <w:bookmarkStart w:id="180" w:name="_Toc20954839"/>
      <w:bookmarkStart w:id="181" w:name="_Toc107409068"/>
      <w:bookmarkStart w:id="182" w:name="_Toc105151805"/>
      <w:bookmarkStart w:id="183" w:name="_Toc112756257"/>
      <w:bookmarkStart w:id="184" w:name="_Toc169664491"/>
      <w:bookmarkStart w:id="185" w:name="_Toc29503276"/>
      <w:bookmarkStart w:id="186" w:name="_Toc105173611"/>
      <w:bookmarkStart w:id="187" w:name="_Toc29504444"/>
      <w:bookmarkStart w:id="188" w:name="_Toc36554617"/>
      <w:bookmarkStart w:id="189" w:name="_Toc36552890"/>
      <w:bookmarkStart w:id="190" w:name="_Toc45658302"/>
      <w:bookmarkStart w:id="191" w:name="_Toc29503860"/>
      <w:bookmarkStart w:id="192" w:name="_Toc45651870"/>
      <w:r>
        <w:t>4.X.2</w:t>
      </w:r>
      <w:r>
        <w:tab/>
        <w:t>Functional Split</w:t>
      </w:r>
    </w:p>
    <w:p w14:paraId="000CAF7E" w14:textId="77777777" w:rsidR="00B13E7B" w:rsidRDefault="00B13E7B" w:rsidP="00B13E7B">
      <w:r>
        <w:t>An NR Femto hosts the same functions as a gNB as described in clause 4.1, with the following additional specifics in case of connection to the NR Femto GW:</w:t>
      </w:r>
    </w:p>
    <w:p w14:paraId="01B52F12" w14:textId="77777777" w:rsidR="00B13E7B" w:rsidRDefault="00B13E7B" w:rsidP="00B13E7B">
      <w:pPr>
        <w:pStyle w:val="B10"/>
      </w:pPr>
      <w:r>
        <w:t>-</w:t>
      </w:r>
      <w:r>
        <w:tab/>
        <w:t>Discovery of a suitable Serving NR Femto GW;</w:t>
      </w:r>
    </w:p>
    <w:p w14:paraId="1EDB8528" w14:textId="77777777" w:rsidR="00B13E7B" w:rsidRDefault="00B13E7B" w:rsidP="00B13E7B">
      <w:pPr>
        <w:pStyle w:val="NO"/>
      </w:pPr>
      <w:r>
        <w:t>NOTE: The NR Femto may be configured with the identity and/or address of an appropriate NR Femto GW.</w:t>
      </w:r>
    </w:p>
    <w:p w14:paraId="669018D4" w14:textId="77777777" w:rsidR="00B13E7B" w:rsidRDefault="00B13E7B" w:rsidP="00B13E7B">
      <w:pPr>
        <w:pStyle w:val="B10"/>
      </w:pPr>
      <w:r>
        <w:t>-</w:t>
      </w:r>
      <w:r>
        <w:tab/>
        <w:t>An NR Femto shall only connect to a single NR Femto GW at one time:</w:t>
      </w:r>
    </w:p>
    <w:p w14:paraId="411567B7" w14:textId="77777777" w:rsidR="00B13E7B" w:rsidRDefault="00B13E7B" w:rsidP="00B13E7B">
      <w:pPr>
        <w:pStyle w:val="B2"/>
      </w:pPr>
      <w:r>
        <w:t>-</w:t>
      </w:r>
      <w:r>
        <w:tab/>
        <w:t>The NR Femto will not simultaneously connect to another NR Femto GW, or another AMF.</w:t>
      </w:r>
    </w:p>
    <w:p w14:paraId="6D38A421" w14:textId="77777777" w:rsidR="00B13E7B" w:rsidRDefault="00B13E7B" w:rsidP="00B13E7B">
      <w:pPr>
        <w:pStyle w:val="B10"/>
      </w:pPr>
      <w:r>
        <w:t>NOTE: NR Femtos may be deployed without network planning. An NR Femto may be moved from one geographical area to another and therefore it may need to connect to a different NR Femto GW depending on its location.</w:t>
      </w:r>
    </w:p>
    <w:p w14:paraId="30FD7F39" w14:textId="77777777" w:rsidR="00B13E7B" w:rsidRDefault="00B13E7B" w:rsidP="00B13E7B">
      <w:pPr>
        <w:pStyle w:val="B10"/>
      </w:pPr>
      <w:r>
        <w:t>-</w:t>
      </w:r>
      <w:r>
        <w:tab/>
        <w:t>The TAC and PLMN ID(s) used by the NR Femto shall also be supported by the NR Femto GW;</w:t>
      </w:r>
    </w:p>
    <w:p w14:paraId="080683A7" w14:textId="77777777" w:rsidR="00B13E7B" w:rsidRDefault="00B13E7B" w:rsidP="00B13E7B">
      <w:pPr>
        <w:pStyle w:val="B10"/>
      </w:pPr>
      <w:r>
        <w:t>-</w:t>
      </w:r>
      <w:r>
        <w:tab/>
        <w:t>Selection of an AMF at UE attachment is performed by the NR Femto GW:</w:t>
      </w:r>
    </w:p>
    <w:p w14:paraId="7CF55E41" w14:textId="77777777" w:rsidR="00B13E7B" w:rsidRDefault="00B13E7B" w:rsidP="00B13E7B">
      <w:pPr>
        <w:pStyle w:val="B10"/>
      </w:pPr>
      <w:r>
        <w:tab/>
        <w:t>-</w:t>
      </w:r>
      <w:r>
        <w:tab/>
        <w:t>AMF selection is based on the GUAMI or requested NSSAI, if received from the UE, provided to the NR Femto GW in the INITIAL UE MESSAGE message.</w:t>
      </w:r>
    </w:p>
    <w:p w14:paraId="6C2DD37B" w14:textId="77777777" w:rsidR="00B13E7B" w:rsidRDefault="00B13E7B" w:rsidP="00B13E7B">
      <w:pPr>
        <w:pStyle w:val="B10"/>
      </w:pPr>
      <w:r>
        <w:t>-</w:t>
      </w:r>
      <w:r>
        <w:tab/>
        <w:t>At Xn handover:</w:t>
      </w:r>
    </w:p>
    <w:p w14:paraId="3516F6DE" w14:textId="77777777" w:rsidR="00B13E7B" w:rsidRDefault="00B13E7B" w:rsidP="00B13E7B">
      <w:pPr>
        <w:pStyle w:val="B10"/>
        <w:ind w:firstLine="0"/>
      </w:pPr>
      <w:r>
        <w:t>-</w:t>
      </w:r>
      <w:r>
        <w:tab/>
        <w:t>Allowing the NR Femto GW to identify the serving AMF at path switch:</w:t>
      </w:r>
    </w:p>
    <w:p w14:paraId="4D096CC1" w14:textId="77777777" w:rsidR="00B13E7B" w:rsidRDefault="00B13E7B" w:rsidP="00B13E7B">
      <w:pPr>
        <w:pStyle w:val="B10"/>
        <w:ind w:firstLine="0"/>
      </w:pPr>
      <w:r>
        <w:tab/>
        <w:t>-</w:t>
      </w:r>
      <w:r>
        <w:tab/>
        <w:t>Including the GUAMI of the serving AMF in the PATH SWITCH REQUEST message.</w:t>
      </w:r>
    </w:p>
    <w:p w14:paraId="7D9DF43D" w14:textId="77777777" w:rsidR="00B13E7B" w:rsidRDefault="00B13E7B" w:rsidP="00B13E7B">
      <w:pPr>
        <w:pStyle w:val="B10"/>
        <w:ind w:firstLine="0"/>
      </w:pPr>
      <w:r>
        <w:t>-</w:t>
      </w:r>
      <w:r>
        <w:tab/>
        <w:t>Allowing the AMF to identify the termination of the source UE associated signalling connection:</w:t>
      </w:r>
    </w:p>
    <w:p w14:paraId="2FAFB6FB" w14:textId="77777777" w:rsidR="00B13E7B" w:rsidRDefault="00B13E7B" w:rsidP="00B13E7B">
      <w:pPr>
        <w:pStyle w:val="B10"/>
        <w:ind w:firstLine="284"/>
        <w:rPr>
          <w:b/>
          <w:highlight w:val="yellow"/>
          <w:lang w:val="en-US"/>
        </w:rPr>
      </w:pPr>
      <w:r>
        <w:t>-</w:t>
      </w:r>
      <w:r>
        <w:tab/>
        <w:t xml:space="preserve">Including the </w:t>
      </w:r>
      <w:r>
        <w:rPr>
          <w:i/>
          <w:iCs/>
        </w:rPr>
        <w:t>Source AMF UE NGAP ID</w:t>
      </w:r>
      <w:r>
        <w:t xml:space="preserve"> to the NR Femto GW in the PATH SWITCH REQUEST message.</w:t>
      </w: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14:paraId="55113A6D" w14:textId="77777777" w:rsidR="00B13E7B" w:rsidRPr="00BD2EFA" w:rsidRDefault="00B13E7B" w:rsidP="00B13E7B">
      <w:pPr>
        <w:rPr>
          <w:rFonts w:eastAsia="等线"/>
        </w:rPr>
      </w:pPr>
      <w:r w:rsidRPr="00BD2EFA">
        <w:rPr>
          <w:rFonts w:eastAsia="等线"/>
        </w:rPr>
        <w:t>The NR Femto GW hosts the following functions:</w:t>
      </w:r>
    </w:p>
    <w:p w14:paraId="10FB4111" w14:textId="77777777" w:rsidR="00B13E7B" w:rsidRDefault="00B13E7B" w:rsidP="00B13E7B">
      <w:pPr>
        <w:ind w:left="568" w:hanging="284"/>
        <w:rPr>
          <w:rFonts w:eastAsia="等线"/>
          <w:lang w:eastAsia="x-none"/>
        </w:rPr>
      </w:pPr>
      <w:r w:rsidRPr="00BD2EFA">
        <w:rPr>
          <w:rFonts w:eastAsia="等线"/>
          <w:lang w:eastAsia="x-none"/>
        </w:rPr>
        <w:t>-</w:t>
      </w:r>
      <w:r w:rsidRPr="00BD2EFA">
        <w:rPr>
          <w:rFonts w:eastAsia="等线"/>
          <w:lang w:eastAsia="x-none"/>
        </w:rPr>
        <w:tab/>
        <w:t>Relaying UE-associated NG</w:t>
      </w:r>
      <w:r>
        <w:rPr>
          <w:rFonts w:eastAsia="等线"/>
          <w:lang w:eastAsia="x-none"/>
        </w:rPr>
        <w:t>AP</w:t>
      </w:r>
      <w:r w:rsidRPr="00BD2EFA">
        <w:rPr>
          <w:rFonts w:eastAsia="等线"/>
          <w:lang w:eastAsia="x-none"/>
        </w:rPr>
        <w:t xml:space="preserve"> messages between the AMF and the NR Femto serving the UE, </w:t>
      </w:r>
      <w:r>
        <w:rPr>
          <w:rFonts w:eastAsia="等线"/>
          <w:lang w:eastAsia="x-none"/>
        </w:rPr>
        <w:t>applying the following additional functions:</w:t>
      </w:r>
    </w:p>
    <w:p w14:paraId="11FBD802" w14:textId="77777777" w:rsidR="00B13E7B" w:rsidRPr="00BD2EFA" w:rsidRDefault="00B13E7B" w:rsidP="00B13E7B">
      <w:pPr>
        <w:ind w:left="851" w:hanging="284"/>
        <w:rPr>
          <w:rFonts w:eastAsia="等线"/>
          <w:lang w:eastAsia="x-none"/>
        </w:rPr>
      </w:pPr>
      <w:r>
        <w:rPr>
          <w:rFonts w:eastAsia="等线"/>
          <w:lang w:eastAsia="x-none"/>
        </w:rPr>
        <w:t>-</w:t>
      </w:r>
      <w:r>
        <w:rPr>
          <w:rFonts w:eastAsia="等线"/>
          <w:lang w:eastAsia="x-none"/>
        </w:rPr>
        <w:tab/>
        <w:t>Terminating the UE Context Release request procedure if an explicit GW Context Release Indication is included.  In this case, t</w:t>
      </w:r>
      <w:r w:rsidRPr="00BD2EFA">
        <w:rPr>
          <w:rFonts w:eastAsia="等线"/>
          <w:lang w:eastAsia="x-none"/>
        </w:rPr>
        <w:t>he NR Femto</w:t>
      </w:r>
      <w:r w:rsidRPr="00BD2EFA">
        <w:rPr>
          <w:rFonts w:eastAsia="等线"/>
          <w:lang w:eastAsia="zh-CN"/>
        </w:rPr>
        <w:t xml:space="preserve"> </w:t>
      </w:r>
      <w:r w:rsidRPr="00BD2EFA">
        <w:rPr>
          <w:rFonts w:eastAsia="等线"/>
          <w:lang w:eastAsia="x-none"/>
        </w:rPr>
        <w:t>GW releases the UE context if it determines that the UE identified by the received UE NGAP IDs is no longer served by an</w:t>
      </w:r>
      <w:r>
        <w:rPr>
          <w:rFonts w:eastAsia="等线"/>
          <w:lang w:eastAsia="x-none"/>
        </w:rPr>
        <w:t>other</w:t>
      </w:r>
      <w:r w:rsidRPr="00BD2EFA">
        <w:rPr>
          <w:rFonts w:eastAsia="等线"/>
          <w:lang w:eastAsia="x-none"/>
        </w:rPr>
        <w:t xml:space="preserve"> NR Femto attached to it.</w:t>
      </w:r>
    </w:p>
    <w:p w14:paraId="059A8C5D" w14:textId="77777777" w:rsidR="00B13E7B" w:rsidRDefault="00B13E7B" w:rsidP="00B13E7B">
      <w:pPr>
        <w:ind w:left="851" w:hanging="284"/>
        <w:rPr>
          <w:rFonts w:eastAsia="等线"/>
          <w:lang w:eastAsia="x-none"/>
        </w:rPr>
      </w:pPr>
      <w:r w:rsidRPr="00BD2EFA">
        <w:rPr>
          <w:rFonts w:eastAsia="等线"/>
          <w:lang w:eastAsia="x-none"/>
        </w:rPr>
        <w:t>-</w:t>
      </w:r>
      <w:r w:rsidRPr="00BD2EFA">
        <w:rPr>
          <w:rFonts w:eastAsia="等线"/>
          <w:lang w:eastAsia="x-none"/>
        </w:rPr>
        <w:tab/>
      </w:r>
      <w:r>
        <w:rPr>
          <w:rFonts w:eastAsia="等线"/>
          <w:lang w:eastAsia="x-none"/>
        </w:rPr>
        <w:t xml:space="preserve">At UE context establishment (Initial Context Setup or NG Handover) the NR Femto GW sends to the NR Femto the serving AMF’s GUAMI as well as </w:t>
      </w:r>
      <w:r w:rsidRPr="00BD2EFA">
        <w:rPr>
          <w:rFonts w:eastAsia="等线"/>
          <w:lang w:eastAsia="x-none"/>
        </w:rPr>
        <w:t>the AMF UE NGAP ID assigned by the AMF and the AMF UE NGAP ID assigned by the NR Femto GW for the UE.</w:t>
      </w:r>
    </w:p>
    <w:p w14:paraId="150771C7" w14:textId="77777777" w:rsidR="00B13E7B" w:rsidRPr="00BD2EFA" w:rsidRDefault="00B13E7B" w:rsidP="00B13E7B">
      <w:pPr>
        <w:ind w:left="851" w:hanging="284"/>
        <w:rPr>
          <w:rFonts w:eastAsia="等线"/>
          <w:lang w:eastAsia="x-none"/>
        </w:rPr>
      </w:pPr>
      <w:r>
        <w:rPr>
          <w:rFonts w:eastAsia="等线"/>
          <w:lang w:eastAsia="x-none"/>
        </w:rPr>
        <w:t>-</w:t>
      </w:r>
      <w:r>
        <w:rPr>
          <w:rFonts w:eastAsia="等线"/>
          <w:lang w:eastAsia="x-none"/>
        </w:rPr>
        <w:tab/>
        <w:t>At Path Switch, the NR Femto GW sends to the NR Femto</w:t>
      </w:r>
      <w:r w:rsidRPr="00BD2EFA">
        <w:rPr>
          <w:rFonts w:eastAsia="等线"/>
          <w:lang w:eastAsia="x-none"/>
        </w:rPr>
        <w:t xml:space="preserve"> the AMF UE NGAP ID assigned by the AMF and the AMF UE NGAP ID assigned by the NR Femto GW for the UE.</w:t>
      </w:r>
    </w:p>
    <w:p w14:paraId="59A4964A" w14:textId="77777777" w:rsidR="00B13E7B" w:rsidRDefault="00B13E7B" w:rsidP="00B13E7B">
      <w:pPr>
        <w:ind w:left="568" w:hanging="284"/>
        <w:rPr>
          <w:rFonts w:eastAsia="等线"/>
          <w:lang w:eastAsia="x-none"/>
        </w:rPr>
      </w:pPr>
      <w:r w:rsidRPr="00BD2EFA">
        <w:rPr>
          <w:rFonts w:eastAsia="等线"/>
          <w:lang w:eastAsia="x-none"/>
        </w:rPr>
        <w:t>-</w:t>
      </w:r>
      <w:r w:rsidRPr="00BD2EFA">
        <w:rPr>
          <w:rFonts w:eastAsia="等线"/>
          <w:lang w:eastAsia="x-none"/>
        </w:rPr>
        <w:tab/>
        <w:t>Terminating non-UE associated NG</w:t>
      </w:r>
      <w:r>
        <w:rPr>
          <w:rFonts w:eastAsia="等线"/>
          <w:lang w:eastAsia="x-none"/>
        </w:rPr>
        <w:t>AP</w:t>
      </w:r>
      <w:r w:rsidRPr="00BD2EFA">
        <w:rPr>
          <w:rFonts w:eastAsia="等线"/>
          <w:lang w:eastAsia="x-none"/>
        </w:rPr>
        <w:t xml:space="preserve"> procedures towards the NR Femto and towards the AMF</w:t>
      </w:r>
      <w:r>
        <w:rPr>
          <w:rFonts w:eastAsia="等线"/>
          <w:lang w:eastAsia="x-none"/>
        </w:rPr>
        <w:t>, applying the following additional functions:</w:t>
      </w:r>
    </w:p>
    <w:p w14:paraId="1A267B2A" w14:textId="77777777" w:rsidR="00B13E7B" w:rsidRPr="00BD2EFA" w:rsidRDefault="00B13E7B" w:rsidP="00B13E7B">
      <w:pPr>
        <w:ind w:left="851" w:hanging="284"/>
        <w:rPr>
          <w:rFonts w:eastAsia="等线"/>
          <w:lang w:eastAsia="x-none"/>
        </w:rPr>
      </w:pPr>
      <w:r>
        <w:rPr>
          <w:rFonts w:eastAsia="等线"/>
          <w:lang w:eastAsia="x-none"/>
        </w:rPr>
        <w:lastRenderedPageBreak/>
        <w:t xml:space="preserve">- </w:t>
      </w:r>
      <w:r>
        <w:rPr>
          <w:rFonts w:eastAsia="等线"/>
          <w:lang w:eastAsia="x-none"/>
        </w:rPr>
        <w:tab/>
      </w:r>
      <w:r w:rsidRPr="00BD2EFA">
        <w:rPr>
          <w:rFonts w:eastAsia="等线"/>
          <w:lang w:eastAsia="x-none"/>
        </w:rPr>
        <w:t xml:space="preserve">In case of NG </w:t>
      </w:r>
      <w:r>
        <w:rPr>
          <w:rFonts w:eastAsia="等线"/>
          <w:lang w:eastAsia="x-none"/>
        </w:rPr>
        <w:t xml:space="preserve">PWS Restart Indication and PWS Failure Indication, </w:t>
      </w:r>
      <w:r w:rsidRPr="00BD2EFA">
        <w:rPr>
          <w:rFonts w:eastAsia="等线"/>
          <w:lang w:eastAsia="x-none"/>
        </w:rPr>
        <w:t xml:space="preserve">replacing the gNB ID of the NR Femto </w:t>
      </w:r>
      <w:r>
        <w:rPr>
          <w:rFonts w:eastAsia="等线"/>
          <w:lang w:eastAsia="x-none"/>
        </w:rPr>
        <w:t>with</w:t>
      </w:r>
      <w:r w:rsidRPr="00BD2EFA">
        <w:rPr>
          <w:rFonts w:eastAsia="等线"/>
          <w:lang w:eastAsia="x-none"/>
        </w:rPr>
        <w:t xml:space="preserve"> the NR Femto GW ID</w:t>
      </w:r>
      <w:r w:rsidRPr="008F3FEC">
        <w:rPr>
          <w:rFonts w:eastAsia="等线"/>
        </w:rPr>
        <w:t xml:space="preserve"> </w:t>
      </w:r>
      <w:r>
        <w:rPr>
          <w:rFonts w:eastAsia="等线"/>
        </w:rPr>
        <w:t xml:space="preserve">before sending the respective message to </w:t>
      </w:r>
      <w:r>
        <w:rPr>
          <w:rFonts w:eastAsia="等线" w:hint="eastAsia"/>
          <w:lang w:val="en-US" w:eastAsia="zh-CN"/>
        </w:rPr>
        <w:t xml:space="preserve">the </w:t>
      </w:r>
      <w:r>
        <w:rPr>
          <w:rFonts w:eastAsia="等线"/>
        </w:rPr>
        <w:t>AMF</w:t>
      </w:r>
      <w:r w:rsidRPr="00BD2EFA">
        <w:rPr>
          <w:rFonts w:eastAsia="等线"/>
          <w:lang w:eastAsia="x-none"/>
        </w:rPr>
        <w:t>.</w:t>
      </w:r>
    </w:p>
    <w:p w14:paraId="514FAB69" w14:textId="77777777" w:rsidR="00B13E7B" w:rsidRPr="00BD2EFA" w:rsidRDefault="00B13E7B" w:rsidP="00B13E7B">
      <w:pPr>
        <w:ind w:left="851" w:hanging="284"/>
        <w:rPr>
          <w:rFonts w:eastAsia="等线"/>
          <w:lang w:eastAsia="x-none"/>
        </w:rPr>
      </w:pPr>
      <w:r w:rsidRPr="00BD2EFA">
        <w:rPr>
          <w:rFonts w:eastAsia="等线"/>
          <w:lang w:eastAsia="x-none"/>
        </w:rPr>
        <w:t>-</w:t>
      </w:r>
      <w:r w:rsidRPr="00BD2EFA">
        <w:rPr>
          <w:rFonts w:eastAsia="等线"/>
          <w:lang w:eastAsia="x-none"/>
        </w:rPr>
        <w:tab/>
      </w:r>
      <w:r>
        <w:rPr>
          <w:rFonts w:eastAsia="等线"/>
          <w:lang w:eastAsia="x-none"/>
        </w:rPr>
        <w:t xml:space="preserve">At Overload Start/Stop, </w:t>
      </w:r>
      <w:r w:rsidRPr="00BD2EFA">
        <w:rPr>
          <w:rFonts w:eastAsia="等线"/>
          <w:lang w:eastAsia="x-none"/>
        </w:rPr>
        <w:t xml:space="preserve">the NR Femto GW should </w:t>
      </w:r>
      <w:r>
        <w:rPr>
          <w:rFonts w:eastAsia="等线"/>
          <w:lang w:eastAsia="x-none"/>
        </w:rPr>
        <w:t xml:space="preserve">provide the NR Femto with </w:t>
      </w:r>
      <w:r w:rsidRPr="00BD2EFA">
        <w:rPr>
          <w:rFonts w:eastAsia="等线"/>
          <w:lang w:eastAsia="x-none"/>
        </w:rPr>
        <w:t>the identities of the affected AMF node(s). The NR Femto uses th</w:t>
      </w:r>
      <w:r>
        <w:rPr>
          <w:rFonts w:eastAsia="等线"/>
          <w:lang w:eastAsia="x-none"/>
        </w:rPr>
        <w:t>e received</w:t>
      </w:r>
      <w:r w:rsidRPr="00BD2EFA">
        <w:rPr>
          <w:rFonts w:eastAsia="等线"/>
          <w:lang w:eastAsia="x-none"/>
        </w:rPr>
        <w:t xml:space="preserve"> information to identify </w:t>
      </w:r>
      <w:r>
        <w:rPr>
          <w:rFonts w:eastAsia="等线"/>
          <w:lang w:eastAsia="x-none"/>
        </w:rPr>
        <w:t xml:space="preserve">the </w:t>
      </w:r>
      <w:r w:rsidRPr="00BD2EFA">
        <w:rPr>
          <w:rFonts w:eastAsia="等线"/>
          <w:lang w:eastAsia="x-none"/>
        </w:rPr>
        <w:t xml:space="preserve">traffic </w:t>
      </w:r>
      <w:r>
        <w:rPr>
          <w:rFonts w:eastAsia="等线"/>
          <w:lang w:eastAsia="x-none"/>
        </w:rPr>
        <w:t xml:space="preserve">and </w:t>
      </w:r>
      <w:r w:rsidRPr="00BD2EFA">
        <w:rPr>
          <w:rFonts w:eastAsia="等线"/>
          <w:lang w:eastAsia="x-none"/>
        </w:rPr>
        <w:t xml:space="preserve">the </w:t>
      </w:r>
      <w:r>
        <w:rPr>
          <w:rFonts w:eastAsia="等线"/>
          <w:lang w:eastAsia="x-none"/>
        </w:rPr>
        <w:t>AMF to which the overload indication applies</w:t>
      </w:r>
      <w:r w:rsidRPr="00BD2EFA">
        <w:rPr>
          <w:rFonts w:eastAsia="等线"/>
          <w:lang w:eastAsia="x-none"/>
        </w:rPr>
        <w:t>. The NR Femto shall apply the defined rejections until reception of an OVERLOAD STOP message applicable to this traffic, or until the NR Femto receives a further OVERLOAD START message applicable to the same traffic, in which case it shall replace the ongoing overload action with the newly requested</w:t>
      </w:r>
      <w:r>
        <w:rPr>
          <w:rFonts w:eastAsia="等线"/>
          <w:lang w:eastAsia="x-none"/>
        </w:rPr>
        <w:t xml:space="preserve"> one.</w:t>
      </w:r>
    </w:p>
    <w:p w14:paraId="786FBAFA" w14:textId="77777777" w:rsidR="00B13E7B" w:rsidRPr="00BD2EFA" w:rsidRDefault="00B13E7B" w:rsidP="00B13E7B">
      <w:pPr>
        <w:ind w:left="568" w:hanging="284"/>
        <w:rPr>
          <w:rFonts w:eastAsia="等线"/>
          <w:lang w:eastAsia="x-none"/>
        </w:rPr>
      </w:pPr>
      <w:r w:rsidRPr="00BD2EFA">
        <w:rPr>
          <w:rFonts w:eastAsia="等线"/>
          <w:lang w:eastAsia="x-none"/>
        </w:rPr>
        <w:t>-</w:t>
      </w:r>
      <w:r w:rsidRPr="00BD2EFA">
        <w:rPr>
          <w:rFonts w:eastAsia="等线"/>
          <w:lang w:eastAsia="x-none"/>
        </w:rPr>
        <w:tab/>
        <w:t>Supporting TAC and PLMN ID used by the NR Femto.</w:t>
      </w:r>
    </w:p>
    <w:p w14:paraId="7164EEDF" w14:textId="77777777" w:rsidR="00B13E7B" w:rsidRPr="00BD2EFA" w:rsidRDefault="00B13E7B" w:rsidP="00B13E7B">
      <w:pPr>
        <w:ind w:left="568" w:hanging="284"/>
        <w:rPr>
          <w:rFonts w:eastAsia="等线"/>
          <w:lang w:eastAsia="x-none"/>
        </w:rPr>
      </w:pPr>
      <w:r w:rsidRPr="00BD2EFA">
        <w:rPr>
          <w:rFonts w:eastAsia="等线"/>
          <w:lang w:eastAsia="x-none"/>
        </w:rPr>
        <w:t>-</w:t>
      </w:r>
      <w:r w:rsidRPr="00BD2EFA">
        <w:rPr>
          <w:rFonts w:eastAsia="等线"/>
          <w:lang w:eastAsia="x-none"/>
        </w:rPr>
        <w:tab/>
      </w:r>
      <w:r>
        <w:rPr>
          <w:rFonts w:eastAsia="等线"/>
          <w:lang w:eastAsia="x-none"/>
        </w:rPr>
        <w:t xml:space="preserve">Relaying the PATH SWITCH REQUEST message </w:t>
      </w:r>
      <w:r w:rsidRPr="00BD2EFA">
        <w:rPr>
          <w:rFonts w:eastAsia="等线"/>
          <w:lang w:eastAsia="x-none"/>
        </w:rPr>
        <w:t xml:space="preserve">towards the AMF </w:t>
      </w:r>
      <w:r>
        <w:rPr>
          <w:rFonts w:eastAsia="等线"/>
          <w:lang w:eastAsia="x-none"/>
        </w:rPr>
        <w:t xml:space="preserve">indicated by </w:t>
      </w:r>
      <w:r w:rsidRPr="00BD2EFA">
        <w:rPr>
          <w:rFonts w:eastAsia="等线"/>
          <w:lang w:eastAsia="x-none"/>
        </w:rPr>
        <w:t>the GUAMI of the source AMF received from the NR Femto.</w:t>
      </w:r>
    </w:p>
    <w:p w14:paraId="1C71CEA4" w14:textId="77777777" w:rsidR="00B13E7B" w:rsidRDefault="00B13E7B" w:rsidP="00B13E7B">
      <w:pPr>
        <w:rPr>
          <w:rFonts w:eastAsia="等线"/>
        </w:rPr>
      </w:pPr>
    </w:p>
    <w:p w14:paraId="3C1D8739" w14:textId="77777777" w:rsidR="00B13E7B" w:rsidRPr="007A4CED" w:rsidRDefault="00B13E7B" w:rsidP="00B13E7B">
      <w:pPr>
        <w:rPr>
          <w:rFonts w:eastAsia="等线"/>
        </w:rPr>
      </w:pPr>
      <w:r w:rsidRPr="007A4CED">
        <w:rPr>
          <w:rFonts w:eastAsia="等线"/>
        </w:rPr>
        <w:t>In addition to functions specified in clause</w:t>
      </w:r>
      <w:r>
        <w:rPr>
          <w:rFonts w:eastAsia="等线"/>
        </w:rPr>
        <w:t>s</w:t>
      </w:r>
      <w:r w:rsidRPr="007A4CED">
        <w:rPr>
          <w:rFonts w:eastAsia="等线"/>
        </w:rPr>
        <w:t xml:space="preserve"> 4.1</w:t>
      </w:r>
      <w:r>
        <w:rPr>
          <w:rFonts w:eastAsia="等线"/>
        </w:rPr>
        <w:t xml:space="preserve"> and 16.7</w:t>
      </w:r>
      <w:r w:rsidRPr="007A4CED">
        <w:rPr>
          <w:rFonts w:eastAsia="等线"/>
        </w:rPr>
        <w:t>, the AMF hosts the following functions:</w:t>
      </w:r>
    </w:p>
    <w:p w14:paraId="53D96C79" w14:textId="468F3D44" w:rsidR="00B13E7B" w:rsidRDefault="00B13E7B" w:rsidP="00B13E7B">
      <w:pPr>
        <w:ind w:left="568" w:hanging="284"/>
        <w:rPr>
          <w:ins w:id="193" w:author="Huawei" w:date="2025-03-19T16:11:00Z"/>
          <w:rFonts w:eastAsia="等线"/>
          <w:lang w:eastAsia="x-none"/>
        </w:rPr>
      </w:pPr>
      <w:r w:rsidRPr="0035570C">
        <w:rPr>
          <w:rFonts w:eastAsia="等线"/>
          <w:lang w:eastAsia="x-none"/>
        </w:rPr>
        <w:t>-</w:t>
      </w:r>
      <w:r w:rsidRPr="0035570C">
        <w:rPr>
          <w:rFonts w:eastAsia="等线"/>
          <w:lang w:eastAsia="x-none"/>
        </w:rPr>
        <w:tab/>
        <w:t xml:space="preserve">Routing of handover messages and </w:t>
      </w:r>
      <w:r w:rsidRPr="002A2ED9">
        <w:rPr>
          <w:rFonts w:eastAsia="等线"/>
          <w:caps/>
          <w:lang w:eastAsia="x-none"/>
        </w:rPr>
        <w:t>Downlink RAN Configuration Transfer</w:t>
      </w:r>
      <w:r w:rsidRPr="0035570C">
        <w:rPr>
          <w:rFonts w:eastAsia="等线"/>
          <w:lang w:eastAsia="x-none"/>
        </w:rPr>
        <w:t xml:space="preserve"> message towards NR Femto GWs based on the Selected TAI contained in these messages.</w:t>
      </w:r>
    </w:p>
    <w:p w14:paraId="59B66D62" w14:textId="7D8CD78A" w:rsidR="006C4056" w:rsidRDefault="006C4056" w:rsidP="006C4056">
      <w:pPr>
        <w:ind w:left="568" w:hanging="284"/>
        <w:rPr>
          <w:ins w:id="194" w:author="Huawei" w:date="2025-03-19T16:11:00Z"/>
          <w:rFonts w:eastAsia="等线"/>
          <w:lang w:eastAsia="x-none"/>
        </w:rPr>
      </w:pPr>
      <w:ins w:id="195" w:author="Huawei" w:date="2025-03-19T16:11:00Z">
        <w:r w:rsidRPr="0035570C">
          <w:rPr>
            <w:rFonts w:eastAsia="等线"/>
            <w:lang w:eastAsia="x-none"/>
          </w:rPr>
          <w:t>-</w:t>
        </w:r>
        <w:r w:rsidRPr="0035570C">
          <w:rPr>
            <w:rFonts w:eastAsia="等线"/>
            <w:lang w:eastAsia="x-none"/>
          </w:rPr>
          <w:tab/>
        </w:r>
      </w:ins>
      <w:ins w:id="196" w:author="Huawei" w:date="2025-03-19T16:16:00Z">
        <w:r>
          <w:rPr>
            <w:rFonts w:eastAsia="等线"/>
            <w:lang w:eastAsia="x-none"/>
          </w:rPr>
          <w:t>In case of</w:t>
        </w:r>
      </w:ins>
      <w:ins w:id="197" w:author="Huawei" w:date="2025-03-19T16:11:00Z">
        <w:r>
          <w:rPr>
            <w:rFonts w:eastAsia="等线"/>
            <w:lang w:eastAsia="x-none"/>
          </w:rPr>
          <w:t xml:space="preserve"> routing </w:t>
        </w:r>
      </w:ins>
      <w:ins w:id="198" w:author="Huawei" w:date="2025-03-19T16:12:00Z">
        <w:r>
          <w:rPr>
            <w:rFonts w:eastAsia="等线"/>
            <w:lang w:eastAsia="x-none"/>
          </w:rPr>
          <w:t>the HANDOVER REQUEST message</w:t>
        </w:r>
      </w:ins>
      <w:ins w:id="199" w:author="Huawei" w:date="2025-03-19T16:23:00Z">
        <w:r w:rsidR="00CA1A68">
          <w:rPr>
            <w:rFonts w:eastAsia="等线"/>
            <w:lang w:eastAsia="x-none"/>
          </w:rPr>
          <w:t xml:space="preserve"> to the </w:t>
        </w:r>
      </w:ins>
      <w:ins w:id="200" w:author="Huawei" w:date="2025-03-27T16:22:00Z">
        <w:r w:rsidR="00E53F22">
          <w:rPr>
            <w:rFonts w:eastAsia="等线"/>
            <w:lang w:eastAsia="x-none"/>
          </w:rPr>
          <w:t xml:space="preserve">NR </w:t>
        </w:r>
      </w:ins>
      <w:ins w:id="201" w:author="Huawei" w:date="2025-03-19T16:23:00Z">
        <w:r w:rsidR="00CA1A68">
          <w:rPr>
            <w:rFonts w:eastAsia="等线"/>
            <w:lang w:eastAsia="x-none"/>
          </w:rPr>
          <w:t>Femto GW</w:t>
        </w:r>
      </w:ins>
      <w:ins w:id="202" w:author="Huawei" w:date="2025-03-19T16:12:00Z">
        <w:r>
          <w:rPr>
            <w:rFonts w:eastAsia="等线"/>
            <w:lang w:eastAsia="x-none"/>
          </w:rPr>
          <w:t xml:space="preserve">, </w:t>
        </w:r>
        <w:r>
          <w:rPr>
            <w:rFonts w:eastAsia="等线"/>
            <w:lang w:eastAsia="zh-CN"/>
          </w:rPr>
          <w:t>a</w:t>
        </w:r>
      </w:ins>
      <w:ins w:id="203" w:author="Huawei" w:date="2025-03-19T16:11:00Z">
        <w:r>
          <w:rPr>
            <w:rFonts w:eastAsia="等线" w:hint="eastAsia"/>
            <w:lang w:eastAsia="zh-CN"/>
          </w:rPr>
          <w:t>dd</w:t>
        </w:r>
      </w:ins>
      <w:ins w:id="204" w:author="Huawei" w:date="2025-03-27T16:19:00Z">
        <w:r w:rsidR="00E53F22">
          <w:rPr>
            <w:rFonts w:eastAsia="等线" w:hint="eastAsia"/>
            <w:lang w:eastAsia="zh-CN"/>
          </w:rPr>
          <w:t>ing</w:t>
        </w:r>
      </w:ins>
      <w:ins w:id="205" w:author="Huawei" w:date="2025-03-19T16:11:00Z">
        <w:r>
          <w:rPr>
            <w:rFonts w:eastAsia="等线"/>
            <w:lang w:eastAsia="zh-CN"/>
          </w:rPr>
          <w:t xml:space="preserve"> </w:t>
        </w:r>
      </w:ins>
      <w:ins w:id="206" w:author="Huawei" w:date="2025-03-27T16:51:00Z">
        <w:r w:rsidR="00B05304">
          <w:rPr>
            <w:rFonts w:eastAsia="等线"/>
            <w:lang w:eastAsia="zh-CN"/>
          </w:rPr>
          <w:t>the glo</w:t>
        </w:r>
      </w:ins>
      <w:ins w:id="207" w:author="Huawei" w:date="2025-03-27T16:52:00Z">
        <w:r w:rsidR="00B05304">
          <w:rPr>
            <w:rFonts w:eastAsia="等线"/>
            <w:lang w:eastAsia="zh-CN"/>
          </w:rPr>
          <w:t xml:space="preserve">bal gNB ID of the </w:t>
        </w:r>
      </w:ins>
      <w:ins w:id="208" w:author="Huawei" w:date="2025-03-19T16:11:00Z">
        <w:r>
          <w:rPr>
            <w:rFonts w:eastAsia="等线"/>
            <w:lang w:eastAsia="zh-CN"/>
          </w:rPr>
          <w:t xml:space="preserve">target </w:t>
        </w:r>
      </w:ins>
      <w:ins w:id="209" w:author="Huawei" w:date="2025-03-27T16:22:00Z">
        <w:r w:rsidR="00E53F22">
          <w:rPr>
            <w:rFonts w:eastAsia="等线"/>
            <w:lang w:eastAsia="zh-CN"/>
          </w:rPr>
          <w:t xml:space="preserve">NR </w:t>
        </w:r>
      </w:ins>
      <w:ins w:id="210" w:author="Huawei" w:date="2025-03-19T16:23:00Z">
        <w:r w:rsidR="00CA1A68">
          <w:rPr>
            <w:rFonts w:eastAsia="等线"/>
            <w:lang w:eastAsia="zh-CN"/>
          </w:rPr>
          <w:t xml:space="preserve">Femto </w:t>
        </w:r>
      </w:ins>
      <w:ins w:id="211" w:author="Huawei" w:date="2025-03-19T16:24:00Z">
        <w:r w:rsidR="00CA1A68">
          <w:rPr>
            <w:rFonts w:eastAsia="等线"/>
            <w:lang w:eastAsia="zh-CN"/>
          </w:rPr>
          <w:t xml:space="preserve">node </w:t>
        </w:r>
      </w:ins>
      <w:ins w:id="212" w:author="Huawei" w:date="2025-03-27T16:52:00Z">
        <w:r w:rsidR="00B05304">
          <w:rPr>
            <w:rFonts w:eastAsia="等线"/>
            <w:lang w:eastAsia="zh-CN"/>
          </w:rPr>
          <w:t>s</w:t>
        </w:r>
      </w:ins>
      <w:ins w:id="213" w:author="Huawei" w:date="2025-03-27T16:26:00Z">
        <w:r w:rsidR="0046679F">
          <w:rPr>
            <w:rFonts w:eastAsia="等线"/>
            <w:lang w:eastAsia="zh-CN"/>
          </w:rPr>
          <w:t>o that</w:t>
        </w:r>
      </w:ins>
      <w:ins w:id="214" w:author="Huawei" w:date="2025-03-27T16:22:00Z">
        <w:r w:rsidR="00E53F22">
          <w:rPr>
            <w:rFonts w:eastAsia="等线"/>
            <w:lang w:eastAsia="zh-CN"/>
          </w:rPr>
          <w:t xml:space="preserve"> the t</w:t>
        </w:r>
      </w:ins>
      <w:ins w:id="215" w:author="Huawei" w:date="2025-03-27T16:23:00Z">
        <w:r w:rsidR="00E53F22">
          <w:rPr>
            <w:rFonts w:eastAsia="等线"/>
            <w:lang w:eastAsia="zh-CN"/>
          </w:rPr>
          <w:t xml:space="preserve">arget NR Femto GW </w:t>
        </w:r>
      </w:ins>
      <w:ins w:id="216" w:author="Huawei" w:date="2025-03-27T16:53:00Z">
        <w:r w:rsidR="00B05304">
          <w:rPr>
            <w:rFonts w:eastAsia="等线"/>
            <w:lang w:eastAsia="zh-CN"/>
          </w:rPr>
          <w:t xml:space="preserve">can </w:t>
        </w:r>
      </w:ins>
      <w:ins w:id="217" w:author="Huawei" w:date="2025-03-27T16:26:00Z">
        <w:r w:rsidR="00B05304">
          <w:rPr>
            <w:rFonts w:eastAsia="等线"/>
            <w:lang w:eastAsia="zh-CN"/>
          </w:rPr>
          <w:t>know</w:t>
        </w:r>
      </w:ins>
      <w:ins w:id="218" w:author="Huawei" w:date="2025-03-27T16:23:00Z">
        <w:r w:rsidR="00E53F22">
          <w:rPr>
            <w:rFonts w:eastAsia="等线"/>
            <w:lang w:eastAsia="zh-CN"/>
          </w:rPr>
          <w:t xml:space="preserve"> the target NR Femto node</w:t>
        </w:r>
      </w:ins>
      <w:ins w:id="219" w:author="Huawei" w:date="2025-03-19T16:11:00Z">
        <w:r w:rsidRPr="0035570C">
          <w:rPr>
            <w:rFonts w:eastAsia="等线"/>
            <w:lang w:eastAsia="x-none"/>
          </w:rPr>
          <w:t>.</w:t>
        </w:r>
      </w:ins>
    </w:p>
    <w:p w14:paraId="5F5EE92B" w14:textId="7709C5F1" w:rsidR="006C4056" w:rsidRPr="0035570C" w:rsidDel="00B05304" w:rsidRDefault="006C4056" w:rsidP="00E53F22">
      <w:pPr>
        <w:pStyle w:val="EditorsNote"/>
        <w:rPr>
          <w:del w:id="220" w:author="Huawei" w:date="2025-03-27T16:52:00Z"/>
        </w:rPr>
      </w:pPr>
    </w:p>
    <w:p w14:paraId="572344D5" w14:textId="77777777" w:rsidR="00B13E7B" w:rsidRDefault="00B13E7B" w:rsidP="00B13E7B">
      <w:pPr>
        <w:rPr>
          <w:color w:val="FF0000"/>
        </w:rPr>
      </w:pPr>
      <w:r>
        <w:t>A</w:t>
      </w:r>
      <w:r w:rsidRPr="00274BC0">
        <w:t xml:space="preserve"> TAI used in a NR Femto GW shall not be reused in another NR Femto GW</w:t>
      </w:r>
      <w:r>
        <w:t>.</w:t>
      </w:r>
    </w:p>
    <w:p w14:paraId="60E2D8D2" w14:textId="77777777" w:rsidR="00955B2F" w:rsidRPr="00B13E7B" w:rsidRDefault="00955B2F" w:rsidP="00955B2F">
      <w:pPr>
        <w:rPr>
          <w:rFonts w:eastAsia="宋体"/>
          <w:lang w:eastAsia="zh-CN"/>
        </w:rPr>
      </w:pPr>
    </w:p>
    <w:p w14:paraId="14B71FDC" w14:textId="77777777" w:rsidR="008D4BE2" w:rsidRPr="00DF1CD2" w:rsidRDefault="008D4BE2" w:rsidP="00DA33EE">
      <w:pPr>
        <w:jc w:val="center"/>
        <w:rPr>
          <w:rFonts w:eastAsia="宋体"/>
          <w:color w:val="FF0000"/>
        </w:rPr>
      </w:pPr>
    </w:p>
    <w:p w14:paraId="36AF5796" w14:textId="77777777" w:rsidR="00955B2F" w:rsidRDefault="00955B2F" w:rsidP="002101CF">
      <w:pPr>
        <w:rPr>
          <w:color w:val="FF0000"/>
        </w:rPr>
      </w:pPr>
    </w:p>
    <w:p w14:paraId="6819A55C" w14:textId="77777777" w:rsidR="0039604A" w:rsidRDefault="0039604A" w:rsidP="0039604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 xml:space="preserve">End of </w:t>
      </w:r>
      <w:r w:rsidRPr="00CD0625">
        <w:rPr>
          <w:rFonts w:eastAsia="宋体"/>
          <w:bCs/>
          <w:i/>
          <w:sz w:val="22"/>
          <w:szCs w:val="22"/>
          <w:lang w:val="en-US" w:eastAsia="zh-CN"/>
        </w:rPr>
        <w:t>Change</w:t>
      </w:r>
    </w:p>
    <w:p w14:paraId="6D0AD5FB" w14:textId="74B4CCDE" w:rsidR="00955B2F" w:rsidRDefault="00955B2F" w:rsidP="00955B2F">
      <w:pPr>
        <w:pStyle w:val="EditorsNote"/>
        <w:ind w:left="0" w:firstLine="0"/>
      </w:pPr>
    </w:p>
    <w:p w14:paraId="6A203578" w14:textId="77777777" w:rsidR="0080529D" w:rsidRDefault="0080529D" w:rsidP="00955B2F">
      <w:pPr>
        <w:pStyle w:val="EditorsNote"/>
        <w:ind w:left="0" w:firstLine="0"/>
      </w:pPr>
    </w:p>
    <w:p w14:paraId="70B02F4E" w14:textId="77777777" w:rsidR="0080529D" w:rsidRDefault="0080529D" w:rsidP="00955B2F">
      <w:pPr>
        <w:pStyle w:val="EditorsNote"/>
        <w:ind w:left="0" w:firstLine="0"/>
      </w:pPr>
    </w:p>
    <w:p w14:paraId="3213C710" w14:textId="77777777" w:rsidR="0080529D" w:rsidRDefault="0080529D" w:rsidP="00955B2F">
      <w:pPr>
        <w:pStyle w:val="EditorsNote"/>
        <w:ind w:left="0" w:firstLine="0"/>
      </w:pPr>
    </w:p>
    <w:p w14:paraId="3F4BDA58" w14:textId="77777777" w:rsidR="0080529D" w:rsidRDefault="0080529D" w:rsidP="00955B2F">
      <w:pPr>
        <w:pStyle w:val="EditorsNote"/>
        <w:ind w:left="0" w:firstLine="0"/>
      </w:pPr>
    </w:p>
    <w:p w14:paraId="5C042BEC" w14:textId="77777777" w:rsidR="0080529D" w:rsidRDefault="0080529D" w:rsidP="00955B2F">
      <w:pPr>
        <w:pStyle w:val="EditorsNote"/>
        <w:ind w:left="0" w:firstLine="0"/>
      </w:pPr>
    </w:p>
    <w:p w14:paraId="2715E14A" w14:textId="77777777" w:rsidR="0080529D" w:rsidRDefault="0080529D" w:rsidP="00955B2F">
      <w:pPr>
        <w:pStyle w:val="EditorsNote"/>
        <w:ind w:left="0" w:firstLine="0"/>
      </w:pPr>
    </w:p>
    <w:p w14:paraId="0D70A496" w14:textId="77777777" w:rsidR="0080529D" w:rsidRDefault="0080529D" w:rsidP="00955B2F">
      <w:pPr>
        <w:pStyle w:val="EditorsNote"/>
        <w:ind w:left="0" w:firstLine="0"/>
      </w:pPr>
    </w:p>
    <w:p w14:paraId="3566B3A8" w14:textId="77777777" w:rsidR="0080529D" w:rsidRDefault="0080529D" w:rsidP="00955B2F">
      <w:pPr>
        <w:pStyle w:val="EditorsNote"/>
        <w:ind w:left="0" w:firstLine="0"/>
      </w:pPr>
    </w:p>
    <w:p w14:paraId="40071178" w14:textId="77777777" w:rsidR="0080529D" w:rsidRDefault="0080529D" w:rsidP="00955B2F">
      <w:pPr>
        <w:pStyle w:val="EditorsNote"/>
        <w:ind w:left="0" w:firstLine="0"/>
      </w:pPr>
    </w:p>
    <w:p w14:paraId="6A35EF79" w14:textId="77777777" w:rsidR="0080529D" w:rsidRDefault="0080529D" w:rsidP="00955B2F">
      <w:pPr>
        <w:pStyle w:val="EditorsNote"/>
        <w:ind w:left="0" w:firstLine="0"/>
      </w:pPr>
    </w:p>
    <w:p w14:paraId="3230EEB7" w14:textId="77777777" w:rsidR="0080529D" w:rsidRDefault="0080529D" w:rsidP="00955B2F">
      <w:pPr>
        <w:pStyle w:val="EditorsNote"/>
        <w:ind w:left="0" w:firstLine="0"/>
      </w:pPr>
    </w:p>
    <w:p w14:paraId="1A42C2B1" w14:textId="77777777" w:rsidR="0080529D" w:rsidRDefault="0080529D" w:rsidP="00955B2F">
      <w:pPr>
        <w:pStyle w:val="EditorsNote"/>
        <w:ind w:left="0" w:firstLine="0"/>
      </w:pPr>
    </w:p>
    <w:p w14:paraId="0E33BC79" w14:textId="77777777" w:rsidR="0080529D" w:rsidRDefault="0080529D" w:rsidP="00955B2F">
      <w:pPr>
        <w:pStyle w:val="EditorsNote"/>
        <w:ind w:left="0" w:firstLine="0"/>
      </w:pPr>
    </w:p>
    <w:p w14:paraId="71D21BF6" w14:textId="77777777" w:rsidR="0080529D" w:rsidRDefault="0080529D" w:rsidP="00955B2F">
      <w:pPr>
        <w:pStyle w:val="EditorsNote"/>
        <w:ind w:left="0" w:firstLine="0"/>
      </w:pPr>
    </w:p>
    <w:p w14:paraId="6C0DD7E4" w14:textId="4F867AD1" w:rsidR="0080529D" w:rsidRDefault="0080529D" w:rsidP="0080529D">
      <w:pPr>
        <w:pStyle w:val="10"/>
      </w:pPr>
      <w:r>
        <w:lastRenderedPageBreak/>
        <w:t>Annex 2</w:t>
      </w:r>
      <w:r>
        <w:rPr>
          <w:rFonts w:hint="eastAsia"/>
          <w:lang w:eastAsia="zh-CN"/>
        </w:rPr>
        <w:t>——</w:t>
      </w:r>
      <w:r w:rsidR="008E5B8D">
        <w:t>TP for BL CR on 38.413</w:t>
      </w:r>
    </w:p>
    <w:p w14:paraId="78B4DAE8" w14:textId="77777777" w:rsidR="008E5B8D" w:rsidRDefault="008E5B8D" w:rsidP="008E5B8D">
      <w:pPr>
        <w:jc w:val="center"/>
        <w:rPr>
          <w:rFonts w:eastAsia="Times New Roman"/>
          <w:color w:val="FF0000"/>
        </w:rPr>
      </w:pPr>
      <w:bookmarkStart w:id="221" w:name="_Toc367182965"/>
      <w:r w:rsidRPr="00481570">
        <w:rPr>
          <w:rFonts w:eastAsia="Times New Roman"/>
          <w:color w:val="FF0000"/>
        </w:rPr>
        <w:t>&lt;&lt;&lt;&lt;&lt;&lt;&lt;&lt;&lt;&lt;&lt;&lt;&lt;&lt;&lt;&lt;&lt;&lt;&lt;&lt; First Change &gt;&gt;&gt;&gt;&gt;&gt;&gt;&gt;&gt;&gt;&gt;&gt;&gt;&gt;&gt;&gt;&gt;&gt;&gt;&gt;</w:t>
      </w:r>
    </w:p>
    <w:p w14:paraId="62239B40" w14:textId="77777777" w:rsidR="0064740C" w:rsidRPr="001D2E49" w:rsidRDefault="0064740C" w:rsidP="0064740C">
      <w:pPr>
        <w:pStyle w:val="3"/>
      </w:pPr>
      <w:bookmarkStart w:id="222" w:name="_Toc64445928"/>
      <w:bookmarkStart w:id="223" w:name="_Toc73981798"/>
      <w:bookmarkStart w:id="224" w:name="_Toc88651887"/>
      <w:bookmarkStart w:id="225" w:name="_Toc97890930"/>
      <w:bookmarkStart w:id="226" w:name="_Toc99123005"/>
      <w:bookmarkStart w:id="227" w:name="_Toc99661808"/>
      <w:bookmarkStart w:id="228" w:name="_Toc105151869"/>
      <w:bookmarkStart w:id="229" w:name="_Toc105173675"/>
      <w:bookmarkStart w:id="230" w:name="_Toc106108674"/>
      <w:bookmarkStart w:id="231" w:name="_Toc106122579"/>
      <w:bookmarkStart w:id="232" w:name="_Toc107409132"/>
      <w:bookmarkStart w:id="233" w:name="_Toc112756321"/>
      <w:bookmarkStart w:id="234" w:name="_Toc169664565"/>
      <w:bookmarkStart w:id="235" w:name="_Toc20954881"/>
      <w:bookmarkStart w:id="236" w:name="_Toc29503318"/>
      <w:bookmarkStart w:id="237" w:name="_Toc29503902"/>
      <w:bookmarkStart w:id="238" w:name="_Toc29504486"/>
      <w:bookmarkStart w:id="239" w:name="_Toc36552932"/>
      <w:bookmarkStart w:id="240" w:name="_Toc36554659"/>
      <w:bookmarkStart w:id="241" w:name="_Toc45651941"/>
      <w:bookmarkStart w:id="242" w:name="_Toc45658373"/>
      <w:bookmarkStart w:id="243" w:name="_Toc45720193"/>
      <w:bookmarkStart w:id="244" w:name="_Toc45798073"/>
      <w:bookmarkStart w:id="245" w:name="_Toc45897462"/>
      <w:bookmarkStart w:id="246" w:name="_Toc51745662"/>
      <w:bookmarkStart w:id="247" w:name="_Toc64445926"/>
      <w:bookmarkStart w:id="248" w:name="_Toc73981796"/>
      <w:bookmarkStart w:id="249" w:name="_Toc88651885"/>
      <w:bookmarkStart w:id="250" w:name="_Toc97890928"/>
      <w:bookmarkStart w:id="251" w:name="_Toc99123003"/>
      <w:bookmarkStart w:id="252" w:name="_Toc99661806"/>
      <w:bookmarkStart w:id="253" w:name="_Toc105151867"/>
      <w:bookmarkStart w:id="254" w:name="_Toc105173673"/>
      <w:bookmarkStart w:id="255" w:name="_Toc106108672"/>
      <w:bookmarkStart w:id="256" w:name="_Toc106122577"/>
      <w:bookmarkStart w:id="257" w:name="_Toc107409130"/>
      <w:bookmarkStart w:id="258" w:name="_Toc112756319"/>
      <w:bookmarkStart w:id="259" w:name="_Toc192841675"/>
      <w:r w:rsidRPr="001D2E49">
        <w:t>8.4.2</w:t>
      </w:r>
      <w:r w:rsidRPr="001D2E49">
        <w:tab/>
        <w:t>Handover Resource Allocation</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0B07C736" w14:textId="77777777" w:rsidR="0064740C" w:rsidRPr="001D2E49" w:rsidRDefault="0064740C" w:rsidP="0064740C">
      <w:pPr>
        <w:pStyle w:val="40"/>
      </w:pPr>
      <w:bookmarkStart w:id="260" w:name="_CR8_4_2_1"/>
      <w:bookmarkStart w:id="261" w:name="_Toc20954882"/>
      <w:bookmarkStart w:id="262" w:name="_Toc29503319"/>
      <w:bookmarkStart w:id="263" w:name="_Toc29503903"/>
      <w:bookmarkStart w:id="264" w:name="_Toc29504487"/>
      <w:bookmarkStart w:id="265" w:name="_Toc36552933"/>
      <w:bookmarkStart w:id="266" w:name="_Toc36554660"/>
      <w:bookmarkStart w:id="267" w:name="_Toc45651942"/>
      <w:bookmarkStart w:id="268" w:name="_Toc45658374"/>
      <w:bookmarkStart w:id="269" w:name="_Toc45720194"/>
      <w:bookmarkStart w:id="270" w:name="_Toc45798074"/>
      <w:bookmarkStart w:id="271" w:name="_Toc45897463"/>
      <w:bookmarkStart w:id="272" w:name="_Toc51745663"/>
      <w:bookmarkStart w:id="273" w:name="_Toc64445927"/>
      <w:bookmarkStart w:id="274" w:name="_Toc73981797"/>
      <w:bookmarkStart w:id="275" w:name="_Toc88651886"/>
      <w:bookmarkStart w:id="276" w:name="_Toc97890929"/>
      <w:bookmarkStart w:id="277" w:name="_Toc99123004"/>
      <w:bookmarkStart w:id="278" w:name="_Toc99661807"/>
      <w:bookmarkStart w:id="279" w:name="_Toc105151868"/>
      <w:bookmarkStart w:id="280" w:name="_Toc105173674"/>
      <w:bookmarkStart w:id="281" w:name="_Toc106108673"/>
      <w:bookmarkStart w:id="282" w:name="_Toc106122578"/>
      <w:bookmarkStart w:id="283" w:name="_Toc107409131"/>
      <w:bookmarkStart w:id="284" w:name="_Toc112756320"/>
      <w:bookmarkStart w:id="285" w:name="_Toc192841676"/>
      <w:bookmarkEnd w:id="260"/>
      <w:r w:rsidRPr="001D2E49">
        <w:t>8.4.2.1</w:t>
      </w:r>
      <w:r w:rsidRPr="001D2E49">
        <w:tab/>
        <w:t>General</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447217BE" w14:textId="77777777" w:rsidR="0064740C" w:rsidRDefault="0064740C" w:rsidP="0064740C">
      <w:pPr>
        <w:rPr>
          <w:rFonts w:eastAsia="宋体"/>
          <w:lang w:val="en-US" w:eastAsia="zh-CN"/>
        </w:rPr>
      </w:pPr>
      <w:r w:rsidRPr="001D2E49">
        <w:t>The purpose of the Handover Resource Allocation procedure is to reserve resources at the target NG-RAN node for the handover of a UE.</w:t>
      </w:r>
      <w:r>
        <w:t xml:space="preserve"> </w:t>
      </w:r>
      <w:r>
        <w:rPr>
          <w:lang w:eastAsia="zh-CN"/>
        </w:rPr>
        <w:t>The procedure uses UE-associated signalling.</w:t>
      </w:r>
    </w:p>
    <w:p w14:paraId="7871E085" w14:textId="77777777" w:rsidR="003C7A0A" w:rsidRPr="001D2E49" w:rsidRDefault="003C7A0A" w:rsidP="003C7A0A">
      <w:pPr>
        <w:pStyle w:val="40"/>
      </w:pPr>
      <w:r w:rsidRPr="001D2E49">
        <w:t>8.4.2.2</w:t>
      </w:r>
      <w:r w:rsidRPr="001D2E49">
        <w:tab/>
        <w:t>Successful Operation</w:t>
      </w:r>
    </w:p>
    <w:bookmarkEnd w:id="222"/>
    <w:bookmarkEnd w:id="223"/>
    <w:bookmarkEnd w:id="224"/>
    <w:bookmarkEnd w:id="225"/>
    <w:bookmarkEnd w:id="226"/>
    <w:bookmarkEnd w:id="227"/>
    <w:bookmarkEnd w:id="228"/>
    <w:bookmarkEnd w:id="229"/>
    <w:bookmarkEnd w:id="230"/>
    <w:bookmarkEnd w:id="231"/>
    <w:bookmarkEnd w:id="232"/>
    <w:bookmarkEnd w:id="233"/>
    <w:bookmarkEnd w:id="234"/>
    <w:p w14:paraId="43BF49E0" w14:textId="33ABA985" w:rsidR="003C7A0A" w:rsidRDefault="003C7A0A" w:rsidP="003C7A0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49BB6F0" w14:textId="77777777" w:rsidR="003C7A0A" w:rsidRPr="002B392B" w:rsidRDefault="003C7A0A" w:rsidP="003C7A0A">
      <w:pPr>
        <w:rPr>
          <w:lang w:val="en-US"/>
        </w:rPr>
      </w:pPr>
      <w:r w:rsidRPr="002F1810">
        <w:t xml:space="preserve">If the </w:t>
      </w:r>
      <w:r w:rsidRPr="002F1810">
        <w:rPr>
          <w:i/>
        </w:rPr>
        <w:t xml:space="preserve">Partially Allowed NSSAI </w:t>
      </w:r>
      <w:r w:rsidRPr="002F1810">
        <w:t>IE is contained in the HANDOVER REQUEST</w:t>
      </w:r>
      <w:r w:rsidRPr="002F1810">
        <w:rPr>
          <w:rFonts w:hint="eastAsia"/>
          <w:lang w:val="en-US"/>
        </w:rPr>
        <w:t xml:space="preserve"> </w:t>
      </w:r>
      <w:r w:rsidRPr="002F1810">
        <w:t xml:space="preserve">message, the NG-RAN node </w:t>
      </w:r>
      <w:r>
        <w:t xml:space="preserve">shall, if supported, </w:t>
      </w:r>
      <w:r w:rsidRPr="002F1810">
        <w:t xml:space="preserve">deduce from it the partially allowed network slices for the UE, </w:t>
      </w:r>
      <w:r>
        <w:t>store and replace any previously received Partially Allowed NSSAI</w:t>
      </w:r>
      <w:r w:rsidRPr="007C09ED">
        <w:t xml:space="preserve"> </w:t>
      </w:r>
      <w:r w:rsidRPr="002F1810">
        <w:t>and use it as specified in TS 23.501 [9].</w:t>
      </w:r>
      <w:r w:rsidRPr="002F1810">
        <w:rPr>
          <w:rFonts w:hint="eastAsia"/>
          <w:lang w:val="en-US"/>
        </w:rPr>
        <w:t xml:space="preserve"> </w:t>
      </w:r>
    </w:p>
    <w:p w14:paraId="44C60821" w14:textId="77777777" w:rsidR="003C7A0A" w:rsidRDefault="003C7A0A" w:rsidP="003C7A0A">
      <w:pPr>
        <w:rPr>
          <w:lang w:eastAsia="ja-JP"/>
        </w:rPr>
      </w:pPr>
      <w:r w:rsidRPr="00CB4057">
        <w:rPr>
          <w:lang w:eastAsia="ja-JP"/>
        </w:rPr>
        <w:t xml:space="preserve">If the </w:t>
      </w:r>
      <w:r>
        <w:rPr>
          <w:i/>
          <w:lang w:eastAsia="ja-JP"/>
        </w:rPr>
        <w:t>MBS Support Indicator</w:t>
      </w:r>
      <w:r w:rsidRPr="00CB4057">
        <w:rPr>
          <w:lang w:eastAsia="ja-JP"/>
        </w:rPr>
        <w:t xml:space="preserve"> IE is included in the </w:t>
      </w:r>
      <w:r>
        <w:rPr>
          <w:i/>
          <w:iCs/>
          <w:lang w:eastAsia="ja-JP"/>
        </w:rPr>
        <w:t>Handover Request Acknowledge Transfer</w:t>
      </w:r>
      <w:r w:rsidRPr="00CB4057">
        <w:rPr>
          <w:i/>
          <w:iCs/>
          <w:lang w:eastAsia="ja-JP"/>
        </w:rPr>
        <w:t xml:space="preserve"> </w:t>
      </w:r>
      <w:r w:rsidRPr="00CB4057">
        <w:rPr>
          <w:lang w:eastAsia="ja-JP"/>
        </w:rPr>
        <w:t>IE</w:t>
      </w:r>
      <w:r w:rsidRPr="00CB4057">
        <w:t xml:space="preserve"> in the </w:t>
      </w:r>
      <w:r>
        <w:t>HANDOVER REQUEST ACKNOWLEDGE</w:t>
      </w:r>
      <w:r w:rsidRPr="00CB4057">
        <w:rPr>
          <w:lang w:eastAsia="ja-JP"/>
        </w:rPr>
        <w:t xml:space="preserve"> message, the SMF shall, if supported, handle this information as specified in TS 23.</w:t>
      </w:r>
      <w:r>
        <w:rPr>
          <w:lang w:eastAsia="ja-JP"/>
        </w:rPr>
        <w:t>247 [44]</w:t>
      </w:r>
      <w:r w:rsidRPr="00CB4057">
        <w:rPr>
          <w:lang w:eastAsia="ja-JP"/>
        </w:rPr>
        <w:t>.</w:t>
      </w:r>
    </w:p>
    <w:p w14:paraId="7C32A5E3" w14:textId="77777777" w:rsidR="003C7A0A" w:rsidRDefault="003C7A0A" w:rsidP="003C7A0A">
      <w:r w:rsidRPr="008711EA">
        <w:t xml:space="preserve">If the </w:t>
      </w:r>
      <w:r>
        <w:rPr>
          <w:i/>
        </w:rPr>
        <w:t>AMF</w:t>
      </w:r>
      <w:r w:rsidRPr="008711EA">
        <w:rPr>
          <w:i/>
        </w:rPr>
        <w:t xml:space="preserve"> UE</w:t>
      </w:r>
      <w:r>
        <w:rPr>
          <w:i/>
        </w:rPr>
        <w:t xml:space="preserve"> NG</w:t>
      </w:r>
      <w:r w:rsidRPr="008711EA">
        <w:rPr>
          <w:i/>
        </w:rPr>
        <w:t xml:space="preserve">AP ID 2 </w:t>
      </w:r>
      <w:r w:rsidRPr="008711EA">
        <w:t xml:space="preserve">IE is </w:t>
      </w:r>
      <w:r>
        <w:t>included in the HANDOVER REQUEST message</w:t>
      </w:r>
      <w:r w:rsidRPr="008711EA">
        <w:t xml:space="preserve">, the target </w:t>
      </w:r>
      <w:r>
        <w:t>g</w:t>
      </w:r>
      <w:r w:rsidRPr="008711EA">
        <w:t>NB shall</w:t>
      </w:r>
      <w:r>
        <w:t>, if supported,</w:t>
      </w:r>
      <w:r w:rsidRPr="008711EA">
        <w:t xml:space="preserve"> store this information in the UE context and use </w:t>
      </w:r>
      <w:r>
        <w:t>it for subsequent Xn handovers.</w:t>
      </w:r>
    </w:p>
    <w:p w14:paraId="3E12F5BE" w14:textId="77777777" w:rsidR="003C7A0A" w:rsidRDefault="003C7A0A" w:rsidP="003C7A0A">
      <w:pPr>
        <w:rPr>
          <w:ins w:id="286" w:author="Huawei" w:date="2025-03-27T17:20:00Z"/>
        </w:rPr>
      </w:pPr>
      <w:r>
        <w:t xml:space="preserve">If the </w:t>
      </w:r>
      <w:r w:rsidRPr="004B3332">
        <w:rPr>
          <w:i/>
          <w:iCs/>
        </w:rPr>
        <w:t>ECN Marking or Congestion Information Reporting Status</w:t>
      </w:r>
      <w:r>
        <w:t xml:space="preserve"> IE is included </w:t>
      </w:r>
      <w:r w:rsidRPr="00A744F7">
        <w:t xml:space="preserve">in the </w:t>
      </w:r>
      <w:r w:rsidRPr="00864D8F">
        <w:rPr>
          <w:i/>
          <w:iCs/>
        </w:rPr>
        <w:t>Handover Request Acknowledge Transfer</w:t>
      </w:r>
      <w:r w:rsidRPr="00A744F7">
        <w:t xml:space="preserve"> IE</w:t>
      </w:r>
      <w:r>
        <w:t xml:space="preserve">, the SMF shall, if supported, use it to deduce if </w:t>
      </w:r>
      <w:r>
        <w:rPr>
          <w:rFonts w:cs="Arial"/>
          <w:szCs w:val="18"/>
        </w:rPr>
        <w:t xml:space="preserve">ECN marking at NG-RAN or ECN marking at UPF or </w:t>
      </w:r>
      <w:r>
        <w:rPr>
          <w:rFonts w:eastAsia="宋体" w:cs="Arial" w:hint="eastAsia"/>
          <w:szCs w:val="18"/>
          <w:lang w:val="en-US" w:eastAsia="zh-CN"/>
        </w:rPr>
        <w:t xml:space="preserve">congestion </w:t>
      </w:r>
      <w:r>
        <w:rPr>
          <w:rFonts w:eastAsia="宋体" w:cs="Arial"/>
          <w:szCs w:val="18"/>
          <w:lang w:val="en-US" w:eastAsia="zh-CN"/>
        </w:rPr>
        <w:t>information</w:t>
      </w:r>
      <w:r>
        <w:rPr>
          <w:rFonts w:eastAsia="宋体" w:cs="Arial" w:hint="eastAsia"/>
          <w:szCs w:val="18"/>
          <w:lang w:val="en-US" w:eastAsia="zh-CN"/>
        </w:rPr>
        <w:t xml:space="preserve"> </w:t>
      </w:r>
      <w:r>
        <w:rPr>
          <w:rFonts w:cs="Arial"/>
          <w:szCs w:val="18"/>
        </w:rPr>
        <w:t>reporting is active or not active</w:t>
      </w:r>
      <w:r w:rsidRPr="00A744F7">
        <w:t xml:space="preserve"> as described in TS 23.501 [9]</w:t>
      </w:r>
      <w:r w:rsidRPr="00B83BBE">
        <w:t>.</w:t>
      </w:r>
    </w:p>
    <w:p w14:paraId="4B800F00" w14:textId="5A42B63E" w:rsidR="003C7A0A" w:rsidRDefault="003C7A0A" w:rsidP="003C7A0A">
      <w:ins w:id="287" w:author="Huawei" w:date="2025-03-27T17:20:00Z">
        <w:r>
          <w:t xml:space="preserve">If the </w:t>
        </w:r>
      </w:ins>
      <w:ins w:id="288" w:author="Huawei" w:date="2025-03-27T17:23:00Z">
        <w:r w:rsidR="00BD6350" w:rsidRPr="00BD6350">
          <w:rPr>
            <w:i/>
          </w:rPr>
          <w:t>T</w:t>
        </w:r>
      </w:ins>
      <w:ins w:id="289" w:author="Huawei" w:date="2025-03-27T17:20:00Z">
        <w:r w:rsidR="00BD6350" w:rsidRPr="00BD6350">
          <w:rPr>
            <w:i/>
          </w:rPr>
          <w:t xml:space="preserve">arget Femto </w:t>
        </w:r>
      </w:ins>
      <w:ins w:id="290" w:author="Huawei" w:date="2025-03-27T17:23:00Z">
        <w:r w:rsidR="00BD6350" w:rsidRPr="00BD6350">
          <w:rPr>
            <w:i/>
          </w:rPr>
          <w:t>N</w:t>
        </w:r>
      </w:ins>
      <w:ins w:id="291" w:author="Huawei" w:date="2025-03-27T17:20:00Z">
        <w:r w:rsidRPr="00BD6350">
          <w:rPr>
            <w:i/>
          </w:rPr>
          <w:t>ode ID</w:t>
        </w:r>
      </w:ins>
      <w:ins w:id="292" w:author="Huawei" w:date="2025-03-27T17:21:00Z">
        <w:r>
          <w:t xml:space="preserve"> IE is included in the HANDOVER REQUEST message</w:t>
        </w:r>
        <w:r w:rsidRPr="008711EA">
          <w:t xml:space="preserve">, the target </w:t>
        </w:r>
      </w:ins>
      <w:ins w:id="293" w:author="Huawei" w:date="2025-03-27T17:23:00Z">
        <w:r>
          <w:t>node</w:t>
        </w:r>
      </w:ins>
      <w:ins w:id="294" w:author="Huawei" w:date="2025-03-27T17:21:00Z">
        <w:r w:rsidRPr="008711EA">
          <w:t xml:space="preserve"> shall</w:t>
        </w:r>
        <w:r>
          <w:t>, if supported, us</w:t>
        </w:r>
      </w:ins>
      <w:ins w:id="295" w:author="Huawei" w:date="2025-03-27T17:22:00Z">
        <w:r>
          <w:t>e it for determining the target NR Femto node</w:t>
        </w:r>
      </w:ins>
      <w:ins w:id="296" w:author="Huawei" w:date="2025-03-27T17:24:00Z">
        <w:r w:rsidR="00BD6350">
          <w:t xml:space="preserve"> for the UE handover preparation</w:t>
        </w:r>
      </w:ins>
      <w:ins w:id="297" w:author="Huawei" w:date="2025-03-27T17:22:00Z">
        <w:r>
          <w:t>.</w:t>
        </w:r>
      </w:ins>
    </w:p>
    <w:p w14:paraId="21F21907" w14:textId="77777777" w:rsidR="003C7A0A" w:rsidRPr="001D2E49" w:rsidRDefault="003C7A0A" w:rsidP="003C7A0A">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082D436B" w14:textId="77777777" w:rsidR="003C7A0A" w:rsidRPr="001D2E49" w:rsidRDefault="003C7A0A" w:rsidP="003C7A0A">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宋体" w:hint="eastAsia"/>
          <w:lang w:eastAsia="zh-CN"/>
        </w:rPr>
        <w:t xml:space="preserve"> </w:t>
      </w:r>
      <w: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bookmarkStart w:id="298" w:name="_Hlk167999949"/>
      <w:r>
        <w:t>"</w:t>
      </w:r>
      <w:bookmarkEnd w:id="298"/>
      <w:r w:rsidRPr="001D2E49">
        <w:rPr>
          <w:rFonts w:eastAsia="Malgun Gothic"/>
        </w:rPr>
        <w:t xml:space="preserv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the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14:paraId="54B40DB7" w14:textId="77777777" w:rsidR="003C7A0A" w:rsidRDefault="003C7A0A" w:rsidP="008E5B8D">
      <w:pPr>
        <w:jc w:val="center"/>
        <w:rPr>
          <w:rFonts w:eastAsia="Times New Roman"/>
          <w:color w:val="FF0000"/>
        </w:rPr>
      </w:pPr>
    </w:p>
    <w:p w14:paraId="26757DB7" w14:textId="77777777" w:rsidR="003C7A0A" w:rsidRDefault="003C7A0A" w:rsidP="003C7A0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FF04AB2" w14:textId="77777777" w:rsidR="003C7A0A" w:rsidRPr="00481570" w:rsidRDefault="003C7A0A" w:rsidP="008E5B8D">
      <w:pPr>
        <w:jc w:val="center"/>
        <w:rPr>
          <w:rFonts w:eastAsia="Times New Roman"/>
          <w:color w:val="FF0000"/>
        </w:rPr>
      </w:pPr>
    </w:p>
    <w:p w14:paraId="34CEED5A" w14:textId="77777777" w:rsidR="008E5B8D" w:rsidRPr="001D2E49" w:rsidRDefault="008E5B8D" w:rsidP="008E5B8D">
      <w:pPr>
        <w:pStyle w:val="40"/>
      </w:pPr>
      <w:bookmarkStart w:id="299" w:name="_Toc20954916"/>
      <w:bookmarkStart w:id="300" w:name="_Toc29503353"/>
      <w:bookmarkStart w:id="301" w:name="_Toc29503937"/>
      <w:bookmarkStart w:id="302" w:name="_Toc29504521"/>
      <w:bookmarkStart w:id="303" w:name="_Toc36552967"/>
      <w:bookmarkStart w:id="304" w:name="_Toc36554694"/>
      <w:bookmarkStart w:id="305" w:name="_Toc45651984"/>
      <w:bookmarkStart w:id="306" w:name="_Toc45658416"/>
      <w:bookmarkStart w:id="307" w:name="_Toc45720236"/>
      <w:bookmarkStart w:id="308" w:name="_Toc45798116"/>
      <w:bookmarkStart w:id="309" w:name="_Toc45897505"/>
      <w:bookmarkStart w:id="310" w:name="_Toc51745709"/>
      <w:bookmarkStart w:id="311" w:name="_Toc64445973"/>
      <w:bookmarkStart w:id="312" w:name="_Toc73981843"/>
      <w:bookmarkStart w:id="313" w:name="_Toc88651932"/>
      <w:bookmarkStart w:id="314" w:name="_Toc97890975"/>
      <w:bookmarkStart w:id="315" w:name="_Toc99123053"/>
      <w:bookmarkStart w:id="316" w:name="_Toc99661857"/>
      <w:bookmarkStart w:id="317" w:name="_Toc105151918"/>
      <w:bookmarkStart w:id="318" w:name="_Toc105173724"/>
      <w:bookmarkStart w:id="319" w:name="_Toc106108723"/>
      <w:bookmarkStart w:id="320" w:name="_Toc106122628"/>
      <w:bookmarkStart w:id="321" w:name="_Toc107409181"/>
      <w:bookmarkStart w:id="322" w:name="_Toc112756370"/>
      <w:bookmarkStart w:id="323" w:name="_Toc184820111"/>
      <w:bookmarkEnd w:id="221"/>
      <w:r w:rsidRPr="001D2E49">
        <w:t>8.6.1.2</w:t>
      </w:r>
      <w:r w:rsidRPr="001D2E49">
        <w:tab/>
        <w:t>Successful Operation</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01745936" w14:textId="77777777" w:rsidR="008E5B8D" w:rsidRPr="001D2E49" w:rsidRDefault="008E5B8D" w:rsidP="008E5B8D">
      <w:pPr>
        <w:pStyle w:val="TH"/>
      </w:pPr>
      <w:r w:rsidRPr="001D2E49">
        <w:object w:dxaOrig="6893" w:dyaOrig="2427" w14:anchorId="38100C9E">
          <v:shape id="_x0000_i1026" type="#_x0000_t75" style="width:344.5pt;height:118.5pt" o:ole="">
            <v:imagedata r:id="rId13" o:title=""/>
          </v:shape>
          <o:OLEObject Type="Embed" ProgID="Visio.Drawing.11" ShapeID="_x0000_i1026" DrawAspect="Content" ObjectID="_1804665144" r:id="rId14"/>
        </w:object>
      </w:r>
    </w:p>
    <w:p w14:paraId="678F12FA" w14:textId="77777777" w:rsidR="008E5B8D" w:rsidRPr="001D2E49" w:rsidRDefault="008E5B8D" w:rsidP="008E5B8D">
      <w:pPr>
        <w:pStyle w:val="TF"/>
      </w:pPr>
      <w:r w:rsidRPr="001D2E49">
        <w:t>Figure 8.6.1.2-1: Initial UE message</w:t>
      </w:r>
    </w:p>
    <w:p w14:paraId="76D80105" w14:textId="77777777" w:rsidR="008E5B8D" w:rsidRPr="001D2E49" w:rsidRDefault="008E5B8D" w:rsidP="008E5B8D">
      <w:r w:rsidRPr="001D2E49">
        <w:rPr>
          <w:noProof/>
        </w:rPr>
        <w:lastRenderedPageBreak/>
        <w:t>The NG-RAN node</w:t>
      </w:r>
      <w:r w:rsidRPr="001D2E49">
        <w:t xml:space="preserve"> </w:t>
      </w:r>
      <w:r w:rsidRPr="001D2E49">
        <w:rPr>
          <w:noProof/>
        </w:rPr>
        <w:t>initiates the procedure by sending an INITIAL UE MESSAGE message to the AMF</w:t>
      </w:r>
      <w:r w:rsidRPr="001D2E49">
        <w:t xml:space="preserve">. The NG-RAN node shall allocate a unique </w:t>
      </w:r>
      <w:r w:rsidRPr="001D2E49">
        <w:rPr>
          <w:lang w:eastAsia="zh-CN"/>
        </w:rPr>
        <w:t>RAN UE NGAP ID</w:t>
      </w:r>
      <w:r w:rsidRPr="001D2E49">
        <w:t xml:space="preserve"> to be used for the UE and the NG-RAN node shall include this identity in the INITIAL UE MESSAGE message. </w:t>
      </w:r>
    </w:p>
    <w:p w14:paraId="57AC2050" w14:textId="77777777" w:rsidR="008E5B8D" w:rsidRPr="001D2E49" w:rsidRDefault="008E5B8D" w:rsidP="008E5B8D">
      <w:r w:rsidRPr="001D2E49">
        <w:t xml:space="preserve">The </w:t>
      </w:r>
      <w:r w:rsidRPr="001D2E49">
        <w:rPr>
          <w:i/>
        </w:rPr>
        <w:t>NAS-PDU</w:t>
      </w:r>
      <w:r w:rsidRPr="001D2E49">
        <w:t xml:space="preserve"> IE contains a UE – AMF message that is transferred without interpretation in the NG-RAN node.</w:t>
      </w:r>
    </w:p>
    <w:p w14:paraId="016094E1" w14:textId="77777777" w:rsidR="008E5B8D" w:rsidRPr="001D2E49" w:rsidRDefault="008E5B8D" w:rsidP="008E5B8D">
      <w:r>
        <w:t xml:space="preserve">In case of network sharing, the selected PLMN is indicated by the </w:t>
      </w:r>
      <w:r>
        <w:rPr>
          <w:i/>
        </w:rPr>
        <w:t>PLMN Identity</w:t>
      </w:r>
      <w:r>
        <w:t xml:space="preserve"> IE within the </w:t>
      </w:r>
      <w:r>
        <w:rPr>
          <w:i/>
        </w:rPr>
        <w:t>TAI</w:t>
      </w:r>
      <w:r>
        <w:t xml:space="preserve"> IE included in the INITIAL UE MESSAGE message</w:t>
      </w:r>
      <w:r>
        <w:rPr>
          <w:rFonts w:hint="eastAsia"/>
          <w:lang w:eastAsia="zh-CN"/>
        </w:rPr>
        <w:t>,</w:t>
      </w:r>
      <w:r>
        <w:rPr>
          <w:lang w:eastAsia="zh-CN"/>
        </w:rPr>
        <w:t xml:space="preserve"> </w:t>
      </w:r>
      <w:r>
        <w:rPr>
          <w:rFonts w:hint="eastAsia"/>
          <w:lang w:eastAsia="zh-CN"/>
        </w:rPr>
        <w:t>or</w:t>
      </w:r>
      <w:r>
        <w:rPr>
          <w:lang w:eastAsia="zh-CN"/>
        </w:rPr>
        <w:t xml:space="preserve"> by </w:t>
      </w:r>
      <w:r>
        <w:t xml:space="preserve">the </w:t>
      </w:r>
      <w:r>
        <w:rPr>
          <w:i/>
        </w:rPr>
        <w:t>Serving PLMN</w:t>
      </w:r>
      <w:r>
        <w:t xml:space="preserve"> IE within the </w:t>
      </w:r>
      <w:r>
        <w:rPr>
          <w:i/>
        </w:rPr>
        <w:t>NR NTN TAI Information</w:t>
      </w:r>
      <w:r>
        <w:t xml:space="preserve"> IE included in the same message </w:t>
      </w:r>
      <w:r>
        <w:rPr>
          <w:lang w:eastAsia="zh-CN"/>
        </w:rPr>
        <w:t>for NTN</w:t>
      </w:r>
      <w:r>
        <w:t>.</w:t>
      </w:r>
    </w:p>
    <w:p w14:paraId="713C19DB" w14:textId="77777777" w:rsidR="008E5B8D" w:rsidRPr="001D2E49" w:rsidRDefault="008E5B8D" w:rsidP="008E5B8D">
      <w:r w:rsidRPr="001D2E49">
        <w:t xml:space="preserve">When the NG-RAN node has received from the radio interface the </w:t>
      </w:r>
      <w:r w:rsidRPr="001D2E49">
        <w:rPr>
          <w:i/>
        </w:rPr>
        <w:t>5G-S-TMSI</w:t>
      </w:r>
      <w:r w:rsidRPr="001D2E49">
        <w:t xml:space="preserve"> IE, it shall include it in the INITIAL UE MESSAGE message.</w:t>
      </w:r>
    </w:p>
    <w:p w14:paraId="29B8E783" w14:textId="77777777" w:rsidR="008E5B8D" w:rsidRDefault="008E5B8D" w:rsidP="008E5B8D">
      <w:r w:rsidRPr="001D2E49">
        <w:t xml:space="preserve">If the </w:t>
      </w:r>
      <w:r w:rsidRPr="001D2E49">
        <w:rPr>
          <w:i/>
        </w:rPr>
        <w:t>AMF Set ID</w:t>
      </w:r>
      <w:r w:rsidRPr="001D2E49">
        <w:t xml:space="preserve"> IE is included in the INITIAL UE MESSAGE message this indicates that the message is a rerouted message and the AMF shall, if supported, use the IE as described in TS 23.502 [10].</w:t>
      </w:r>
    </w:p>
    <w:p w14:paraId="359662D5" w14:textId="77777777" w:rsidR="008E5B8D" w:rsidRDefault="008E5B8D" w:rsidP="008E5B8D">
      <w:r w:rsidRPr="008711EA">
        <w:t xml:space="preserve">If the </w:t>
      </w:r>
      <w:r>
        <w:t>g</w:t>
      </w:r>
      <w:r w:rsidRPr="008711EA">
        <w:t>NB does not support NNSF</w:t>
      </w:r>
      <w:r>
        <w:t>:</w:t>
      </w:r>
    </w:p>
    <w:p w14:paraId="655A61D7" w14:textId="77777777" w:rsidR="008E5B8D" w:rsidRDefault="008E5B8D" w:rsidP="008E5B8D">
      <w:pPr>
        <w:ind w:firstLine="284"/>
        <w:rPr>
          <w:rStyle w:val="msoins0"/>
        </w:rPr>
      </w:pPr>
      <w:r>
        <w:t>-</w:t>
      </w:r>
      <w:r>
        <w:tab/>
        <w:t>If</w:t>
      </w:r>
      <w:r w:rsidRPr="008711EA">
        <w:t xml:space="preserve"> the </w:t>
      </w:r>
      <w:r>
        <w:rPr>
          <w:rStyle w:val="msoins0"/>
        </w:rPr>
        <w:t>g</w:t>
      </w:r>
      <w:r w:rsidRPr="008711EA">
        <w:rPr>
          <w:rStyle w:val="msoins0"/>
        </w:rPr>
        <w:t xml:space="preserve">NB has received </w:t>
      </w:r>
      <w:r w:rsidRPr="008711EA">
        <w:t xml:space="preserve">from the radio interface </w:t>
      </w:r>
      <w:r w:rsidRPr="008711EA">
        <w:rPr>
          <w:rStyle w:val="msoins0"/>
        </w:rPr>
        <w:t xml:space="preserve">the </w:t>
      </w:r>
      <w:r w:rsidRPr="008711EA">
        <w:rPr>
          <w:rStyle w:val="msoins0"/>
          <w:i/>
        </w:rPr>
        <w:t>GU</w:t>
      </w:r>
      <w:r>
        <w:rPr>
          <w:rStyle w:val="msoins0"/>
          <w:i/>
        </w:rPr>
        <w:t>AM</w:t>
      </w:r>
      <w:r w:rsidRPr="008711EA">
        <w:rPr>
          <w:rStyle w:val="msoins0"/>
          <w:i/>
        </w:rPr>
        <w:t>I</w:t>
      </w:r>
      <w:r w:rsidRPr="008711EA">
        <w:rPr>
          <w:rStyle w:val="msoins0"/>
        </w:rPr>
        <w:t xml:space="preserve"> IE, the </w:t>
      </w:r>
      <w:r>
        <w:rPr>
          <w:rStyle w:val="msoins0"/>
        </w:rPr>
        <w:t>g</w:t>
      </w:r>
      <w:r w:rsidRPr="008711EA">
        <w:rPr>
          <w:rStyle w:val="msoins0"/>
        </w:rPr>
        <w:t xml:space="preserve">NB </w:t>
      </w:r>
      <w:r>
        <w:rPr>
          <w:rStyle w:val="msoins0"/>
        </w:rPr>
        <w:t>shall</w:t>
      </w:r>
      <w:r w:rsidRPr="008711EA">
        <w:rPr>
          <w:rStyle w:val="msoins0"/>
        </w:rPr>
        <w:t> include it in the INITIAL UE MESSAGE message.</w:t>
      </w:r>
    </w:p>
    <w:p w14:paraId="5768547D" w14:textId="77777777" w:rsidR="008E5B8D" w:rsidRDefault="008E5B8D" w:rsidP="008E5B8D">
      <w:pPr>
        <w:ind w:firstLine="284"/>
        <w:rPr>
          <w:rStyle w:val="msoins0"/>
        </w:rPr>
      </w:pPr>
      <w:r>
        <w:rPr>
          <w:rStyle w:val="msoins0"/>
        </w:rPr>
        <w:t>-</w:t>
      </w:r>
      <w:r>
        <w:rPr>
          <w:rStyle w:val="msoins0"/>
        </w:rPr>
        <w:tab/>
      </w:r>
      <w:r w:rsidRPr="008711EA">
        <w:rPr>
          <w:rStyle w:val="msoins0"/>
        </w:rPr>
        <w:t xml:space="preserve">If the </w:t>
      </w:r>
      <w:r>
        <w:rPr>
          <w:rStyle w:val="msoins0"/>
        </w:rPr>
        <w:t>g</w:t>
      </w:r>
      <w:r w:rsidRPr="008711EA">
        <w:rPr>
          <w:rStyle w:val="msoins0"/>
        </w:rPr>
        <w:t xml:space="preserve">NB has received from the radio interface the </w:t>
      </w:r>
      <w:r w:rsidRPr="008711EA">
        <w:rPr>
          <w:rStyle w:val="msoins0"/>
          <w:i/>
        </w:rPr>
        <w:t>GU</w:t>
      </w:r>
      <w:r>
        <w:rPr>
          <w:rStyle w:val="msoins0"/>
          <w:i/>
        </w:rPr>
        <w:t>AM</w:t>
      </w:r>
      <w:r w:rsidRPr="008711EA">
        <w:rPr>
          <w:rStyle w:val="msoins0"/>
          <w:i/>
        </w:rPr>
        <w:t>I Type</w:t>
      </w:r>
      <w:r w:rsidRPr="008711EA">
        <w:rPr>
          <w:rStyle w:val="msoins0"/>
        </w:rPr>
        <w:t xml:space="preserve"> IE, the </w:t>
      </w:r>
      <w:r>
        <w:rPr>
          <w:rStyle w:val="msoins0"/>
        </w:rPr>
        <w:t>g</w:t>
      </w:r>
      <w:r w:rsidRPr="008711EA">
        <w:rPr>
          <w:rStyle w:val="msoins0"/>
        </w:rPr>
        <w:t xml:space="preserve">NB </w:t>
      </w:r>
      <w:r>
        <w:rPr>
          <w:rStyle w:val="msoins0"/>
        </w:rPr>
        <w:t>shall</w:t>
      </w:r>
      <w:r w:rsidRPr="008711EA">
        <w:rPr>
          <w:rStyle w:val="msoins0"/>
        </w:rPr>
        <w:t xml:space="preserve"> include it in the INITIAL UE MESSAGE message.</w:t>
      </w:r>
    </w:p>
    <w:p w14:paraId="587E2204" w14:textId="6558ED0F" w:rsidR="008E5B8D" w:rsidRDefault="008E5B8D" w:rsidP="008E5B8D">
      <w:pPr>
        <w:ind w:firstLine="284"/>
        <w:rPr>
          <w:rStyle w:val="msoins0"/>
        </w:rPr>
      </w:pPr>
      <w:r>
        <w:rPr>
          <w:rStyle w:val="msoins0"/>
        </w:rPr>
        <w:t>-</w:t>
      </w:r>
      <w:r>
        <w:rPr>
          <w:rStyle w:val="msoins0"/>
        </w:rPr>
        <w:tab/>
        <w:t xml:space="preserve">If the gNB has received from </w:t>
      </w:r>
      <w:r w:rsidRPr="008711EA">
        <w:t xml:space="preserve">the radio interface </w:t>
      </w:r>
      <w:r w:rsidRPr="008711EA">
        <w:rPr>
          <w:rStyle w:val="msoins0"/>
        </w:rPr>
        <w:t>the</w:t>
      </w:r>
      <w:r>
        <w:rPr>
          <w:rStyle w:val="msoins0"/>
        </w:rPr>
        <w:t xml:space="preserve"> </w:t>
      </w:r>
      <w:r>
        <w:rPr>
          <w:rStyle w:val="msoins0"/>
          <w:i/>
        </w:rPr>
        <w:t>Requested S-NSSAI</w:t>
      </w:r>
      <w:r>
        <w:rPr>
          <w:rStyle w:val="msoins0"/>
        </w:rPr>
        <w:t xml:space="preserve"> </w:t>
      </w:r>
      <w:ins w:id="324" w:author="Huawei" w:date="2025-03-19T17:00:00Z">
        <w:r w:rsidRPr="008E5B8D">
          <w:rPr>
            <w:rStyle w:val="msoins0"/>
            <w:i/>
          </w:rPr>
          <w:t>List</w:t>
        </w:r>
        <w:r>
          <w:rPr>
            <w:rStyle w:val="msoins0"/>
          </w:rPr>
          <w:t xml:space="preserve"> </w:t>
        </w:r>
      </w:ins>
      <w:r>
        <w:rPr>
          <w:rStyle w:val="msoins0"/>
        </w:rPr>
        <w:t xml:space="preserve">IE, </w:t>
      </w:r>
      <w:r w:rsidRPr="008711EA">
        <w:rPr>
          <w:rStyle w:val="msoins0"/>
        </w:rPr>
        <w:t>the </w:t>
      </w:r>
      <w:r>
        <w:rPr>
          <w:rStyle w:val="msoins0"/>
        </w:rPr>
        <w:t>g</w:t>
      </w:r>
      <w:r w:rsidRPr="008711EA">
        <w:rPr>
          <w:rStyle w:val="msoins0"/>
        </w:rPr>
        <w:t xml:space="preserve">NB </w:t>
      </w:r>
      <w:r>
        <w:rPr>
          <w:rStyle w:val="msoins0"/>
        </w:rPr>
        <w:t>shall</w:t>
      </w:r>
      <w:r w:rsidRPr="008711EA">
        <w:rPr>
          <w:rStyle w:val="msoins0"/>
        </w:rPr>
        <w:t> include it in the INITIAL UE MESSAGE message.</w:t>
      </w:r>
    </w:p>
    <w:p w14:paraId="1157EC92" w14:textId="77777777" w:rsidR="009D6738" w:rsidRDefault="009D6738" w:rsidP="008E5B8D">
      <w:pPr>
        <w:pStyle w:val="FirstChange"/>
      </w:pPr>
    </w:p>
    <w:p w14:paraId="66690554" w14:textId="77777777" w:rsidR="008E5B8D" w:rsidRDefault="008E5B8D" w:rsidP="008E5B8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ACAEAAB" w14:textId="77777777" w:rsidR="008E5B8D" w:rsidRDefault="008E5B8D" w:rsidP="008E5B8D">
      <w:pPr>
        <w:pStyle w:val="FirstChange"/>
      </w:pPr>
    </w:p>
    <w:p w14:paraId="7E9C826F" w14:textId="77777777" w:rsidR="008E5B8D" w:rsidRPr="001D2E49" w:rsidRDefault="008E5B8D" w:rsidP="008E5B8D">
      <w:pPr>
        <w:pStyle w:val="40"/>
      </w:pPr>
      <w:bookmarkStart w:id="325" w:name="_Toc184820399"/>
      <w:r w:rsidRPr="001D2E49">
        <w:lastRenderedPageBreak/>
        <w:t>9.2.5.1</w:t>
      </w:r>
      <w:r w:rsidRPr="001D2E49">
        <w:tab/>
        <w:t>INITIAL UE MESSAGE</w:t>
      </w:r>
      <w:bookmarkEnd w:id="325"/>
    </w:p>
    <w:p w14:paraId="5544E37E" w14:textId="77777777" w:rsidR="008E5B8D" w:rsidRPr="001D2E49" w:rsidRDefault="008E5B8D" w:rsidP="008E5B8D">
      <w:pPr>
        <w:keepNext/>
        <w:rPr>
          <w:rFonts w:eastAsia="Batang"/>
        </w:rPr>
      </w:pPr>
      <w:r w:rsidRPr="001D2E49">
        <w:t xml:space="preserve">This message is sent by the NG-RAN node to transfer </w:t>
      </w:r>
      <w:r w:rsidRPr="001D2E49">
        <w:rPr>
          <w:rFonts w:eastAsia="Batang"/>
        </w:rPr>
        <w:t xml:space="preserve">the </w:t>
      </w:r>
      <w:r w:rsidRPr="001D2E49">
        <w:t>initial layer 3 message to the AMF</w:t>
      </w:r>
      <w:r w:rsidRPr="001D2E49">
        <w:rPr>
          <w:rFonts w:eastAsia="Batang"/>
        </w:rPr>
        <w:t xml:space="preserve"> over the NG</w:t>
      </w:r>
      <w:r w:rsidRPr="001D2E49">
        <w:t xml:space="preserve"> interface</w:t>
      </w:r>
      <w:r w:rsidRPr="001D2E49">
        <w:rPr>
          <w:rFonts w:eastAsia="Batang"/>
        </w:rPr>
        <w:t>.</w:t>
      </w:r>
    </w:p>
    <w:p w14:paraId="4ED84CB0" w14:textId="77777777" w:rsidR="008E5B8D" w:rsidRPr="001D2E49" w:rsidRDefault="008E5B8D" w:rsidP="008E5B8D">
      <w:pPr>
        <w:keepNext/>
        <w:rPr>
          <w:rFonts w:eastAsia="Batang"/>
        </w:rPr>
      </w:pPr>
      <w:r w:rsidRPr="001D2E49">
        <w:t xml:space="preserve">Direction: NG-RAN node </w:t>
      </w:r>
      <w:r w:rsidRPr="001D2E49">
        <w:sym w:font="Symbol" w:char="F0AE"/>
      </w:r>
      <w:r w:rsidRPr="001D2E49">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8E5B8D" w:rsidRPr="001D2E49" w14:paraId="289472CF" w14:textId="77777777" w:rsidTr="008E5B8D">
        <w:tc>
          <w:tcPr>
            <w:tcW w:w="2267" w:type="dxa"/>
          </w:tcPr>
          <w:p w14:paraId="5B02D5B3" w14:textId="77777777" w:rsidR="008E5B8D" w:rsidRPr="001D2E49" w:rsidRDefault="008E5B8D" w:rsidP="008E5B8D">
            <w:pPr>
              <w:pStyle w:val="TAH"/>
              <w:rPr>
                <w:rFonts w:cs="Arial"/>
                <w:lang w:eastAsia="ja-JP"/>
              </w:rPr>
            </w:pPr>
            <w:r w:rsidRPr="001D2E49">
              <w:rPr>
                <w:rFonts w:cs="Arial"/>
                <w:lang w:eastAsia="ja-JP"/>
              </w:rPr>
              <w:t>IE/Group Name</w:t>
            </w:r>
          </w:p>
        </w:tc>
        <w:tc>
          <w:tcPr>
            <w:tcW w:w="1020" w:type="dxa"/>
          </w:tcPr>
          <w:p w14:paraId="16CD2519" w14:textId="77777777" w:rsidR="008E5B8D" w:rsidRPr="001D2E49" w:rsidRDefault="008E5B8D" w:rsidP="008E5B8D">
            <w:pPr>
              <w:pStyle w:val="TAH"/>
              <w:rPr>
                <w:rFonts w:cs="Arial"/>
                <w:lang w:eastAsia="ja-JP"/>
              </w:rPr>
            </w:pPr>
            <w:r w:rsidRPr="001D2E49">
              <w:rPr>
                <w:rFonts w:cs="Arial"/>
                <w:lang w:eastAsia="ja-JP"/>
              </w:rPr>
              <w:t>Presence</w:t>
            </w:r>
          </w:p>
        </w:tc>
        <w:tc>
          <w:tcPr>
            <w:tcW w:w="1080" w:type="dxa"/>
          </w:tcPr>
          <w:p w14:paraId="5714E73A" w14:textId="77777777" w:rsidR="008E5B8D" w:rsidRPr="001D2E49" w:rsidRDefault="008E5B8D" w:rsidP="008E5B8D">
            <w:pPr>
              <w:pStyle w:val="TAH"/>
              <w:rPr>
                <w:rFonts w:cs="Arial"/>
                <w:lang w:eastAsia="ja-JP"/>
              </w:rPr>
            </w:pPr>
            <w:r w:rsidRPr="001D2E49">
              <w:rPr>
                <w:rFonts w:cs="Arial"/>
                <w:lang w:eastAsia="ja-JP"/>
              </w:rPr>
              <w:t>Range</w:t>
            </w:r>
          </w:p>
        </w:tc>
        <w:tc>
          <w:tcPr>
            <w:tcW w:w="1587" w:type="dxa"/>
          </w:tcPr>
          <w:p w14:paraId="57F79048" w14:textId="77777777" w:rsidR="008E5B8D" w:rsidRPr="001D2E49" w:rsidRDefault="008E5B8D" w:rsidP="008E5B8D">
            <w:pPr>
              <w:pStyle w:val="TAH"/>
              <w:rPr>
                <w:rFonts w:cs="Arial"/>
                <w:lang w:eastAsia="ja-JP"/>
              </w:rPr>
            </w:pPr>
            <w:r w:rsidRPr="001D2E49">
              <w:rPr>
                <w:rFonts w:cs="Arial"/>
                <w:lang w:eastAsia="ja-JP"/>
              </w:rPr>
              <w:t>IE type and reference</w:t>
            </w:r>
          </w:p>
        </w:tc>
        <w:tc>
          <w:tcPr>
            <w:tcW w:w="1757" w:type="dxa"/>
          </w:tcPr>
          <w:p w14:paraId="4F670FCB" w14:textId="77777777" w:rsidR="008E5B8D" w:rsidRPr="001D2E49" w:rsidRDefault="008E5B8D" w:rsidP="008E5B8D">
            <w:pPr>
              <w:pStyle w:val="TAH"/>
              <w:rPr>
                <w:rFonts w:cs="Arial"/>
                <w:lang w:eastAsia="ja-JP"/>
              </w:rPr>
            </w:pPr>
            <w:r w:rsidRPr="001D2E49">
              <w:rPr>
                <w:rFonts w:cs="Arial"/>
                <w:lang w:eastAsia="ja-JP"/>
              </w:rPr>
              <w:t>Semantics description</w:t>
            </w:r>
          </w:p>
        </w:tc>
        <w:tc>
          <w:tcPr>
            <w:tcW w:w="1080" w:type="dxa"/>
          </w:tcPr>
          <w:p w14:paraId="3FD5BF54" w14:textId="77777777" w:rsidR="008E5B8D" w:rsidRPr="001D2E49" w:rsidRDefault="008E5B8D" w:rsidP="008E5B8D">
            <w:pPr>
              <w:pStyle w:val="TAH"/>
              <w:rPr>
                <w:rFonts w:cs="Arial"/>
                <w:lang w:eastAsia="ja-JP"/>
              </w:rPr>
            </w:pPr>
            <w:r w:rsidRPr="001D2E49">
              <w:rPr>
                <w:rFonts w:cs="Arial"/>
                <w:lang w:eastAsia="ja-JP"/>
              </w:rPr>
              <w:t>Criticality</w:t>
            </w:r>
          </w:p>
        </w:tc>
        <w:tc>
          <w:tcPr>
            <w:tcW w:w="1080" w:type="dxa"/>
          </w:tcPr>
          <w:p w14:paraId="0619D887" w14:textId="77777777" w:rsidR="008E5B8D" w:rsidRPr="001D2E49" w:rsidRDefault="008E5B8D" w:rsidP="008E5B8D">
            <w:pPr>
              <w:pStyle w:val="TAH"/>
              <w:rPr>
                <w:rFonts w:cs="Arial"/>
                <w:b w:val="0"/>
                <w:lang w:eastAsia="ja-JP"/>
              </w:rPr>
            </w:pPr>
            <w:r w:rsidRPr="001D2E49">
              <w:rPr>
                <w:rFonts w:cs="Arial"/>
                <w:lang w:eastAsia="ja-JP"/>
              </w:rPr>
              <w:t>Assigned Criticality</w:t>
            </w:r>
          </w:p>
        </w:tc>
      </w:tr>
      <w:tr w:rsidR="008E5B8D" w:rsidRPr="001D2E49" w14:paraId="049FACEB" w14:textId="77777777" w:rsidTr="008E5B8D">
        <w:tc>
          <w:tcPr>
            <w:tcW w:w="2267" w:type="dxa"/>
          </w:tcPr>
          <w:p w14:paraId="620538C7" w14:textId="77777777" w:rsidR="008E5B8D" w:rsidRPr="001D2E49" w:rsidRDefault="008E5B8D" w:rsidP="008E5B8D">
            <w:pPr>
              <w:pStyle w:val="TAL"/>
              <w:rPr>
                <w:rFonts w:cs="Arial"/>
                <w:lang w:eastAsia="ja-JP"/>
              </w:rPr>
            </w:pPr>
            <w:r w:rsidRPr="001D2E49">
              <w:rPr>
                <w:rFonts w:cs="Arial"/>
                <w:lang w:eastAsia="ja-JP"/>
              </w:rPr>
              <w:t>Message Type</w:t>
            </w:r>
          </w:p>
        </w:tc>
        <w:tc>
          <w:tcPr>
            <w:tcW w:w="1020" w:type="dxa"/>
          </w:tcPr>
          <w:p w14:paraId="7D60125D" w14:textId="77777777" w:rsidR="008E5B8D" w:rsidRPr="001D2E49" w:rsidRDefault="008E5B8D" w:rsidP="008E5B8D">
            <w:pPr>
              <w:pStyle w:val="TAL"/>
              <w:rPr>
                <w:rFonts w:cs="Arial"/>
                <w:lang w:eastAsia="ja-JP"/>
              </w:rPr>
            </w:pPr>
            <w:r w:rsidRPr="001D2E49">
              <w:rPr>
                <w:rFonts w:cs="Arial"/>
                <w:lang w:eastAsia="ja-JP"/>
              </w:rPr>
              <w:t>M</w:t>
            </w:r>
          </w:p>
        </w:tc>
        <w:tc>
          <w:tcPr>
            <w:tcW w:w="1080" w:type="dxa"/>
          </w:tcPr>
          <w:p w14:paraId="69AD8573" w14:textId="77777777" w:rsidR="008E5B8D" w:rsidRPr="001D2E49" w:rsidRDefault="008E5B8D" w:rsidP="008E5B8D">
            <w:pPr>
              <w:pStyle w:val="TAL"/>
              <w:rPr>
                <w:rFonts w:cs="Arial"/>
                <w:lang w:eastAsia="ja-JP"/>
              </w:rPr>
            </w:pPr>
          </w:p>
        </w:tc>
        <w:tc>
          <w:tcPr>
            <w:tcW w:w="1587" w:type="dxa"/>
          </w:tcPr>
          <w:p w14:paraId="40E57CCC" w14:textId="77777777" w:rsidR="008E5B8D" w:rsidRPr="001D2E49" w:rsidRDefault="008E5B8D" w:rsidP="008E5B8D">
            <w:pPr>
              <w:pStyle w:val="TAL"/>
              <w:rPr>
                <w:rFonts w:cs="Arial"/>
                <w:lang w:eastAsia="ja-JP"/>
              </w:rPr>
            </w:pPr>
            <w:r w:rsidRPr="001D2E49">
              <w:rPr>
                <w:lang w:eastAsia="ja-JP"/>
              </w:rPr>
              <w:t>9.3.1.1</w:t>
            </w:r>
          </w:p>
        </w:tc>
        <w:tc>
          <w:tcPr>
            <w:tcW w:w="1757" w:type="dxa"/>
          </w:tcPr>
          <w:p w14:paraId="3EF166CA" w14:textId="77777777" w:rsidR="008E5B8D" w:rsidRPr="001D2E49" w:rsidRDefault="008E5B8D" w:rsidP="008E5B8D">
            <w:pPr>
              <w:pStyle w:val="TAL"/>
              <w:rPr>
                <w:rFonts w:cs="Arial"/>
                <w:lang w:eastAsia="ja-JP"/>
              </w:rPr>
            </w:pPr>
          </w:p>
        </w:tc>
        <w:tc>
          <w:tcPr>
            <w:tcW w:w="1080" w:type="dxa"/>
          </w:tcPr>
          <w:p w14:paraId="4E013490" w14:textId="77777777" w:rsidR="008E5B8D" w:rsidRPr="001D2E49" w:rsidRDefault="008E5B8D" w:rsidP="008E5B8D">
            <w:pPr>
              <w:pStyle w:val="TAC"/>
              <w:rPr>
                <w:lang w:eastAsia="ja-JP"/>
              </w:rPr>
            </w:pPr>
            <w:r w:rsidRPr="001D2E49">
              <w:rPr>
                <w:lang w:eastAsia="ja-JP"/>
              </w:rPr>
              <w:t>YES</w:t>
            </w:r>
          </w:p>
        </w:tc>
        <w:tc>
          <w:tcPr>
            <w:tcW w:w="1080" w:type="dxa"/>
          </w:tcPr>
          <w:p w14:paraId="1F4A68B5" w14:textId="77777777" w:rsidR="008E5B8D" w:rsidRPr="001D2E49" w:rsidRDefault="008E5B8D" w:rsidP="008E5B8D">
            <w:pPr>
              <w:pStyle w:val="TAC"/>
              <w:rPr>
                <w:lang w:eastAsia="ja-JP"/>
              </w:rPr>
            </w:pPr>
            <w:r w:rsidRPr="001D2E49">
              <w:rPr>
                <w:lang w:eastAsia="ja-JP"/>
              </w:rPr>
              <w:t>ignore</w:t>
            </w:r>
          </w:p>
        </w:tc>
      </w:tr>
      <w:tr w:rsidR="008E5B8D" w:rsidRPr="001D2E49" w14:paraId="62931F17" w14:textId="77777777" w:rsidTr="008E5B8D">
        <w:tc>
          <w:tcPr>
            <w:tcW w:w="2267" w:type="dxa"/>
          </w:tcPr>
          <w:p w14:paraId="7CB95995" w14:textId="77777777" w:rsidR="008E5B8D" w:rsidRPr="001D2E49" w:rsidRDefault="008E5B8D" w:rsidP="008E5B8D">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6DAE9B64" w14:textId="77777777" w:rsidR="008E5B8D" w:rsidRPr="001D2E49" w:rsidRDefault="008E5B8D" w:rsidP="008E5B8D">
            <w:pPr>
              <w:pStyle w:val="TAL"/>
              <w:rPr>
                <w:rFonts w:eastAsia="MS Mincho" w:cs="Arial"/>
                <w:lang w:eastAsia="ja-JP"/>
              </w:rPr>
            </w:pPr>
            <w:r w:rsidRPr="001D2E49">
              <w:rPr>
                <w:rFonts w:cs="Arial"/>
                <w:lang w:eastAsia="ja-JP"/>
              </w:rPr>
              <w:t>M</w:t>
            </w:r>
          </w:p>
        </w:tc>
        <w:tc>
          <w:tcPr>
            <w:tcW w:w="1080" w:type="dxa"/>
          </w:tcPr>
          <w:p w14:paraId="5E8C4BAE" w14:textId="77777777" w:rsidR="008E5B8D" w:rsidRPr="001D2E49" w:rsidRDefault="008E5B8D" w:rsidP="008E5B8D">
            <w:pPr>
              <w:pStyle w:val="TAL"/>
              <w:rPr>
                <w:rFonts w:cs="Arial"/>
                <w:lang w:eastAsia="ja-JP"/>
              </w:rPr>
            </w:pPr>
          </w:p>
        </w:tc>
        <w:tc>
          <w:tcPr>
            <w:tcW w:w="1587" w:type="dxa"/>
          </w:tcPr>
          <w:p w14:paraId="474031E5" w14:textId="77777777" w:rsidR="008E5B8D" w:rsidRPr="001D2E49" w:rsidRDefault="008E5B8D" w:rsidP="008E5B8D">
            <w:pPr>
              <w:pStyle w:val="TAL"/>
              <w:rPr>
                <w:rFonts w:cs="Arial"/>
                <w:lang w:eastAsia="ja-JP"/>
              </w:rPr>
            </w:pPr>
            <w:r w:rsidRPr="001D2E49">
              <w:rPr>
                <w:lang w:eastAsia="ja-JP"/>
              </w:rPr>
              <w:t>9.3.3.2</w:t>
            </w:r>
          </w:p>
        </w:tc>
        <w:tc>
          <w:tcPr>
            <w:tcW w:w="1757" w:type="dxa"/>
          </w:tcPr>
          <w:p w14:paraId="04C6F650" w14:textId="77777777" w:rsidR="008E5B8D" w:rsidRPr="001D2E49" w:rsidRDefault="008E5B8D" w:rsidP="008E5B8D">
            <w:pPr>
              <w:pStyle w:val="TAL"/>
              <w:rPr>
                <w:rFonts w:cs="Arial"/>
                <w:lang w:eastAsia="ja-JP"/>
              </w:rPr>
            </w:pPr>
          </w:p>
        </w:tc>
        <w:tc>
          <w:tcPr>
            <w:tcW w:w="1080" w:type="dxa"/>
          </w:tcPr>
          <w:p w14:paraId="5FE3FF8D" w14:textId="77777777" w:rsidR="008E5B8D" w:rsidRPr="001D2E49" w:rsidRDefault="008E5B8D" w:rsidP="008E5B8D">
            <w:pPr>
              <w:pStyle w:val="TAC"/>
              <w:rPr>
                <w:rFonts w:eastAsia="MS Mincho"/>
                <w:lang w:eastAsia="ja-JP"/>
              </w:rPr>
            </w:pPr>
            <w:r w:rsidRPr="001D2E49">
              <w:rPr>
                <w:rFonts w:eastAsia="MS Mincho"/>
                <w:lang w:eastAsia="ja-JP"/>
              </w:rPr>
              <w:t>YES</w:t>
            </w:r>
          </w:p>
        </w:tc>
        <w:tc>
          <w:tcPr>
            <w:tcW w:w="1080" w:type="dxa"/>
          </w:tcPr>
          <w:p w14:paraId="48CFAFAB" w14:textId="77777777" w:rsidR="008E5B8D" w:rsidRPr="001D2E49" w:rsidRDefault="008E5B8D" w:rsidP="008E5B8D">
            <w:pPr>
              <w:pStyle w:val="TAC"/>
              <w:rPr>
                <w:lang w:eastAsia="ja-JP"/>
              </w:rPr>
            </w:pPr>
            <w:r w:rsidRPr="001D2E49">
              <w:rPr>
                <w:lang w:eastAsia="ja-JP"/>
              </w:rPr>
              <w:t>reject</w:t>
            </w:r>
          </w:p>
        </w:tc>
      </w:tr>
      <w:tr w:rsidR="008E5B8D" w:rsidRPr="001D2E49" w14:paraId="56190669" w14:textId="77777777" w:rsidTr="008E5B8D">
        <w:tc>
          <w:tcPr>
            <w:tcW w:w="2267" w:type="dxa"/>
          </w:tcPr>
          <w:p w14:paraId="411CABBE" w14:textId="77777777" w:rsidR="008E5B8D" w:rsidRPr="001D2E49" w:rsidRDefault="008E5B8D" w:rsidP="008E5B8D">
            <w:pPr>
              <w:pStyle w:val="TAL"/>
              <w:rPr>
                <w:rFonts w:eastAsia="MS Mincho" w:cs="Arial"/>
                <w:lang w:eastAsia="ja-JP"/>
              </w:rPr>
            </w:pPr>
            <w:r w:rsidRPr="001D2E49">
              <w:rPr>
                <w:rFonts w:cs="Arial"/>
                <w:lang w:eastAsia="ja-JP"/>
              </w:rPr>
              <w:t>NAS-PDU</w:t>
            </w:r>
          </w:p>
        </w:tc>
        <w:tc>
          <w:tcPr>
            <w:tcW w:w="1020" w:type="dxa"/>
          </w:tcPr>
          <w:p w14:paraId="03F57191" w14:textId="77777777" w:rsidR="008E5B8D" w:rsidRPr="001D2E49" w:rsidRDefault="008E5B8D" w:rsidP="008E5B8D">
            <w:pPr>
              <w:pStyle w:val="TAL"/>
              <w:rPr>
                <w:rFonts w:eastAsia="MS Mincho" w:cs="Arial"/>
                <w:lang w:eastAsia="ja-JP"/>
              </w:rPr>
            </w:pPr>
            <w:r w:rsidRPr="001D2E49">
              <w:rPr>
                <w:rFonts w:cs="Arial"/>
                <w:lang w:eastAsia="ja-JP"/>
              </w:rPr>
              <w:t>M</w:t>
            </w:r>
          </w:p>
        </w:tc>
        <w:tc>
          <w:tcPr>
            <w:tcW w:w="1080" w:type="dxa"/>
          </w:tcPr>
          <w:p w14:paraId="7A127D79" w14:textId="77777777" w:rsidR="008E5B8D" w:rsidRPr="001D2E49" w:rsidRDefault="008E5B8D" w:rsidP="008E5B8D">
            <w:pPr>
              <w:pStyle w:val="TAL"/>
              <w:rPr>
                <w:rFonts w:cs="Arial"/>
                <w:lang w:eastAsia="ja-JP"/>
              </w:rPr>
            </w:pPr>
          </w:p>
        </w:tc>
        <w:tc>
          <w:tcPr>
            <w:tcW w:w="1587" w:type="dxa"/>
          </w:tcPr>
          <w:p w14:paraId="326474D5" w14:textId="77777777" w:rsidR="008E5B8D" w:rsidRPr="001D2E49" w:rsidRDefault="008E5B8D" w:rsidP="008E5B8D">
            <w:pPr>
              <w:pStyle w:val="TAL"/>
              <w:rPr>
                <w:rFonts w:cs="Arial"/>
                <w:lang w:eastAsia="ja-JP"/>
              </w:rPr>
            </w:pPr>
            <w:r w:rsidRPr="001D2E49">
              <w:rPr>
                <w:lang w:eastAsia="ja-JP"/>
              </w:rPr>
              <w:t>9.3.3.4</w:t>
            </w:r>
          </w:p>
        </w:tc>
        <w:tc>
          <w:tcPr>
            <w:tcW w:w="1757" w:type="dxa"/>
          </w:tcPr>
          <w:p w14:paraId="52E2DC2E" w14:textId="77777777" w:rsidR="008E5B8D" w:rsidRPr="001D2E49" w:rsidRDefault="008E5B8D" w:rsidP="008E5B8D">
            <w:pPr>
              <w:pStyle w:val="TAL"/>
              <w:rPr>
                <w:rFonts w:cs="Arial"/>
                <w:lang w:eastAsia="ja-JP"/>
              </w:rPr>
            </w:pPr>
          </w:p>
        </w:tc>
        <w:tc>
          <w:tcPr>
            <w:tcW w:w="1080" w:type="dxa"/>
          </w:tcPr>
          <w:p w14:paraId="6425B184" w14:textId="77777777" w:rsidR="008E5B8D" w:rsidRPr="001D2E49" w:rsidRDefault="008E5B8D" w:rsidP="008E5B8D">
            <w:pPr>
              <w:pStyle w:val="TAC"/>
              <w:rPr>
                <w:rFonts w:eastAsia="MS Mincho"/>
                <w:lang w:eastAsia="ja-JP"/>
              </w:rPr>
            </w:pPr>
            <w:r w:rsidRPr="001D2E49">
              <w:rPr>
                <w:lang w:eastAsia="ja-JP"/>
              </w:rPr>
              <w:t>YES</w:t>
            </w:r>
          </w:p>
        </w:tc>
        <w:tc>
          <w:tcPr>
            <w:tcW w:w="1080" w:type="dxa"/>
          </w:tcPr>
          <w:p w14:paraId="151808DF" w14:textId="77777777" w:rsidR="008E5B8D" w:rsidRPr="001D2E49" w:rsidRDefault="008E5B8D" w:rsidP="008E5B8D">
            <w:pPr>
              <w:pStyle w:val="TAC"/>
              <w:rPr>
                <w:lang w:eastAsia="ja-JP"/>
              </w:rPr>
            </w:pPr>
            <w:r w:rsidRPr="001D2E49">
              <w:rPr>
                <w:lang w:eastAsia="ja-JP"/>
              </w:rPr>
              <w:t>reject</w:t>
            </w:r>
          </w:p>
        </w:tc>
      </w:tr>
      <w:tr w:rsidR="008E5B8D" w:rsidRPr="001D2E49" w14:paraId="7D596B3C" w14:textId="77777777" w:rsidTr="008E5B8D">
        <w:tc>
          <w:tcPr>
            <w:tcW w:w="2267" w:type="dxa"/>
          </w:tcPr>
          <w:p w14:paraId="1917DB37" w14:textId="77777777" w:rsidR="008E5B8D" w:rsidRPr="001D2E49" w:rsidRDefault="008E5B8D" w:rsidP="008E5B8D">
            <w:pPr>
              <w:pStyle w:val="TAL"/>
              <w:rPr>
                <w:rFonts w:eastAsia="MS Mincho" w:cs="Arial"/>
                <w:lang w:eastAsia="ja-JP"/>
              </w:rPr>
            </w:pPr>
            <w:r w:rsidRPr="001D2E49">
              <w:rPr>
                <w:rFonts w:cs="Arial"/>
                <w:lang w:eastAsia="ja-JP"/>
              </w:rPr>
              <w:t>User Location Information</w:t>
            </w:r>
          </w:p>
        </w:tc>
        <w:tc>
          <w:tcPr>
            <w:tcW w:w="1020" w:type="dxa"/>
          </w:tcPr>
          <w:p w14:paraId="43418421" w14:textId="77777777" w:rsidR="008E5B8D" w:rsidRPr="001D2E49" w:rsidRDefault="008E5B8D" w:rsidP="008E5B8D">
            <w:pPr>
              <w:pStyle w:val="TAL"/>
              <w:rPr>
                <w:rFonts w:eastAsia="MS Mincho" w:cs="Arial"/>
                <w:lang w:eastAsia="ja-JP"/>
              </w:rPr>
            </w:pPr>
            <w:r w:rsidRPr="001D2E49">
              <w:rPr>
                <w:rFonts w:cs="Arial"/>
                <w:lang w:eastAsia="ja-JP"/>
              </w:rPr>
              <w:t>M</w:t>
            </w:r>
          </w:p>
        </w:tc>
        <w:tc>
          <w:tcPr>
            <w:tcW w:w="1080" w:type="dxa"/>
          </w:tcPr>
          <w:p w14:paraId="4376B3D7" w14:textId="77777777" w:rsidR="008E5B8D" w:rsidRPr="001D2E49" w:rsidRDefault="008E5B8D" w:rsidP="008E5B8D">
            <w:pPr>
              <w:pStyle w:val="TAL"/>
              <w:rPr>
                <w:rFonts w:cs="Arial"/>
                <w:lang w:eastAsia="ja-JP"/>
              </w:rPr>
            </w:pPr>
          </w:p>
        </w:tc>
        <w:tc>
          <w:tcPr>
            <w:tcW w:w="1587" w:type="dxa"/>
          </w:tcPr>
          <w:p w14:paraId="3BDE0E61" w14:textId="77777777" w:rsidR="008E5B8D" w:rsidRPr="001D2E49" w:rsidRDefault="008E5B8D" w:rsidP="008E5B8D">
            <w:pPr>
              <w:pStyle w:val="TAL"/>
              <w:rPr>
                <w:rFonts w:cs="Arial"/>
                <w:lang w:eastAsia="ja-JP"/>
              </w:rPr>
            </w:pPr>
            <w:r w:rsidRPr="001D2E49">
              <w:rPr>
                <w:lang w:eastAsia="ja-JP"/>
              </w:rPr>
              <w:t>9.3.1.16</w:t>
            </w:r>
          </w:p>
        </w:tc>
        <w:tc>
          <w:tcPr>
            <w:tcW w:w="1757" w:type="dxa"/>
          </w:tcPr>
          <w:p w14:paraId="50DA7FD2" w14:textId="77777777" w:rsidR="008E5B8D" w:rsidRPr="001D2E49" w:rsidRDefault="008E5B8D" w:rsidP="008E5B8D">
            <w:pPr>
              <w:pStyle w:val="TAL"/>
              <w:rPr>
                <w:rFonts w:cs="Arial"/>
                <w:lang w:eastAsia="ja-JP"/>
              </w:rPr>
            </w:pPr>
          </w:p>
        </w:tc>
        <w:tc>
          <w:tcPr>
            <w:tcW w:w="1080" w:type="dxa"/>
          </w:tcPr>
          <w:p w14:paraId="69667A4C" w14:textId="77777777" w:rsidR="008E5B8D" w:rsidRPr="001D2E49" w:rsidRDefault="008E5B8D" w:rsidP="008E5B8D">
            <w:pPr>
              <w:pStyle w:val="TAC"/>
              <w:rPr>
                <w:rFonts w:eastAsia="MS Mincho"/>
                <w:lang w:eastAsia="ja-JP"/>
              </w:rPr>
            </w:pPr>
            <w:r w:rsidRPr="001D2E49">
              <w:rPr>
                <w:lang w:eastAsia="ja-JP"/>
              </w:rPr>
              <w:t>YES</w:t>
            </w:r>
          </w:p>
        </w:tc>
        <w:tc>
          <w:tcPr>
            <w:tcW w:w="1080" w:type="dxa"/>
          </w:tcPr>
          <w:p w14:paraId="1B6E9BBD" w14:textId="77777777" w:rsidR="008E5B8D" w:rsidRPr="001D2E49" w:rsidRDefault="008E5B8D" w:rsidP="008E5B8D">
            <w:pPr>
              <w:pStyle w:val="TAC"/>
              <w:rPr>
                <w:lang w:eastAsia="ja-JP"/>
              </w:rPr>
            </w:pPr>
            <w:r w:rsidRPr="001D2E49">
              <w:rPr>
                <w:lang w:eastAsia="ja-JP"/>
              </w:rPr>
              <w:t>reject</w:t>
            </w:r>
          </w:p>
        </w:tc>
      </w:tr>
      <w:tr w:rsidR="008E5B8D" w:rsidRPr="001D2E49" w14:paraId="63E839E1" w14:textId="77777777" w:rsidTr="008E5B8D">
        <w:tc>
          <w:tcPr>
            <w:tcW w:w="2267" w:type="dxa"/>
          </w:tcPr>
          <w:p w14:paraId="6A73EB3C" w14:textId="77777777" w:rsidR="008E5B8D" w:rsidRPr="001D2E49" w:rsidRDefault="008E5B8D" w:rsidP="008E5B8D">
            <w:pPr>
              <w:pStyle w:val="TAL"/>
              <w:rPr>
                <w:rFonts w:eastAsia="MS Mincho" w:cs="Arial"/>
                <w:lang w:eastAsia="ja-JP"/>
              </w:rPr>
            </w:pPr>
            <w:r w:rsidRPr="001D2E49">
              <w:rPr>
                <w:rFonts w:cs="Arial"/>
                <w:lang w:eastAsia="ja-JP"/>
              </w:rPr>
              <w:t>RRC Establishment Cause</w:t>
            </w:r>
          </w:p>
        </w:tc>
        <w:tc>
          <w:tcPr>
            <w:tcW w:w="1020" w:type="dxa"/>
          </w:tcPr>
          <w:p w14:paraId="7C14422C" w14:textId="77777777" w:rsidR="008E5B8D" w:rsidRPr="001D2E49" w:rsidRDefault="008E5B8D" w:rsidP="008E5B8D">
            <w:pPr>
              <w:pStyle w:val="TAL"/>
              <w:rPr>
                <w:rFonts w:eastAsia="MS Mincho" w:cs="Arial"/>
                <w:lang w:eastAsia="ja-JP"/>
              </w:rPr>
            </w:pPr>
            <w:r w:rsidRPr="001D2E49">
              <w:rPr>
                <w:rFonts w:cs="Arial"/>
                <w:lang w:eastAsia="ja-JP"/>
              </w:rPr>
              <w:t>M</w:t>
            </w:r>
          </w:p>
        </w:tc>
        <w:tc>
          <w:tcPr>
            <w:tcW w:w="1080" w:type="dxa"/>
          </w:tcPr>
          <w:p w14:paraId="303B88F9" w14:textId="77777777" w:rsidR="008E5B8D" w:rsidRPr="001D2E49" w:rsidRDefault="008E5B8D" w:rsidP="008E5B8D">
            <w:pPr>
              <w:pStyle w:val="TAL"/>
              <w:rPr>
                <w:rFonts w:cs="Arial"/>
                <w:lang w:eastAsia="ja-JP"/>
              </w:rPr>
            </w:pPr>
          </w:p>
        </w:tc>
        <w:tc>
          <w:tcPr>
            <w:tcW w:w="1587" w:type="dxa"/>
          </w:tcPr>
          <w:p w14:paraId="77027D03" w14:textId="77777777" w:rsidR="008E5B8D" w:rsidRPr="001D2E49" w:rsidRDefault="008E5B8D" w:rsidP="008E5B8D">
            <w:pPr>
              <w:pStyle w:val="TAL"/>
              <w:rPr>
                <w:rFonts w:cs="Arial"/>
                <w:lang w:eastAsia="ja-JP"/>
              </w:rPr>
            </w:pPr>
            <w:r w:rsidRPr="001D2E49">
              <w:rPr>
                <w:lang w:eastAsia="ja-JP"/>
              </w:rPr>
              <w:t>9.3.1.111</w:t>
            </w:r>
          </w:p>
        </w:tc>
        <w:tc>
          <w:tcPr>
            <w:tcW w:w="1757" w:type="dxa"/>
          </w:tcPr>
          <w:p w14:paraId="3582E403" w14:textId="77777777" w:rsidR="008E5B8D" w:rsidRPr="001D2E49" w:rsidRDefault="008E5B8D" w:rsidP="008E5B8D">
            <w:pPr>
              <w:pStyle w:val="TAL"/>
              <w:rPr>
                <w:rFonts w:cs="Arial"/>
                <w:lang w:eastAsia="ja-JP"/>
              </w:rPr>
            </w:pPr>
          </w:p>
        </w:tc>
        <w:tc>
          <w:tcPr>
            <w:tcW w:w="1080" w:type="dxa"/>
          </w:tcPr>
          <w:p w14:paraId="79720DBE" w14:textId="77777777" w:rsidR="008E5B8D" w:rsidRPr="001D2E49" w:rsidRDefault="008E5B8D" w:rsidP="008E5B8D">
            <w:pPr>
              <w:pStyle w:val="TAC"/>
              <w:rPr>
                <w:rFonts w:eastAsia="MS Mincho"/>
                <w:lang w:eastAsia="ja-JP"/>
              </w:rPr>
            </w:pPr>
            <w:r w:rsidRPr="001D2E49">
              <w:rPr>
                <w:lang w:eastAsia="ja-JP"/>
              </w:rPr>
              <w:t>YES</w:t>
            </w:r>
          </w:p>
        </w:tc>
        <w:tc>
          <w:tcPr>
            <w:tcW w:w="1080" w:type="dxa"/>
          </w:tcPr>
          <w:p w14:paraId="27863D3E" w14:textId="77777777" w:rsidR="008E5B8D" w:rsidRPr="001D2E49" w:rsidRDefault="008E5B8D" w:rsidP="008E5B8D">
            <w:pPr>
              <w:pStyle w:val="TAC"/>
              <w:rPr>
                <w:lang w:eastAsia="ja-JP"/>
              </w:rPr>
            </w:pPr>
            <w:r w:rsidRPr="001D2E49">
              <w:rPr>
                <w:lang w:eastAsia="ja-JP"/>
              </w:rPr>
              <w:t>ignore</w:t>
            </w:r>
          </w:p>
        </w:tc>
      </w:tr>
      <w:tr w:rsidR="008E5B8D" w:rsidRPr="001D2E49" w14:paraId="0AF25469" w14:textId="77777777" w:rsidTr="008E5B8D">
        <w:tc>
          <w:tcPr>
            <w:tcW w:w="2267" w:type="dxa"/>
          </w:tcPr>
          <w:p w14:paraId="5F015C15" w14:textId="77777777" w:rsidR="008E5B8D" w:rsidRPr="001D2E49" w:rsidRDefault="008E5B8D" w:rsidP="008E5B8D">
            <w:pPr>
              <w:pStyle w:val="TAL"/>
              <w:rPr>
                <w:rFonts w:eastAsia="MS Mincho" w:cs="Arial"/>
                <w:lang w:eastAsia="ja-JP"/>
              </w:rPr>
            </w:pPr>
            <w:r w:rsidRPr="001D2E49">
              <w:rPr>
                <w:rFonts w:cs="Arial"/>
                <w:lang w:eastAsia="ja-JP"/>
              </w:rPr>
              <w:t>5G-S-TMSI</w:t>
            </w:r>
          </w:p>
        </w:tc>
        <w:tc>
          <w:tcPr>
            <w:tcW w:w="1020" w:type="dxa"/>
          </w:tcPr>
          <w:p w14:paraId="52366852" w14:textId="77777777" w:rsidR="008E5B8D" w:rsidRPr="001D2E49" w:rsidRDefault="008E5B8D" w:rsidP="008E5B8D">
            <w:pPr>
              <w:pStyle w:val="TAL"/>
              <w:rPr>
                <w:rFonts w:eastAsia="MS Mincho" w:cs="Arial"/>
                <w:lang w:eastAsia="ja-JP"/>
              </w:rPr>
            </w:pPr>
            <w:r w:rsidRPr="001D2E49">
              <w:rPr>
                <w:rFonts w:cs="Arial"/>
                <w:lang w:eastAsia="ja-JP"/>
              </w:rPr>
              <w:t>O</w:t>
            </w:r>
          </w:p>
        </w:tc>
        <w:tc>
          <w:tcPr>
            <w:tcW w:w="1080" w:type="dxa"/>
          </w:tcPr>
          <w:p w14:paraId="0C4CF1B3" w14:textId="77777777" w:rsidR="008E5B8D" w:rsidRPr="001D2E49" w:rsidRDefault="008E5B8D" w:rsidP="008E5B8D">
            <w:pPr>
              <w:pStyle w:val="TAL"/>
              <w:rPr>
                <w:rFonts w:cs="Arial"/>
                <w:lang w:eastAsia="ja-JP"/>
              </w:rPr>
            </w:pPr>
          </w:p>
        </w:tc>
        <w:tc>
          <w:tcPr>
            <w:tcW w:w="1587" w:type="dxa"/>
          </w:tcPr>
          <w:p w14:paraId="7EE126AE" w14:textId="77777777" w:rsidR="008E5B8D" w:rsidRPr="001D2E49" w:rsidRDefault="008E5B8D" w:rsidP="008E5B8D">
            <w:pPr>
              <w:pStyle w:val="TAL"/>
              <w:rPr>
                <w:rFonts w:cs="Arial"/>
                <w:lang w:eastAsia="ja-JP"/>
              </w:rPr>
            </w:pPr>
            <w:r w:rsidRPr="001D2E49">
              <w:rPr>
                <w:lang w:eastAsia="ja-JP"/>
              </w:rPr>
              <w:t>9.3.3.20</w:t>
            </w:r>
          </w:p>
        </w:tc>
        <w:tc>
          <w:tcPr>
            <w:tcW w:w="1757" w:type="dxa"/>
          </w:tcPr>
          <w:p w14:paraId="1E95EC6E" w14:textId="77777777" w:rsidR="008E5B8D" w:rsidRPr="001D2E49" w:rsidRDefault="008E5B8D" w:rsidP="008E5B8D">
            <w:pPr>
              <w:pStyle w:val="TAL"/>
              <w:rPr>
                <w:rFonts w:cs="Arial"/>
                <w:lang w:eastAsia="ja-JP"/>
              </w:rPr>
            </w:pPr>
          </w:p>
        </w:tc>
        <w:tc>
          <w:tcPr>
            <w:tcW w:w="1080" w:type="dxa"/>
          </w:tcPr>
          <w:p w14:paraId="789BFE51" w14:textId="77777777" w:rsidR="008E5B8D" w:rsidRPr="001D2E49" w:rsidRDefault="008E5B8D" w:rsidP="008E5B8D">
            <w:pPr>
              <w:pStyle w:val="TAC"/>
              <w:rPr>
                <w:rFonts w:eastAsia="MS Mincho"/>
                <w:lang w:eastAsia="ja-JP"/>
              </w:rPr>
            </w:pPr>
            <w:r w:rsidRPr="001D2E49">
              <w:rPr>
                <w:lang w:eastAsia="ja-JP"/>
              </w:rPr>
              <w:t>YES</w:t>
            </w:r>
          </w:p>
        </w:tc>
        <w:tc>
          <w:tcPr>
            <w:tcW w:w="1080" w:type="dxa"/>
          </w:tcPr>
          <w:p w14:paraId="137858C6" w14:textId="77777777" w:rsidR="008E5B8D" w:rsidRPr="001D2E49" w:rsidRDefault="008E5B8D" w:rsidP="008E5B8D">
            <w:pPr>
              <w:pStyle w:val="TAC"/>
              <w:rPr>
                <w:lang w:eastAsia="ja-JP"/>
              </w:rPr>
            </w:pPr>
            <w:r w:rsidRPr="001D2E49">
              <w:rPr>
                <w:lang w:eastAsia="ja-JP"/>
              </w:rPr>
              <w:t>reject</w:t>
            </w:r>
          </w:p>
        </w:tc>
      </w:tr>
      <w:tr w:rsidR="008E5B8D" w:rsidRPr="001D2E49" w14:paraId="76DA74C9" w14:textId="77777777" w:rsidTr="008E5B8D">
        <w:tc>
          <w:tcPr>
            <w:tcW w:w="2267" w:type="dxa"/>
          </w:tcPr>
          <w:p w14:paraId="0D9D07A1" w14:textId="77777777" w:rsidR="008E5B8D" w:rsidRPr="001D2E49" w:rsidRDefault="008E5B8D" w:rsidP="008E5B8D">
            <w:pPr>
              <w:pStyle w:val="TAL"/>
              <w:rPr>
                <w:rFonts w:eastAsia="MS Mincho" w:cs="Arial"/>
                <w:lang w:eastAsia="ja-JP"/>
              </w:rPr>
            </w:pPr>
            <w:r w:rsidRPr="001D2E49">
              <w:rPr>
                <w:rFonts w:cs="Arial"/>
                <w:lang w:eastAsia="ja-JP"/>
              </w:rPr>
              <w:t>AMF Set ID</w:t>
            </w:r>
          </w:p>
        </w:tc>
        <w:tc>
          <w:tcPr>
            <w:tcW w:w="1020" w:type="dxa"/>
          </w:tcPr>
          <w:p w14:paraId="5C3A69E7" w14:textId="77777777" w:rsidR="008E5B8D" w:rsidRPr="001D2E49" w:rsidRDefault="008E5B8D" w:rsidP="008E5B8D">
            <w:pPr>
              <w:pStyle w:val="TAL"/>
              <w:rPr>
                <w:rFonts w:eastAsia="MS Mincho" w:cs="Arial"/>
                <w:lang w:eastAsia="ja-JP"/>
              </w:rPr>
            </w:pPr>
            <w:r w:rsidRPr="001D2E49">
              <w:rPr>
                <w:rFonts w:cs="Arial"/>
                <w:lang w:eastAsia="ja-JP"/>
              </w:rPr>
              <w:t>O</w:t>
            </w:r>
          </w:p>
        </w:tc>
        <w:tc>
          <w:tcPr>
            <w:tcW w:w="1080" w:type="dxa"/>
          </w:tcPr>
          <w:p w14:paraId="47FDA885" w14:textId="77777777" w:rsidR="008E5B8D" w:rsidRPr="001D2E49" w:rsidRDefault="008E5B8D" w:rsidP="008E5B8D">
            <w:pPr>
              <w:pStyle w:val="TAL"/>
              <w:rPr>
                <w:rFonts w:cs="Arial"/>
                <w:lang w:eastAsia="ja-JP"/>
              </w:rPr>
            </w:pPr>
          </w:p>
        </w:tc>
        <w:tc>
          <w:tcPr>
            <w:tcW w:w="1587" w:type="dxa"/>
          </w:tcPr>
          <w:p w14:paraId="6936DBD8" w14:textId="77777777" w:rsidR="008E5B8D" w:rsidRPr="001D2E49" w:rsidRDefault="008E5B8D" w:rsidP="008E5B8D">
            <w:pPr>
              <w:pStyle w:val="TAL"/>
              <w:rPr>
                <w:rFonts w:cs="Arial"/>
                <w:lang w:eastAsia="ja-JP"/>
              </w:rPr>
            </w:pPr>
            <w:r w:rsidRPr="001D2E49">
              <w:rPr>
                <w:lang w:eastAsia="ja-JP"/>
              </w:rPr>
              <w:t>9.3.3.12</w:t>
            </w:r>
          </w:p>
        </w:tc>
        <w:tc>
          <w:tcPr>
            <w:tcW w:w="1757" w:type="dxa"/>
          </w:tcPr>
          <w:p w14:paraId="789CCC06" w14:textId="77777777" w:rsidR="008E5B8D" w:rsidRPr="001D2E49" w:rsidRDefault="008E5B8D" w:rsidP="008E5B8D">
            <w:pPr>
              <w:pStyle w:val="TAL"/>
              <w:rPr>
                <w:rFonts w:cs="Arial"/>
                <w:lang w:eastAsia="ja-JP"/>
              </w:rPr>
            </w:pPr>
          </w:p>
        </w:tc>
        <w:tc>
          <w:tcPr>
            <w:tcW w:w="1080" w:type="dxa"/>
          </w:tcPr>
          <w:p w14:paraId="324C0B3A" w14:textId="77777777" w:rsidR="008E5B8D" w:rsidRPr="001D2E49" w:rsidRDefault="008E5B8D" w:rsidP="008E5B8D">
            <w:pPr>
              <w:pStyle w:val="TAC"/>
              <w:rPr>
                <w:rFonts w:eastAsia="MS Mincho"/>
                <w:lang w:eastAsia="ja-JP"/>
              </w:rPr>
            </w:pPr>
            <w:r w:rsidRPr="001D2E49">
              <w:rPr>
                <w:lang w:eastAsia="ja-JP"/>
              </w:rPr>
              <w:t>YES</w:t>
            </w:r>
          </w:p>
        </w:tc>
        <w:tc>
          <w:tcPr>
            <w:tcW w:w="1080" w:type="dxa"/>
          </w:tcPr>
          <w:p w14:paraId="2A576C17" w14:textId="77777777" w:rsidR="008E5B8D" w:rsidRPr="001D2E49" w:rsidRDefault="008E5B8D" w:rsidP="008E5B8D">
            <w:pPr>
              <w:pStyle w:val="TAC"/>
              <w:rPr>
                <w:lang w:eastAsia="ja-JP"/>
              </w:rPr>
            </w:pPr>
            <w:r w:rsidRPr="001D2E49">
              <w:rPr>
                <w:lang w:eastAsia="ja-JP"/>
              </w:rPr>
              <w:t>ignore</w:t>
            </w:r>
          </w:p>
        </w:tc>
      </w:tr>
      <w:tr w:rsidR="008E5B8D" w:rsidRPr="001D2E49" w14:paraId="4CDEDE89" w14:textId="77777777" w:rsidTr="008E5B8D">
        <w:tc>
          <w:tcPr>
            <w:tcW w:w="2267" w:type="dxa"/>
          </w:tcPr>
          <w:p w14:paraId="35BF3955" w14:textId="77777777" w:rsidR="008E5B8D" w:rsidRPr="001D2E49" w:rsidRDefault="008E5B8D" w:rsidP="008E5B8D">
            <w:pPr>
              <w:pStyle w:val="TAL"/>
              <w:rPr>
                <w:rFonts w:cs="Arial"/>
                <w:lang w:eastAsia="ja-JP"/>
              </w:rPr>
            </w:pPr>
            <w:r w:rsidRPr="001D2E49">
              <w:rPr>
                <w:rFonts w:cs="Arial"/>
              </w:rPr>
              <w:t>UE Context Request</w:t>
            </w:r>
          </w:p>
        </w:tc>
        <w:tc>
          <w:tcPr>
            <w:tcW w:w="1020" w:type="dxa"/>
          </w:tcPr>
          <w:p w14:paraId="04074487" w14:textId="77777777" w:rsidR="008E5B8D" w:rsidRPr="001D2E49" w:rsidRDefault="008E5B8D" w:rsidP="008E5B8D">
            <w:pPr>
              <w:pStyle w:val="TAL"/>
              <w:rPr>
                <w:rFonts w:cs="Arial"/>
                <w:lang w:eastAsia="ja-JP"/>
              </w:rPr>
            </w:pPr>
            <w:r w:rsidRPr="001D2E49">
              <w:rPr>
                <w:lang w:eastAsia="zh-CN"/>
              </w:rPr>
              <w:t>O</w:t>
            </w:r>
          </w:p>
        </w:tc>
        <w:tc>
          <w:tcPr>
            <w:tcW w:w="1080" w:type="dxa"/>
          </w:tcPr>
          <w:p w14:paraId="25DCAFEF" w14:textId="77777777" w:rsidR="008E5B8D" w:rsidRPr="001D2E49" w:rsidRDefault="008E5B8D" w:rsidP="008E5B8D">
            <w:pPr>
              <w:pStyle w:val="TAL"/>
              <w:rPr>
                <w:rFonts w:cs="Arial"/>
                <w:lang w:eastAsia="ja-JP"/>
              </w:rPr>
            </w:pPr>
          </w:p>
        </w:tc>
        <w:tc>
          <w:tcPr>
            <w:tcW w:w="1587" w:type="dxa"/>
          </w:tcPr>
          <w:p w14:paraId="1E5622D7" w14:textId="77777777" w:rsidR="008E5B8D" w:rsidRPr="001D2E49" w:rsidRDefault="008E5B8D" w:rsidP="008E5B8D">
            <w:pPr>
              <w:pStyle w:val="TAL"/>
              <w:rPr>
                <w:lang w:eastAsia="ja-JP"/>
              </w:rPr>
            </w:pPr>
            <w:r w:rsidRPr="001D2E49">
              <w:rPr>
                <w:lang w:eastAsia="zh-CN"/>
              </w:rPr>
              <w:t>ENUMERATED (requested, ...)</w:t>
            </w:r>
          </w:p>
        </w:tc>
        <w:tc>
          <w:tcPr>
            <w:tcW w:w="1757" w:type="dxa"/>
          </w:tcPr>
          <w:p w14:paraId="698362BA" w14:textId="77777777" w:rsidR="008E5B8D" w:rsidRPr="001D2E49" w:rsidRDefault="008E5B8D" w:rsidP="008E5B8D">
            <w:pPr>
              <w:pStyle w:val="TAL"/>
              <w:rPr>
                <w:rFonts w:cs="Arial"/>
                <w:lang w:eastAsia="ja-JP"/>
              </w:rPr>
            </w:pPr>
          </w:p>
        </w:tc>
        <w:tc>
          <w:tcPr>
            <w:tcW w:w="1080" w:type="dxa"/>
          </w:tcPr>
          <w:p w14:paraId="706F647E" w14:textId="77777777" w:rsidR="008E5B8D" w:rsidRPr="001D2E49" w:rsidRDefault="008E5B8D" w:rsidP="008E5B8D">
            <w:pPr>
              <w:pStyle w:val="TAC"/>
              <w:rPr>
                <w:lang w:eastAsia="ja-JP"/>
              </w:rPr>
            </w:pPr>
            <w:r w:rsidRPr="001D2E49">
              <w:rPr>
                <w:lang w:eastAsia="zh-CN"/>
              </w:rPr>
              <w:t>YES</w:t>
            </w:r>
          </w:p>
        </w:tc>
        <w:tc>
          <w:tcPr>
            <w:tcW w:w="1080" w:type="dxa"/>
          </w:tcPr>
          <w:p w14:paraId="7C6F1754" w14:textId="77777777" w:rsidR="008E5B8D" w:rsidRPr="001D2E49" w:rsidRDefault="008E5B8D" w:rsidP="008E5B8D">
            <w:pPr>
              <w:pStyle w:val="TAC"/>
              <w:rPr>
                <w:lang w:eastAsia="ja-JP"/>
              </w:rPr>
            </w:pPr>
            <w:r w:rsidRPr="001D2E49">
              <w:rPr>
                <w:lang w:eastAsia="zh-CN"/>
              </w:rPr>
              <w:t>ignore</w:t>
            </w:r>
          </w:p>
        </w:tc>
      </w:tr>
      <w:tr w:rsidR="008E5B8D" w:rsidRPr="001D2E49" w14:paraId="2B431165" w14:textId="77777777" w:rsidTr="008E5B8D">
        <w:tc>
          <w:tcPr>
            <w:tcW w:w="2267" w:type="dxa"/>
          </w:tcPr>
          <w:p w14:paraId="1D0C12B3" w14:textId="77777777" w:rsidR="008E5B8D" w:rsidRPr="001D2E49" w:rsidRDefault="008E5B8D" w:rsidP="008E5B8D">
            <w:pPr>
              <w:pStyle w:val="TAL"/>
              <w:rPr>
                <w:rFonts w:cs="Arial"/>
              </w:rPr>
            </w:pPr>
            <w:r w:rsidRPr="001D2E49">
              <w:rPr>
                <w:rFonts w:cs="Arial"/>
              </w:rPr>
              <w:t>Allowed NSSAI</w:t>
            </w:r>
          </w:p>
        </w:tc>
        <w:tc>
          <w:tcPr>
            <w:tcW w:w="1020" w:type="dxa"/>
          </w:tcPr>
          <w:p w14:paraId="73362A33" w14:textId="77777777" w:rsidR="008E5B8D" w:rsidRPr="001D2E49" w:rsidRDefault="008E5B8D" w:rsidP="008E5B8D">
            <w:pPr>
              <w:pStyle w:val="TAL"/>
              <w:rPr>
                <w:lang w:eastAsia="zh-CN"/>
              </w:rPr>
            </w:pPr>
            <w:r w:rsidRPr="001D2E49">
              <w:rPr>
                <w:lang w:eastAsia="zh-CN"/>
              </w:rPr>
              <w:t>O</w:t>
            </w:r>
          </w:p>
        </w:tc>
        <w:tc>
          <w:tcPr>
            <w:tcW w:w="1080" w:type="dxa"/>
          </w:tcPr>
          <w:p w14:paraId="7FFDEA2C" w14:textId="77777777" w:rsidR="008E5B8D" w:rsidRPr="001D2E49" w:rsidRDefault="008E5B8D" w:rsidP="008E5B8D">
            <w:pPr>
              <w:pStyle w:val="TAL"/>
              <w:rPr>
                <w:rFonts w:cs="Arial"/>
                <w:lang w:eastAsia="ja-JP"/>
              </w:rPr>
            </w:pPr>
          </w:p>
        </w:tc>
        <w:tc>
          <w:tcPr>
            <w:tcW w:w="1587" w:type="dxa"/>
          </w:tcPr>
          <w:p w14:paraId="4B0D9FBB" w14:textId="77777777" w:rsidR="008E5B8D" w:rsidRPr="001D2E49" w:rsidRDefault="008E5B8D" w:rsidP="008E5B8D">
            <w:pPr>
              <w:pStyle w:val="TAL"/>
              <w:rPr>
                <w:lang w:eastAsia="zh-CN"/>
              </w:rPr>
            </w:pPr>
            <w:r w:rsidRPr="001D2E49">
              <w:rPr>
                <w:lang w:eastAsia="zh-CN"/>
              </w:rPr>
              <w:t>9.3.1.31</w:t>
            </w:r>
          </w:p>
        </w:tc>
        <w:tc>
          <w:tcPr>
            <w:tcW w:w="1757" w:type="dxa"/>
          </w:tcPr>
          <w:p w14:paraId="64B5AB9D" w14:textId="77777777" w:rsidR="008E5B8D" w:rsidRPr="001D2E49" w:rsidRDefault="008E5B8D" w:rsidP="008E5B8D">
            <w:pPr>
              <w:pStyle w:val="TAL"/>
              <w:rPr>
                <w:lang w:eastAsia="zh-CN"/>
              </w:rPr>
            </w:pPr>
          </w:p>
        </w:tc>
        <w:tc>
          <w:tcPr>
            <w:tcW w:w="1080" w:type="dxa"/>
          </w:tcPr>
          <w:p w14:paraId="28858858" w14:textId="77777777" w:rsidR="008E5B8D" w:rsidRPr="001D2E49" w:rsidRDefault="008E5B8D" w:rsidP="008E5B8D">
            <w:pPr>
              <w:pStyle w:val="TAC"/>
              <w:rPr>
                <w:lang w:eastAsia="zh-CN"/>
              </w:rPr>
            </w:pPr>
            <w:r w:rsidRPr="001D2E49">
              <w:rPr>
                <w:lang w:eastAsia="zh-CN"/>
              </w:rPr>
              <w:t>YES</w:t>
            </w:r>
          </w:p>
        </w:tc>
        <w:tc>
          <w:tcPr>
            <w:tcW w:w="1080" w:type="dxa"/>
          </w:tcPr>
          <w:p w14:paraId="25CC576F" w14:textId="77777777" w:rsidR="008E5B8D" w:rsidRPr="001D2E49" w:rsidRDefault="008E5B8D" w:rsidP="008E5B8D">
            <w:pPr>
              <w:pStyle w:val="TAC"/>
              <w:rPr>
                <w:lang w:eastAsia="zh-CN"/>
              </w:rPr>
            </w:pPr>
            <w:r w:rsidRPr="001D2E49">
              <w:rPr>
                <w:lang w:eastAsia="zh-CN"/>
              </w:rPr>
              <w:t>reject</w:t>
            </w:r>
          </w:p>
        </w:tc>
      </w:tr>
      <w:tr w:rsidR="008E5B8D" w:rsidRPr="001D2E49" w14:paraId="0E70A769" w14:textId="77777777" w:rsidTr="008E5B8D">
        <w:tc>
          <w:tcPr>
            <w:tcW w:w="2267" w:type="dxa"/>
          </w:tcPr>
          <w:p w14:paraId="46FF21E3" w14:textId="77777777" w:rsidR="008E5B8D" w:rsidRPr="001D2E49" w:rsidRDefault="008E5B8D" w:rsidP="008E5B8D">
            <w:pPr>
              <w:pStyle w:val="TAL"/>
              <w:rPr>
                <w:rFonts w:cs="Arial"/>
              </w:rPr>
            </w:pPr>
            <w:r w:rsidRPr="001D2E49">
              <w:rPr>
                <w:rFonts w:hint="eastAsia"/>
                <w:szCs w:val="22"/>
                <w:lang w:val="en-US" w:eastAsia="zh-CN"/>
              </w:rPr>
              <w:t>Source to Target AMF Information Reroute</w:t>
            </w:r>
          </w:p>
        </w:tc>
        <w:tc>
          <w:tcPr>
            <w:tcW w:w="1020" w:type="dxa"/>
          </w:tcPr>
          <w:p w14:paraId="44C3E545" w14:textId="77777777" w:rsidR="008E5B8D" w:rsidRPr="001D2E49" w:rsidRDefault="008E5B8D" w:rsidP="008E5B8D">
            <w:pPr>
              <w:pStyle w:val="TAL"/>
              <w:rPr>
                <w:lang w:eastAsia="zh-CN"/>
              </w:rPr>
            </w:pPr>
            <w:r w:rsidRPr="001D2E49">
              <w:rPr>
                <w:rFonts w:cs="Arial" w:hint="eastAsia"/>
                <w:lang w:val="en-US" w:eastAsia="zh-CN"/>
              </w:rPr>
              <w:t>O</w:t>
            </w:r>
          </w:p>
        </w:tc>
        <w:tc>
          <w:tcPr>
            <w:tcW w:w="1080" w:type="dxa"/>
          </w:tcPr>
          <w:p w14:paraId="2A3F5FCF" w14:textId="77777777" w:rsidR="008E5B8D" w:rsidRPr="001D2E49" w:rsidRDefault="008E5B8D" w:rsidP="008E5B8D">
            <w:pPr>
              <w:pStyle w:val="TAL"/>
              <w:rPr>
                <w:rFonts w:cs="Arial"/>
                <w:lang w:eastAsia="ja-JP"/>
              </w:rPr>
            </w:pPr>
          </w:p>
        </w:tc>
        <w:tc>
          <w:tcPr>
            <w:tcW w:w="1587" w:type="dxa"/>
          </w:tcPr>
          <w:p w14:paraId="5C4B5693" w14:textId="77777777" w:rsidR="008E5B8D" w:rsidRPr="001D2E49" w:rsidRDefault="008E5B8D" w:rsidP="008E5B8D">
            <w:pPr>
              <w:pStyle w:val="TAL"/>
              <w:rPr>
                <w:lang w:eastAsia="zh-CN"/>
              </w:rPr>
            </w:pPr>
            <w:r w:rsidRPr="001D2E49">
              <w:rPr>
                <w:rFonts w:hint="eastAsia"/>
                <w:lang w:val="en-US" w:eastAsia="zh-CN"/>
              </w:rPr>
              <w:t>9.3.3.27</w:t>
            </w:r>
          </w:p>
        </w:tc>
        <w:tc>
          <w:tcPr>
            <w:tcW w:w="1757" w:type="dxa"/>
          </w:tcPr>
          <w:p w14:paraId="51451F17" w14:textId="77777777" w:rsidR="008E5B8D" w:rsidRPr="001D2E49" w:rsidRDefault="008E5B8D" w:rsidP="008E5B8D">
            <w:pPr>
              <w:pStyle w:val="TAL"/>
              <w:rPr>
                <w:lang w:eastAsia="zh-CN"/>
              </w:rPr>
            </w:pPr>
          </w:p>
        </w:tc>
        <w:tc>
          <w:tcPr>
            <w:tcW w:w="1080" w:type="dxa"/>
          </w:tcPr>
          <w:p w14:paraId="63C69F74" w14:textId="77777777" w:rsidR="008E5B8D" w:rsidRPr="001D2E49" w:rsidRDefault="008E5B8D" w:rsidP="008E5B8D">
            <w:pPr>
              <w:pStyle w:val="TAC"/>
              <w:rPr>
                <w:lang w:eastAsia="zh-CN"/>
              </w:rPr>
            </w:pPr>
            <w:r w:rsidRPr="001D2E49">
              <w:rPr>
                <w:rFonts w:hint="eastAsia"/>
                <w:lang w:val="en-US" w:eastAsia="zh-CN"/>
              </w:rPr>
              <w:t>YES</w:t>
            </w:r>
          </w:p>
        </w:tc>
        <w:tc>
          <w:tcPr>
            <w:tcW w:w="1080" w:type="dxa"/>
          </w:tcPr>
          <w:p w14:paraId="55E006C5" w14:textId="77777777" w:rsidR="008E5B8D" w:rsidRPr="001D2E49" w:rsidRDefault="008E5B8D" w:rsidP="008E5B8D">
            <w:pPr>
              <w:pStyle w:val="TAC"/>
              <w:rPr>
                <w:lang w:eastAsia="zh-CN"/>
              </w:rPr>
            </w:pPr>
            <w:r w:rsidRPr="001D2E49">
              <w:rPr>
                <w:rFonts w:hint="eastAsia"/>
                <w:lang w:val="en-US" w:eastAsia="zh-CN"/>
              </w:rPr>
              <w:t>ignore</w:t>
            </w:r>
          </w:p>
        </w:tc>
      </w:tr>
      <w:tr w:rsidR="008E5B8D" w:rsidRPr="001D2E49" w14:paraId="00B0F82B" w14:textId="77777777" w:rsidTr="008E5B8D">
        <w:tc>
          <w:tcPr>
            <w:tcW w:w="2267" w:type="dxa"/>
          </w:tcPr>
          <w:p w14:paraId="12D31395" w14:textId="77777777" w:rsidR="008E5B8D" w:rsidRPr="001D2E49" w:rsidRDefault="008E5B8D" w:rsidP="008E5B8D">
            <w:pPr>
              <w:pStyle w:val="TAL"/>
              <w:rPr>
                <w:szCs w:val="22"/>
                <w:lang w:val="en-US" w:eastAsia="zh-CN"/>
              </w:rPr>
            </w:pPr>
            <w:r>
              <w:rPr>
                <w:rFonts w:hint="eastAsia"/>
                <w:szCs w:val="22"/>
                <w:lang w:val="en-US" w:eastAsia="zh-CN"/>
              </w:rPr>
              <w:t>S</w:t>
            </w:r>
            <w:r>
              <w:rPr>
                <w:szCs w:val="22"/>
                <w:lang w:val="en-US" w:eastAsia="zh-CN"/>
              </w:rPr>
              <w:t>elected PLMN Identity</w:t>
            </w:r>
          </w:p>
        </w:tc>
        <w:tc>
          <w:tcPr>
            <w:tcW w:w="1020" w:type="dxa"/>
          </w:tcPr>
          <w:p w14:paraId="46A2E397" w14:textId="77777777" w:rsidR="008E5B8D" w:rsidRPr="001D2E49" w:rsidRDefault="008E5B8D" w:rsidP="008E5B8D">
            <w:pPr>
              <w:pStyle w:val="TAL"/>
              <w:rPr>
                <w:rFonts w:cs="Arial"/>
                <w:lang w:val="en-US" w:eastAsia="zh-CN"/>
              </w:rPr>
            </w:pPr>
            <w:r>
              <w:rPr>
                <w:rFonts w:cs="Arial" w:hint="eastAsia"/>
                <w:lang w:val="en-US" w:eastAsia="zh-CN"/>
              </w:rPr>
              <w:t>O</w:t>
            </w:r>
          </w:p>
        </w:tc>
        <w:tc>
          <w:tcPr>
            <w:tcW w:w="1080" w:type="dxa"/>
          </w:tcPr>
          <w:p w14:paraId="7201F4FD" w14:textId="77777777" w:rsidR="008E5B8D" w:rsidRPr="001D2E49" w:rsidRDefault="008E5B8D" w:rsidP="008E5B8D">
            <w:pPr>
              <w:pStyle w:val="TAL"/>
              <w:rPr>
                <w:rFonts w:cs="Arial"/>
                <w:lang w:eastAsia="ja-JP"/>
              </w:rPr>
            </w:pPr>
          </w:p>
        </w:tc>
        <w:tc>
          <w:tcPr>
            <w:tcW w:w="1587" w:type="dxa"/>
          </w:tcPr>
          <w:p w14:paraId="502085A5" w14:textId="77777777" w:rsidR="008E5B8D" w:rsidRDefault="008E5B8D" w:rsidP="008E5B8D">
            <w:pPr>
              <w:pStyle w:val="TAL"/>
            </w:pPr>
            <w:r w:rsidRPr="00AD521A">
              <w:t>PLMN Identity</w:t>
            </w:r>
          </w:p>
          <w:p w14:paraId="0AB3EEF9" w14:textId="77777777" w:rsidR="008E5B8D" w:rsidRPr="001D2E49" w:rsidRDefault="008E5B8D" w:rsidP="008E5B8D">
            <w:pPr>
              <w:pStyle w:val="TAL"/>
              <w:rPr>
                <w:lang w:val="en-US" w:eastAsia="zh-CN"/>
              </w:rPr>
            </w:pPr>
            <w:r>
              <w:t>9.3.3.5</w:t>
            </w:r>
          </w:p>
        </w:tc>
        <w:tc>
          <w:tcPr>
            <w:tcW w:w="1757" w:type="dxa"/>
          </w:tcPr>
          <w:p w14:paraId="33E38CBE" w14:textId="77777777" w:rsidR="008E5B8D" w:rsidRPr="001D2E49" w:rsidRDefault="008E5B8D" w:rsidP="008E5B8D">
            <w:pPr>
              <w:pStyle w:val="TAL"/>
              <w:rPr>
                <w:lang w:eastAsia="zh-CN"/>
              </w:rPr>
            </w:pPr>
            <w:r>
              <w:rPr>
                <w:lang w:eastAsia="zh-CN"/>
              </w:rPr>
              <w:t>Indicates the selected PLMN id for the non-3GPP access.</w:t>
            </w:r>
          </w:p>
        </w:tc>
        <w:tc>
          <w:tcPr>
            <w:tcW w:w="1080" w:type="dxa"/>
          </w:tcPr>
          <w:p w14:paraId="3B9B1709" w14:textId="77777777" w:rsidR="008E5B8D" w:rsidRPr="001D2E49" w:rsidRDefault="008E5B8D" w:rsidP="008E5B8D">
            <w:pPr>
              <w:pStyle w:val="TAC"/>
              <w:rPr>
                <w:lang w:val="en-US" w:eastAsia="zh-CN"/>
              </w:rPr>
            </w:pPr>
            <w:r w:rsidRPr="00AD521A">
              <w:rPr>
                <w:rFonts w:hint="eastAsia"/>
                <w:lang w:val="en-US" w:eastAsia="zh-CN"/>
              </w:rPr>
              <w:t>YES</w:t>
            </w:r>
          </w:p>
        </w:tc>
        <w:tc>
          <w:tcPr>
            <w:tcW w:w="1080" w:type="dxa"/>
          </w:tcPr>
          <w:p w14:paraId="47CF8F15" w14:textId="77777777" w:rsidR="008E5B8D" w:rsidRPr="001D2E49" w:rsidRDefault="008E5B8D" w:rsidP="008E5B8D">
            <w:pPr>
              <w:pStyle w:val="TAC"/>
              <w:rPr>
                <w:lang w:val="en-US" w:eastAsia="zh-CN"/>
              </w:rPr>
            </w:pPr>
            <w:r w:rsidRPr="00AD521A">
              <w:rPr>
                <w:rFonts w:hint="eastAsia"/>
                <w:lang w:val="en-US" w:eastAsia="zh-CN"/>
              </w:rPr>
              <w:t>ignore</w:t>
            </w:r>
          </w:p>
        </w:tc>
      </w:tr>
      <w:tr w:rsidR="008E5B8D" w:rsidRPr="001D2E49" w14:paraId="592142CF" w14:textId="77777777" w:rsidTr="008E5B8D">
        <w:tc>
          <w:tcPr>
            <w:tcW w:w="2267" w:type="dxa"/>
          </w:tcPr>
          <w:p w14:paraId="202D2D70" w14:textId="77777777" w:rsidR="008E5B8D" w:rsidRPr="001D2E49" w:rsidRDefault="008E5B8D" w:rsidP="008E5B8D">
            <w:pPr>
              <w:pStyle w:val="TAL"/>
              <w:rPr>
                <w:szCs w:val="22"/>
                <w:lang w:val="en-US" w:eastAsia="zh-CN"/>
              </w:rPr>
            </w:pPr>
            <w:r w:rsidRPr="0044537A">
              <w:rPr>
                <w:rFonts w:hint="eastAsia"/>
                <w:szCs w:val="22"/>
                <w:lang w:val="en-US" w:eastAsia="zh-CN"/>
              </w:rPr>
              <w:t>I</w:t>
            </w:r>
            <w:r w:rsidRPr="0044537A">
              <w:rPr>
                <w:szCs w:val="22"/>
                <w:lang w:val="en-US" w:eastAsia="zh-CN"/>
              </w:rPr>
              <w:t>AB Node Indication</w:t>
            </w:r>
          </w:p>
        </w:tc>
        <w:tc>
          <w:tcPr>
            <w:tcW w:w="1020" w:type="dxa"/>
          </w:tcPr>
          <w:p w14:paraId="0034F4CA" w14:textId="77777777" w:rsidR="008E5B8D" w:rsidRPr="001D2E49" w:rsidRDefault="008E5B8D" w:rsidP="008E5B8D">
            <w:pPr>
              <w:pStyle w:val="TAL"/>
              <w:rPr>
                <w:rFonts w:cs="Arial"/>
                <w:lang w:val="en-US" w:eastAsia="zh-CN"/>
              </w:rPr>
            </w:pPr>
            <w:r w:rsidRPr="0044537A">
              <w:rPr>
                <w:rFonts w:cs="Arial" w:hint="eastAsia"/>
                <w:lang w:val="en-US" w:eastAsia="zh-CN"/>
              </w:rPr>
              <w:t>O</w:t>
            </w:r>
          </w:p>
        </w:tc>
        <w:tc>
          <w:tcPr>
            <w:tcW w:w="1080" w:type="dxa"/>
          </w:tcPr>
          <w:p w14:paraId="0A9F92DC" w14:textId="77777777" w:rsidR="008E5B8D" w:rsidRPr="001D2E49" w:rsidRDefault="008E5B8D" w:rsidP="008E5B8D">
            <w:pPr>
              <w:pStyle w:val="TAL"/>
              <w:rPr>
                <w:rFonts w:cs="Arial"/>
                <w:lang w:eastAsia="ja-JP"/>
              </w:rPr>
            </w:pPr>
          </w:p>
        </w:tc>
        <w:tc>
          <w:tcPr>
            <w:tcW w:w="1587" w:type="dxa"/>
          </w:tcPr>
          <w:p w14:paraId="26D1B6DD" w14:textId="77777777" w:rsidR="008E5B8D" w:rsidRPr="001D2E49" w:rsidRDefault="008E5B8D" w:rsidP="008E5B8D">
            <w:pPr>
              <w:pStyle w:val="TAL"/>
              <w:rPr>
                <w:lang w:val="en-US" w:eastAsia="zh-CN"/>
              </w:rPr>
            </w:pPr>
            <w:r w:rsidRPr="0044537A">
              <w:rPr>
                <w:lang w:val="en-US" w:eastAsia="zh-CN"/>
              </w:rPr>
              <w:t>ENUMERATED (true, ...)</w:t>
            </w:r>
          </w:p>
        </w:tc>
        <w:tc>
          <w:tcPr>
            <w:tcW w:w="1757" w:type="dxa"/>
          </w:tcPr>
          <w:p w14:paraId="5660F795" w14:textId="77777777" w:rsidR="008E5B8D" w:rsidRPr="001D2E49" w:rsidRDefault="008E5B8D" w:rsidP="008E5B8D">
            <w:pPr>
              <w:pStyle w:val="TAL"/>
              <w:rPr>
                <w:lang w:eastAsia="zh-CN"/>
              </w:rPr>
            </w:pPr>
            <w:r>
              <w:rPr>
                <w:lang w:eastAsia="zh-CN"/>
              </w:rPr>
              <w:t>Indication of an IAB node</w:t>
            </w:r>
          </w:p>
        </w:tc>
        <w:tc>
          <w:tcPr>
            <w:tcW w:w="1080" w:type="dxa"/>
          </w:tcPr>
          <w:p w14:paraId="6106E405" w14:textId="77777777" w:rsidR="008E5B8D" w:rsidRPr="001D2E49" w:rsidRDefault="008E5B8D" w:rsidP="008E5B8D">
            <w:pPr>
              <w:pStyle w:val="TAC"/>
              <w:rPr>
                <w:lang w:val="en-US" w:eastAsia="zh-CN"/>
              </w:rPr>
            </w:pPr>
            <w:r w:rsidRPr="0044537A">
              <w:rPr>
                <w:rFonts w:hint="eastAsia"/>
                <w:lang w:val="en-US" w:eastAsia="zh-CN"/>
              </w:rPr>
              <w:t>Y</w:t>
            </w:r>
            <w:r w:rsidRPr="0044537A">
              <w:rPr>
                <w:lang w:val="en-US" w:eastAsia="zh-CN"/>
              </w:rPr>
              <w:t>ES</w:t>
            </w:r>
          </w:p>
        </w:tc>
        <w:tc>
          <w:tcPr>
            <w:tcW w:w="1080" w:type="dxa"/>
          </w:tcPr>
          <w:p w14:paraId="60668C4D" w14:textId="77777777" w:rsidR="008E5B8D" w:rsidRPr="001D2E49" w:rsidRDefault="008E5B8D" w:rsidP="008E5B8D">
            <w:pPr>
              <w:pStyle w:val="TAC"/>
              <w:rPr>
                <w:lang w:val="en-US" w:eastAsia="zh-CN"/>
              </w:rPr>
            </w:pPr>
            <w:r w:rsidRPr="0044537A">
              <w:rPr>
                <w:lang w:val="en-US" w:eastAsia="zh-CN"/>
              </w:rPr>
              <w:t>reject</w:t>
            </w:r>
          </w:p>
        </w:tc>
      </w:tr>
      <w:tr w:rsidR="008E5B8D" w:rsidRPr="001D2E49" w14:paraId="00059110" w14:textId="77777777" w:rsidTr="008E5B8D">
        <w:tc>
          <w:tcPr>
            <w:tcW w:w="2267" w:type="dxa"/>
          </w:tcPr>
          <w:p w14:paraId="6C0CDB0F" w14:textId="77777777" w:rsidR="008E5B8D" w:rsidRPr="00ED2F3C" w:rsidRDefault="008E5B8D" w:rsidP="008E5B8D">
            <w:pPr>
              <w:pStyle w:val="TAL"/>
              <w:rPr>
                <w:szCs w:val="22"/>
                <w:lang w:val="fr-FR" w:eastAsia="zh-CN"/>
              </w:rPr>
            </w:pPr>
            <w:r>
              <w:rPr>
                <w:rFonts w:hint="eastAsia"/>
                <w:szCs w:val="22"/>
                <w:lang w:val="fr-FR" w:eastAsia="zh-CN"/>
              </w:rPr>
              <w:t>CE-mode-B Support Indicator</w:t>
            </w:r>
          </w:p>
        </w:tc>
        <w:tc>
          <w:tcPr>
            <w:tcW w:w="1020" w:type="dxa"/>
          </w:tcPr>
          <w:p w14:paraId="443CC2D0" w14:textId="77777777" w:rsidR="008E5B8D" w:rsidRPr="0044537A" w:rsidRDefault="008E5B8D" w:rsidP="008E5B8D">
            <w:pPr>
              <w:pStyle w:val="TAL"/>
              <w:rPr>
                <w:rFonts w:cs="Arial"/>
                <w:lang w:val="en-US" w:eastAsia="zh-CN"/>
              </w:rPr>
            </w:pPr>
            <w:r>
              <w:rPr>
                <w:rFonts w:hint="eastAsia"/>
                <w:szCs w:val="22"/>
                <w:lang w:val="en-US" w:eastAsia="zh-CN"/>
              </w:rPr>
              <w:t>O</w:t>
            </w:r>
          </w:p>
        </w:tc>
        <w:tc>
          <w:tcPr>
            <w:tcW w:w="1080" w:type="dxa"/>
          </w:tcPr>
          <w:p w14:paraId="6A0A82D9" w14:textId="77777777" w:rsidR="008E5B8D" w:rsidRPr="001D2E49" w:rsidRDefault="008E5B8D" w:rsidP="008E5B8D">
            <w:pPr>
              <w:pStyle w:val="TAL"/>
              <w:rPr>
                <w:rFonts w:cs="Arial"/>
                <w:lang w:eastAsia="ja-JP"/>
              </w:rPr>
            </w:pPr>
          </w:p>
        </w:tc>
        <w:tc>
          <w:tcPr>
            <w:tcW w:w="1587" w:type="dxa"/>
          </w:tcPr>
          <w:p w14:paraId="304A9E24" w14:textId="77777777" w:rsidR="008E5B8D" w:rsidRPr="0044537A" w:rsidRDefault="008E5B8D" w:rsidP="008E5B8D">
            <w:pPr>
              <w:pStyle w:val="TAL"/>
              <w:rPr>
                <w:lang w:val="en-US" w:eastAsia="zh-CN"/>
              </w:rPr>
            </w:pPr>
            <w:r>
              <w:rPr>
                <w:rFonts w:hint="eastAsia"/>
                <w:szCs w:val="22"/>
                <w:lang w:val="en-US" w:eastAsia="zh-CN"/>
              </w:rPr>
              <w:t>9.3.1.</w:t>
            </w:r>
            <w:r>
              <w:rPr>
                <w:szCs w:val="22"/>
                <w:lang w:val="en-US" w:eastAsia="zh-CN"/>
              </w:rPr>
              <w:t>156</w:t>
            </w:r>
          </w:p>
        </w:tc>
        <w:tc>
          <w:tcPr>
            <w:tcW w:w="1757" w:type="dxa"/>
          </w:tcPr>
          <w:p w14:paraId="39A1A6B7" w14:textId="77777777" w:rsidR="008E5B8D" w:rsidRDefault="008E5B8D" w:rsidP="008E5B8D">
            <w:pPr>
              <w:pStyle w:val="TAL"/>
              <w:rPr>
                <w:lang w:eastAsia="zh-CN"/>
              </w:rPr>
            </w:pPr>
          </w:p>
        </w:tc>
        <w:tc>
          <w:tcPr>
            <w:tcW w:w="1080" w:type="dxa"/>
          </w:tcPr>
          <w:p w14:paraId="098599F1" w14:textId="77777777" w:rsidR="008E5B8D" w:rsidRPr="0044537A" w:rsidRDefault="008E5B8D" w:rsidP="008E5B8D">
            <w:pPr>
              <w:pStyle w:val="TAC"/>
              <w:rPr>
                <w:lang w:val="en-US" w:eastAsia="zh-CN"/>
              </w:rPr>
            </w:pPr>
            <w:r>
              <w:rPr>
                <w:rFonts w:hint="eastAsia"/>
                <w:szCs w:val="22"/>
                <w:lang w:val="en-US" w:eastAsia="zh-CN"/>
              </w:rPr>
              <w:t>YES</w:t>
            </w:r>
          </w:p>
        </w:tc>
        <w:tc>
          <w:tcPr>
            <w:tcW w:w="1080" w:type="dxa"/>
          </w:tcPr>
          <w:p w14:paraId="656F75C2" w14:textId="77777777" w:rsidR="008E5B8D" w:rsidRPr="0044537A" w:rsidRDefault="008E5B8D" w:rsidP="008E5B8D">
            <w:pPr>
              <w:pStyle w:val="TAC"/>
              <w:rPr>
                <w:lang w:val="en-US" w:eastAsia="zh-CN"/>
              </w:rPr>
            </w:pPr>
            <w:r>
              <w:rPr>
                <w:rFonts w:hint="eastAsia"/>
                <w:szCs w:val="22"/>
                <w:lang w:val="en-US" w:eastAsia="zh-CN"/>
              </w:rPr>
              <w:t>reject</w:t>
            </w:r>
          </w:p>
        </w:tc>
      </w:tr>
      <w:tr w:rsidR="008E5B8D" w:rsidRPr="001D2E49" w14:paraId="5BDF7DE5" w14:textId="77777777" w:rsidTr="008E5B8D">
        <w:tc>
          <w:tcPr>
            <w:tcW w:w="2267" w:type="dxa"/>
          </w:tcPr>
          <w:p w14:paraId="709AB068" w14:textId="77777777" w:rsidR="008E5B8D" w:rsidRPr="0044537A" w:rsidRDefault="008E5B8D" w:rsidP="008E5B8D">
            <w:pPr>
              <w:pStyle w:val="TAL"/>
              <w:rPr>
                <w:szCs w:val="22"/>
                <w:lang w:val="en-US" w:eastAsia="zh-CN"/>
              </w:rPr>
            </w:pPr>
            <w:r>
              <w:rPr>
                <w:rFonts w:hint="eastAsia"/>
                <w:szCs w:val="22"/>
                <w:lang w:val="fr-FR" w:eastAsia="zh-CN"/>
              </w:rPr>
              <w:t>LTE-M Indication</w:t>
            </w:r>
          </w:p>
        </w:tc>
        <w:tc>
          <w:tcPr>
            <w:tcW w:w="1020" w:type="dxa"/>
          </w:tcPr>
          <w:p w14:paraId="796E7C51" w14:textId="77777777" w:rsidR="008E5B8D" w:rsidRPr="0044537A" w:rsidRDefault="008E5B8D" w:rsidP="008E5B8D">
            <w:pPr>
              <w:pStyle w:val="TAL"/>
              <w:rPr>
                <w:rFonts w:cs="Arial"/>
                <w:lang w:val="en-US" w:eastAsia="zh-CN"/>
              </w:rPr>
            </w:pPr>
            <w:r>
              <w:rPr>
                <w:rFonts w:hint="eastAsia"/>
                <w:szCs w:val="22"/>
                <w:lang w:val="en-US" w:eastAsia="zh-CN"/>
              </w:rPr>
              <w:t>O</w:t>
            </w:r>
          </w:p>
        </w:tc>
        <w:tc>
          <w:tcPr>
            <w:tcW w:w="1080" w:type="dxa"/>
          </w:tcPr>
          <w:p w14:paraId="1EA424D7" w14:textId="77777777" w:rsidR="008E5B8D" w:rsidRPr="001D2E49" w:rsidRDefault="008E5B8D" w:rsidP="008E5B8D">
            <w:pPr>
              <w:pStyle w:val="TAL"/>
              <w:rPr>
                <w:rFonts w:cs="Arial"/>
                <w:lang w:eastAsia="ja-JP"/>
              </w:rPr>
            </w:pPr>
          </w:p>
        </w:tc>
        <w:tc>
          <w:tcPr>
            <w:tcW w:w="1587" w:type="dxa"/>
          </w:tcPr>
          <w:p w14:paraId="1A2617DC" w14:textId="77777777" w:rsidR="008E5B8D" w:rsidRPr="0044537A" w:rsidRDefault="008E5B8D" w:rsidP="008E5B8D">
            <w:pPr>
              <w:pStyle w:val="TAL"/>
              <w:rPr>
                <w:lang w:val="en-US" w:eastAsia="zh-CN"/>
              </w:rPr>
            </w:pPr>
            <w:r>
              <w:rPr>
                <w:rFonts w:hint="eastAsia"/>
                <w:szCs w:val="22"/>
                <w:lang w:val="en-US" w:eastAsia="zh-CN"/>
              </w:rPr>
              <w:t>9.3.1.</w:t>
            </w:r>
            <w:r>
              <w:rPr>
                <w:szCs w:val="22"/>
                <w:lang w:val="en-US" w:eastAsia="zh-CN"/>
              </w:rPr>
              <w:t>157</w:t>
            </w:r>
          </w:p>
        </w:tc>
        <w:tc>
          <w:tcPr>
            <w:tcW w:w="1757" w:type="dxa"/>
          </w:tcPr>
          <w:p w14:paraId="426E1EE6" w14:textId="77777777" w:rsidR="008E5B8D" w:rsidRDefault="008E5B8D" w:rsidP="008E5B8D">
            <w:pPr>
              <w:pStyle w:val="TAL"/>
              <w:rPr>
                <w:lang w:eastAsia="zh-CN"/>
              </w:rPr>
            </w:pPr>
          </w:p>
        </w:tc>
        <w:tc>
          <w:tcPr>
            <w:tcW w:w="1080" w:type="dxa"/>
          </w:tcPr>
          <w:p w14:paraId="15A43E71" w14:textId="77777777" w:rsidR="008E5B8D" w:rsidRPr="0044537A" w:rsidRDefault="008E5B8D" w:rsidP="008E5B8D">
            <w:pPr>
              <w:pStyle w:val="TAC"/>
              <w:rPr>
                <w:lang w:val="en-US" w:eastAsia="zh-CN"/>
              </w:rPr>
            </w:pPr>
            <w:r>
              <w:rPr>
                <w:rFonts w:hint="eastAsia"/>
                <w:szCs w:val="22"/>
                <w:lang w:val="en-US" w:eastAsia="zh-CN"/>
              </w:rPr>
              <w:t>YES</w:t>
            </w:r>
          </w:p>
        </w:tc>
        <w:tc>
          <w:tcPr>
            <w:tcW w:w="1080" w:type="dxa"/>
          </w:tcPr>
          <w:p w14:paraId="58FC2335" w14:textId="77777777" w:rsidR="008E5B8D" w:rsidRPr="0044537A" w:rsidRDefault="008E5B8D" w:rsidP="008E5B8D">
            <w:pPr>
              <w:pStyle w:val="TAC"/>
              <w:rPr>
                <w:lang w:val="en-US" w:eastAsia="zh-CN"/>
              </w:rPr>
            </w:pPr>
            <w:r>
              <w:rPr>
                <w:rFonts w:hint="eastAsia"/>
                <w:szCs w:val="22"/>
                <w:lang w:val="en-US" w:eastAsia="zh-CN"/>
              </w:rPr>
              <w:t>ignore</w:t>
            </w:r>
          </w:p>
        </w:tc>
      </w:tr>
      <w:tr w:rsidR="008E5B8D" w:rsidRPr="001D2E49" w14:paraId="196590D8" w14:textId="77777777" w:rsidTr="008E5B8D">
        <w:tc>
          <w:tcPr>
            <w:tcW w:w="2267" w:type="dxa"/>
          </w:tcPr>
          <w:p w14:paraId="27EDABA2" w14:textId="77777777" w:rsidR="008E5B8D" w:rsidRDefault="008E5B8D" w:rsidP="008E5B8D">
            <w:pPr>
              <w:pStyle w:val="TAL"/>
              <w:rPr>
                <w:szCs w:val="22"/>
                <w:lang w:val="fr-FR" w:eastAsia="zh-CN"/>
              </w:rPr>
            </w:pPr>
            <w:r>
              <w:rPr>
                <w:rFonts w:cs="Arial"/>
              </w:rPr>
              <w:t>EDT Session</w:t>
            </w:r>
          </w:p>
        </w:tc>
        <w:tc>
          <w:tcPr>
            <w:tcW w:w="1020" w:type="dxa"/>
          </w:tcPr>
          <w:p w14:paraId="63DE3FD7" w14:textId="77777777" w:rsidR="008E5B8D" w:rsidRDefault="008E5B8D" w:rsidP="008E5B8D">
            <w:pPr>
              <w:pStyle w:val="TAL"/>
              <w:rPr>
                <w:szCs w:val="22"/>
                <w:lang w:val="en-US" w:eastAsia="zh-CN"/>
              </w:rPr>
            </w:pPr>
            <w:r>
              <w:rPr>
                <w:rFonts w:cs="Arial"/>
                <w:lang w:eastAsia="ja-JP"/>
              </w:rPr>
              <w:t>O</w:t>
            </w:r>
          </w:p>
        </w:tc>
        <w:tc>
          <w:tcPr>
            <w:tcW w:w="1080" w:type="dxa"/>
          </w:tcPr>
          <w:p w14:paraId="6043FAB6" w14:textId="77777777" w:rsidR="008E5B8D" w:rsidRPr="001D2E49" w:rsidRDefault="008E5B8D" w:rsidP="008E5B8D">
            <w:pPr>
              <w:pStyle w:val="TAL"/>
              <w:rPr>
                <w:rFonts w:cs="Arial"/>
                <w:lang w:eastAsia="ja-JP"/>
              </w:rPr>
            </w:pPr>
          </w:p>
        </w:tc>
        <w:tc>
          <w:tcPr>
            <w:tcW w:w="1587" w:type="dxa"/>
          </w:tcPr>
          <w:p w14:paraId="2AF60FA1" w14:textId="77777777" w:rsidR="008E5B8D" w:rsidRDefault="008E5B8D" w:rsidP="008E5B8D">
            <w:pPr>
              <w:pStyle w:val="TAL"/>
              <w:rPr>
                <w:szCs w:val="22"/>
                <w:lang w:val="en-US" w:eastAsia="zh-CN"/>
              </w:rPr>
            </w:pPr>
            <w:r w:rsidRPr="00C3714F">
              <w:t>ENUMERATED (</w:t>
            </w:r>
            <w:r>
              <w:t>true</w:t>
            </w:r>
            <w:r w:rsidRPr="00C3714F">
              <w:t>, …)</w:t>
            </w:r>
          </w:p>
        </w:tc>
        <w:tc>
          <w:tcPr>
            <w:tcW w:w="1757" w:type="dxa"/>
          </w:tcPr>
          <w:p w14:paraId="3CC26277" w14:textId="77777777" w:rsidR="008E5B8D" w:rsidRDefault="008E5B8D" w:rsidP="008E5B8D">
            <w:pPr>
              <w:pStyle w:val="TAL"/>
              <w:rPr>
                <w:lang w:eastAsia="zh-CN"/>
              </w:rPr>
            </w:pPr>
          </w:p>
        </w:tc>
        <w:tc>
          <w:tcPr>
            <w:tcW w:w="1080" w:type="dxa"/>
          </w:tcPr>
          <w:p w14:paraId="084833F2" w14:textId="77777777" w:rsidR="008E5B8D" w:rsidRDefault="008E5B8D" w:rsidP="008E5B8D">
            <w:pPr>
              <w:pStyle w:val="TAC"/>
              <w:rPr>
                <w:szCs w:val="22"/>
                <w:lang w:val="en-US" w:eastAsia="zh-CN"/>
              </w:rPr>
            </w:pPr>
            <w:r w:rsidRPr="00D64A3C">
              <w:rPr>
                <w:lang w:eastAsia="ja-JP"/>
              </w:rPr>
              <w:t>YES</w:t>
            </w:r>
          </w:p>
        </w:tc>
        <w:tc>
          <w:tcPr>
            <w:tcW w:w="1080" w:type="dxa"/>
          </w:tcPr>
          <w:p w14:paraId="54FD6DAE" w14:textId="77777777" w:rsidR="008E5B8D" w:rsidRDefault="008E5B8D" w:rsidP="008E5B8D">
            <w:pPr>
              <w:pStyle w:val="TAC"/>
              <w:rPr>
                <w:szCs w:val="22"/>
                <w:lang w:val="en-US" w:eastAsia="zh-CN"/>
              </w:rPr>
            </w:pPr>
            <w:r w:rsidRPr="00D64A3C">
              <w:rPr>
                <w:lang w:eastAsia="ja-JP"/>
              </w:rPr>
              <w:t>ignore</w:t>
            </w:r>
          </w:p>
        </w:tc>
      </w:tr>
      <w:tr w:rsidR="008E5B8D" w:rsidRPr="001D2E49" w14:paraId="4E522145" w14:textId="77777777" w:rsidTr="008E5B8D">
        <w:tc>
          <w:tcPr>
            <w:tcW w:w="2267" w:type="dxa"/>
          </w:tcPr>
          <w:p w14:paraId="68725FC5" w14:textId="77777777" w:rsidR="008E5B8D" w:rsidRDefault="008E5B8D" w:rsidP="008E5B8D">
            <w:pPr>
              <w:pStyle w:val="TAL"/>
              <w:rPr>
                <w:rFonts w:cs="Arial"/>
              </w:rPr>
            </w:pPr>
            <w:r>
              <w:rPr>
                <w:rFonts w:hint="eastAsia"/>
                <w:szCs w:val="22"/>
                <w:lang w:val="en-US" w:eastAsia="zh-CN"/>
              </w:rPr>
              <w:t>A</w:t>
            </w:r>
            <w:r>
              <w:rPr>
                <w:szCs w:val="22"/>
                <w:lang w:val="en-US" w:eastAsia="zh-CN"/>
              </w:rPr>
              <w:t>uthenticated Indication</w:t>
            </w:r>
          </w:p>
        </w:tc>
        <w:tc>
          <w:tcPr>
            <w:tcW w:w="1020" w:type="dxa"/>
          </w:tcPr>
          <w:p w14:paraId="06D0F657" w14:textId="77777777" w:rsidR="008E5B8D" w:rsidRDefault="008E5B8D" w:rsidP="008E5B8D">
            <w:pPr>
              <w:pStyle w:val="TAL"/>
              <w:rPr>
                <w:rFonts w:cs="Arial"/>
                <w:lang w:eastAsia="ja-JP"/>
              </w:rPr>
            </w:pPr>
            <w:r w:rsidRPr="009F5A10">
              <w:rPr>
                <w:rFonts w:cs="Arial" w:hint="eastAsia"/>
                <w:lang w:val="en-US" w:eastAsia="zh-CN"/>
              </w:rPr>
              <w:t>O</w:t>
            </w:r>
          </w:p>
        </w:tc>
        <w:tc>
          <w:tcPr>
            <w:tcW w:w="1080" w:type="dxa"/>
          </w:tcPr>
          <w:p w14:paraId="19871F0E" w14:textId="77777777" w:rsidR="008E5B8D" w:rsidRPr="001D2E49" w:rsidRDefault="008E5B8D" w:rsidP="008E5B8D">
            <w:pPr>
              <w:pStyle w:val="TAL"/>
              <w:rPr>
                <w:rFonts w:cs="Arial"/>
                <w:lang w:eastAsia="ja-JP"/>
              </w:rPr>
            </w:pPr>
          </w:p>
        </w:tc>
        <w:tc>
          <w:tcPr>
            <w:tcW w:w="1587" w:type="dxa"/>
          </w:tcPr>
          <w:p w14:paraId="6FBF1F72" w14:textId="77777777" w:rsidR="008E5B8D" w:rsidRPr="00C3714F" w:rsidRDefault="008E5B8D" w:rsidP="008E5B8D">
            <w:pPr>
              <w:pStyle w:val="TAL"/>
            </w:pPr>
            <w:r w:rsidRPr="00FA22D3">
              <w:rPr>
                <w:rFonts w:cs="Arial"/>
              </w:rPr>
              <w:t>ENUMERATED (</w:t>
            </w:r>
            <w:r>
              <w:rPr>
                <w:rFonts w:cs="Arial"/>
                <w:lang w:eastAsia="zh-CN"/>
              </w:rPr>
              <w:t>true</w:t>
            </w:r>
            <w:r w:rsidRPr="00FA22D3">
              <w:rPr>
                <w:rFonts w:cs="Arial" w:hint="eastAsia"/>
                <w:lang w:eastAsia="zh-CN"/>
              </w:rPr>
              <w:t>,</w:t>
            </w:r>
            <w:r w:rsidRPr="00FA22D3">
              <w:rPr>
                <w:rFonts w:cs="Arial"/>
                <w:lang w:eastAsia="zh-CN"/>
              </w:rPr>
              <w:t xml:space="preserve"> …</w:t>
            </w:r>
            <w:r w:rsidRPr="00FA22D3">
              <w:rPr>
                <w:rFonts w:cs="Arial"/>
              </w:rPr>
              <w:t>)</w:t>
            </w:r>
          </w:p>
        </w:tc>
        <w:tc>
          <w:tcPr>
            <w:tcW w:w="1757" w:type="dxa"/>
          </w:tcPr>
          <w:p w14:paraId="12263D92" w14:textId="77777777" w:rsidR="008E5B8D" w:rsidRDefault="008E5B8D" w:rsidP="008E5B8D">
            <w:pPr>
              <w:pStyle w:val="TAL"/>
              <w:rPr>
                <w:lang w:eastAsia="zh-CN"/>
              </w:rPr>
            </w:pPr>
            <w:r w:rsidRPr="00C22C23">
              <w:rPr>
                <w:lang w:eastAsia="zh-CN"/>
              </w:rPr>
              <w:t>Indicates the FN-RG has been authenticated by the access network</w:t>
            </w:r>
            <w:r>
              <w:rPr>
                <w:lang w:eastAsia="zh-CN"/>
              </w:rPr>
              <w:t>.</w:t>
            </w:r>
          </w:p>
        </w:tc>
        <w:tc>
          <w:tcPr>
            <w:tcW w:w="1080" w:type="dxa"/>
          </w:tcPr>
          <w:p w14:paraId="6014C5E8" w14:textId="77777777" w:rsidR="008E5B8D" w:rsidRPr="00D64A3C" w:rsidRDefault="008E5B8D" w:rsidP="008E5B8D">
            <w:pPr>
              <w:pStyle w:val="TAC"/>
              <w:rPr>
                <w:lang w:eastAsia="ja-JP"/>
              </w:rPr>
            </w:pPr>
            <w:r w:rsidRPr="00F66C2F">
              <w:rPr>
                <w:lang w:eastAsia="ja-JP"/>
              </w:rPr>
              <w:t>YES</w:t>
            </w:r>
          </w:p>
        </w:tc>
        <w:tc>
          <w:tcPr>
            <w:tcW w:w="1080" w:type="dxa"/>
          </w:tcPr>
          <w:p w14:paraId="17F93425" w14:textId="77777777" w:rsidR="008E5B8D" w:rsidRPr="00D64A3C" w:rsidRDefault="008E5B8D" w:rsidP="008E5B8D">
            <w:pPr>
              <w:pStyle w:val="TAC"/>
              <w:rPr>
                <w:lang w:eastAsia="ja-JP"/>
              </w:rPr>
            </w:pPr>
            <w:r>
              <w:rPr>
                <w:lang w:eastAsia="ja-JP"/>
              </w:rPr>
              <w:t>i</w:t>
            </w:r>
            <w:r w:rsidRPr="00F66C2F">
              <w:rPr>
                <w:lang w:eastAsia="ja-JP"/>
              </w:rPr>
              <w:t>gnore</w:t>
            </w:r>
          </w:p>
        </w:tc>
      </w:tr>
      <w:tr w:rsidR="008E5B8D" w:rsidRPr="001D2E49" w14:paraId="7DE042A9" w14:textId="77777777" w:rsidTr="008E5B8D">
        <w:tc>
          <w:tcPr>
            <w:tcW w:w="2267" w:type="dxa"/>
          </w:tcPr>
          <w:p w14:paraId="3FD325E3" w14:textId="77777777" w:rsidR="008E5B8D" w:rsidRDefault="008E5B8D" w:rsidP="008E5B8D">
            <w:pPr>
              <w:pStyle w:val="TAL"/>
              <w:rPr>
                <w:szCs w:val="22"/>
                <w:lang w:val="en-US" w:eastAsia="zh-CN"/>
              </w:rPr>
            </w:pPr>
            <w:r w:rsidRPr="00E6741E">
              <w:rPr>
                <w:szCs w:val="22"/>
                <w:lang w:val="en-US" w:eastAsia="zh-CN"/>
              </w:rPr>
              <w:t>NPN Access Information</w:t>
            </w:r>
          </w:p>
        </w:tc>
        <w:tc>
          <w:tcPr>
            <w:tcW w:w="1020" w:type="dxa"/>
          </w:tcPr>
          <w:p w14:paraId="22615CCB" w14:textId="77777777" w:rsidR="008E5B8D" w:rsidRPr="009F5A10" w:rsidRDefault="008E5B8D" w:rsidP="008E5B8D">
            <w:pPr>
              <w:pStyle w:val="TAL"/>
              <w:rPr>
                <w:rFonts w:cs="Arial"/>
                <w:lang w:val="en-US" w:eastAsia="zh-CN"/>
              </w:rPr>
            </w:pPr>
            <w:r w:rsidRPr="00E6741E">
              <w:rPr>
                <w:rFonts w:cs="Arial"/>
                <w:lang w:val="en-US" w:eastAsia="zh-CN"/>
              </w:rPr>
              <w:t>O</w:t>
            </w:r>
          </w:p>
        </w:tc>
        <w:tc>
          <w:tcPr>
            <w:tcW w:w="1080" w:type="dxa"/>
          </w:tcPr>
          <w:p w14:paraId="0C319DBC" w14:textId="77777777" w:rsidR="008E5B8D" w:rsidRPr="001D2E49" w:rsidRDefault="008E5B8D" w:rsidP="008E5B8D">
            <w:pPr>
              <w:pStyle w:val="TAL"/>
              <w:rPr>
                <w:rFonts w:cs="Arial"/>
                <w:lang w:eastAsia="ja-JP"/>
              </w:rPr>
            </w:pPr>
          </w:p>
        </w:tc>
        <w:tc>
          <w:tcPr>
            <w:tcW w:w="1587" w:type="dxa"/>
          </w:tcPr>
          <w:p w14:paraId="667CDB6F" w14:textId="77777777" w:rsidR="008E5B8D" w:rsidRDefault="008E5B8D" w:rsidP="008E5B8D">
            <w:pPr>
              <w:pStyle w:val="TAL"/>
              <w:rPr>
                <w:rFonts w:cs="Arial"/>
              </w:rPr>
            </w:pPr>
            <w:bookmarkStart w:id="326" w:name="_Hlk44344637"/>
            <w:r w:rsidRPr="00E6741E">
              <w:rPr>
                <w:lang w:val="en-US" w:eastAsia="zh-CN"/>
              </w:rPr>
              <w:t>9.3.3</w:t>
            </w:r>
            <w:r>
              <w:rPr>
                <w:lang w:val="en-US" w:eastAsia="zh-CN"/>
              </w:rPr>
              <w:t>.</w:t>
            </w:r>
            <w:bookmarkEnd w:id="326"/>
            <w:r>
              <w:rPr>
                <w:lang w:val="en-US" w:eastAsia="zh-CN"/>
              </w:rPr>
              <w:t>46</w:t>
            </w:r>
          </w:p>
        </w:tc>
        <w:tc>
          <w:tcPr>
            <w:tcW w:w="1757" w:type="dxa"/>
          </w:tcPr>
          <w:p w14:paraId="5EFB1C9F" w14:textId="77777777" w:rsidR="008E5B8D" w:rsidRDefault="008E5B8D" w:rsidP="008E5B8D">
            <w:pPr>
              <w:pStyle w:val="TAL"/>
              <w:rPr>
                <w:lang w:eastAsia="zh-CN"/>
              </w:rPr>
            </w:pPr>
          </w:p>
        </w:tc>
        <w:tc>
          <w:tcPr>
            <w:tcW w:w="1080" w:type="dxa"/>
          </w:tcPr>
          <w:p w14:paraId="6285DDCC" w14:textId="77777777" w:rsidR="008E5B8D" w:rsidRPr="009F5A10" w:rsidRDefault="008E5B8D" w:rsidP="008E5B8D">
            <w:pPr>
              <w:pStyle w:val="TAC"/>
              <w:rPr>
                <w:lang w:val="en-US" w:eastAsia="zh-CN"/>
              </w:rPr>
            </w:pPr>
            <w:r w:rsidRPr="00E6741E">
              <w:rPr>
                <w:lang w:val="en-US" w:eastAsia="zh-CN"/>
              </w:rPr>
              <w:t>YES</w:t>
            </w:r>
          </w:p>
        </w:tc>
        <w:tc>
          <w:tcPr>
            <w:tcW w:w="1080" w:type="dxa"/>
          </w:tcPr>
          <w:p w14:paraId="449AB360" w14:textId="77777777" w:rsidR="008E5B8D" w:rsidRDefault="008E5B8D" w:rsidP="008E5B8D">
            <w:pPr>
              <w:pStyle w:val="TAC"/>
              <w:rPr>
                <w:lang w:val="en-US" w:eastAsia="zh-CN"/>
              </w:rPr>
            </w:pPr>
            <w:r w:rsidRPr="00E6741E">
              <w:rPr>
                <w:lang w:val="en-US" w:eastAsia="zh-CN"/>
              </w:rPr>
              <w:t>reject</w:t>
            </w:r>
          </w:p>
        </w:tc>
      </w:tr>
      <w:tr w:rsidR="008E5B8D" w:rsidRPr="001D2E49" w14:paraId="2FC2317F" w14:textId="77777777" w:rsidTr="008E5B8D">
        <w:tc>
          <w:tcPr>
            <w:tcW w:w="2267" w:type="dxa"/>
          </w:tcPr>
          <w:p w14:paraId="1F6A56F7" w14:textId="77777777" w:rsidR="008E5B8D" w:rsidRPr="00E6741E" w:rsidRDefault="008E5B8D" w:rsidP="008E5B8D">
            <w:pPr>
              <w:pStyle w:val="TAL"/>
              <w:rPr>
                <w:szCs w:val="22"/>
                <w:lang w:val="en-US" w:eastAsia="zh-CN"/>
              </w:rPr>
            </w:pPr>
            <w:r>
              <w:rPr>
                <w:szCs w:val="22"/>
                <w:lang w:val="fr-FR" w:eastAsia="zh-CN"/>
              </w:rPr>
              <w:t>RedCap</w:t>
            </w:r>
            <w:r>
              <w:rPr>
                <w:rFonts w:hint="eastAsia"/>
                <w:szCs w:val="22"/>
                <w:lang w:val="fr-FR" w:eastAsia="zh-CN"/>
              </w:rPr>
              <w:t xml:space="preserve"> Indication</w:t>
            </w:r>
          </w:p>
        </w:tc>
        <w:tc>
          <w:tcPr>
            <w:tcW w:w="1020" w:type="dxa"/>
          </w:tcPr>
          <w:p w14:paraId="4D970816" w14:textId="77777777" w:rsidR="008E5B8D" w:rsidRPr="00E6741E" w:rsidRDefault="008E5B8D" w:rsidP="008E5B8D">
            <w:pPr>
              <w:pStyle w:val="TAL"/>
              <w:rPr>
                <w:rFonts w:cs="Arial"/>
                <w:lang w:val="en-US" w:eastAsia="zh-CN"/>
              </w:rPr>
            </w:pPr>
            <w:r>
              <w:rPr>
                <w:rFonts w:hint="eastAsia"/>
                <w:szCs w:val="22"/>
                <w:lang w:val="en-US" w:eastAsia="zh-CN"/>
              </w:rPr>
              <w:t>O</w:t>
            </w:r>
          </w:p>
        </w:tc>
        <w:tc>
          <w:tcPr>
            <w:tcW w:w="1080" w:type="dxa"/>
          </w:tcPr>
          <w:p w14:paraId="361E2356" w14:textId="77777777" w:rsidR="008E5B8D" w:rsidRPr="001D2E49" w:rsidRDefault="008E5B8D" w:rsidP="008E5B8D">
            <w:pPr>
              <w:pStyle w:val="TAL"/>
              <w:rPr>
                <w:rFonts w:cs="Arial"/>
                <w:lang w:eastAsia="ja-JP"/>
              </w:rPr>
            </w:pPr>
          </w:p>
        </w:tc>
        <w:tc>
          <w:tcPr>
            <w:tcW w:w="1587" w:type="dxa"/>
          </w:tcPr>
          <w:p w14:paraId="3D3E70EF" w14:textId="77777777" w:rsidR="008E5B8D" w:rsidRPr="00E6741E" w:rsidRDefault="008E5B8D" w:rsidP="008E5B8D">
            <w:pPr>
              <w:pStyle w:val="TAL"/>
              <w:rPr>
                <w:lang w:val="en-US" w:eastAsia="zh-CN"/>
              </w:rPr>
            </w:pPr>
            <w:r w:rsidRPr="00EF1A5E">
              <w:rPr>
                <w:lang w:val="en-US" w:eastAsia="zh-CN"/>
              </w:rPr>
              <w:t>9.3.1.22</w:t>
            </w:r>
            <w:r>
              <w:rPr>
                <w:lang w:val="en-US" w:eastAsia="zh-CN"/>
              </w:rPr>
              <w:t>8</w:t>
            </w:r>
          </w:p>
        </w:tc>
        <w:tc>
          <w:tcPr>
            <w:tcW w:w="1757" w:type="dxa"/>
          </w:tcPr>
          <w:p w14:paraId="1F7F60BC" w14:textId="77777777" w:rsidR="008E5B8D" w:rsidRDefault="008E5B8D" w:rsidP="008E5B8D">
            <w:pPr>
              <w:pStyle w:val="TAL"/>
              <w:rPr>
                <w:lang w:eastAsia="zh-CN"/>
              </w:rPr>
            </w:pPr>
          </w:p>
        </w:tc>
        <w:tc>
          <w:tcPr>
            <w:tcW w:w="1080" w:type="dxa"/>
          </w:tcPr>
          <w:p w14:paraId="74AED2F4" w14:textId="77777777" w:rsidR="008E5B8D" w:rsidRPr="00E6741E" w:rsidRDefault="008E5B8D" w:rsidP="008E5B8D">
            <w:pPr>
              <w:pStyle w:val="TAC"/>
              <w:rPr>
                <w:lang w:val="en-US" w:eastAsia="zh-CN"/>
              </w:rPr>
            </w:pPr>
            <w:r>
              <w:rPr>
                <w:rFonts w:hint="eastAsia"/>
                <w:szCs w:val="22"/>
                <w:lang w:val="en-US" w:eastAsia="zh-CN"/>
              </w:rPr>
              <w:t>YES</w:t>
            </w:r>
          </w:p>
        </w:tc>
        <w:tc>
          <w:tcPr>
            <w:tcW w:w="1080" w:type="dxa"/>
          </w:tcPr>
          <w:p w14:paraId="71DFBF7E" w14:textId="77777777" w:rsidR="008E5B8D" w:rsidRPr="00E6741E" w:rsidRDefault="008E5B8D" w:rsidP="008E5B8D">
            <w:pPr>
              <w:pStyle w:val="TAC"/>
              <w:rPr>
                <w:lang w:val="en-US" w:eastAsia="zh-CN"/>
              </w:rPr>
            </w:pPr>
            <w:r>
              <w:rPr>
                <w:rFonts w:hint="eastAsia"/>
                <w:szCs w:val="22"/>
                <w:lang w:val="en-US" w:eastAsia="zh-CN"/>
              </w:rPr>
              <w:t>ignore</w:t>
            </w:r>
          </w:p>
        </w:tc>
      </w:tr>
      <w:tr w:rsidR="008E5B8D" w:rsidRPr="001D2E49" w14:paraId="624DC403" w14:textId="77777777" w:rsidTr="008E5B8D">
        <w:tc>
          <w:tcPr>
            <w:tcW w:w="2267" w:type="dxa"/>
          </w:tcPr>
          <w:p w14:paraId="47F19E31" w14:textId="77777777" w:rsidR="008E5B8D" w:rsidRDefault="008E5B8D" w:rsidP="008E5B8D">
            <w:pPr>
              <w:pStyle w:val="TAL"/>
              <w:rPr>
                <w:szCs w:val="22"/>
                <w:lang w:val="fr-FR" w:eastAsia="zh-CN"/>
              </w:rPr>
            </w:pPr>
            <w:r>
              <w:rPr>
                <w:rFonts w:hint="eastAsia"/>
                <w:szCs w:val="22"/>
                <w:lang w:val="en-US" w:eastAsia="zh-CN"/>
              </w:rPr>
              <w:t>S</w:t>
            </w:r>
            <w:r>
              <w:rPr>
                <w:szCs w:val="22"/>
                <w:lang w:val="en-US" w:eastAsia="zh-CN"/>
              </w:rPr>
              <w:t>elected NID</w:t>
            </w:r>
          </w:p>
        </w:tc>
        <w:tc>
          <w:tcPr>
            <w:tcW w:w="1020" w:type="dxa"/>
          </w:tcPr>
          <w:p w14:paraId="1B4E9B77" w14:textId="77777777" w:rsidR="008E5B8D" w:rsidRDefault="008E5B8D" w:rsidP="008E5B8D">
            <w:pPr>
              <w:pStyle w:val="TAL"/>
              <w:rPr>
                <w:szCs w:val="22"/>
                <w:lang w:val="en-US" w:eastAsia="zh-CN"/>
              </w:rPr>
            </w:pPr>
            <w:r>
              <w:rPr>
                <w:rFonts w:cs="Arial" w:hint="eastAsia"/>
                <w:lang w:val="en-US" w:eastAsia="zh-CN"/>
              </w:rPr>
              <w:t>O</w:t>
            </w:r>
          </w:p>
        </w:tc>
        <w:tc>
          <w:tcPr>
            <w:tcW w:w="1080" w:type="dxa"/>
          </w:tcPr>
          <w:p w14:paraId="31AED9A8" w14:textId="77777777" w:rsidR="008E5B8D" w:rsidRPr="001D2E49" w:rsidRDefault="008E5B8D" w:rsidP="008E5B8D">
            <w:pPr>
              <w:pStyle w:val="TAL"/>
              <w:rPr>
                <w:rFonts w:cs="Arial"/>
                <w:lang w:eastAsia="ja-JP"/>
              </w:rPr>
            </w:pPr>
          </w:p>
        </w:tc>
        <w:tc>
          <w:tcPr>
            <w:tcW w:w="1587" w:type="dxa"/>
          </w:tcPr>
          <w:p w14:paraId="1BE0C911" w14:textId="77777777" w:rsidR="008E5B8D" w:rsidRDefault="008E5B8D" w:rsidP="008E5B8D">
            <w:pPr>
              <w:pStyle w:val="TAL"/>
            </w:pPr>
            <w:r>
              <w:t>NID</w:t>
            </w:r>
          </w:p>
          <w:p w14:paraId="198E4C26" w14:textId="77777777" w:rsidR="008E5B8D" w:rsidRPr="00EF1A5E" w:rsidRDefault="008E5B8D" w:rsidP="008E5B8D">
            <w:pPr>
              <w:pStyle w:val="TAL"/>
              <w:rPr>
                <w:lang w:val="en-US" w:eastAsia="zh-CN"/>
              </w:rPr>
            </w:pPr>
            <w:r>
              <w:rPr>
                <w:lang w:eastAsia="ja-JP"/>
              </w:rPr>
              <w:t>9.3.3.42</w:t>
            </w:r>
          </w:p>
        </w:tc>
        <w:tc>
          <w:tcPr>
            <w:tcW w:w="1757" w:type="dxa"/>
          </w:tcPr>
          <w:p w14:paraId="030BFF69" w14:textId="77777777" w:rsidR="008E5B8D" w:rsidRDefault="008E5B8D" w:rsidP="008E5B8D">
            <w:pPr>
              <w:pStyle w:val="TAL"/>
              <w:rPr>
                <w:lang w:eastAsia="zh-CN"/>
              </w:rPr>
            </w:pPr>
            <w:r>
              <w:rPr>
                <w:lang w:eastAsia="zh-CN"/>
              </w:rPr>
              <w:t>Indicates</w:t>
            </w:r>
            <w:r>
              <w:rPr>
                <w:lang w:val="en-US" w:eastAsia="zh-CN"/>
              </w:rPr>
              <w:t xml:space="preserve"> together with the</w:t>
            </w:r>
            <w:r>
              <w:rPr>
                <w:i/>
                <w:iCs/>
                <w:lang w:val="en-US" w:eastAsia="zh-CN"/>
              </w:rPr>
              <w:t xml:space="preserve"> Selected PLMN Identity </w:t>
            </w:r>
            <w:r>
              <w:rPr>
                <w:lang w:val="en-US" w:eastAsia="zh-CN"/>
              </w:rPr>
              <w:t>IE,</w:t>
            </w:r>
            <w:r>
              <w:rPr>
                <w:rFonts w:hint="eastAsia"/>
                <w:lang w:val="en-US" w:eastAsia="zh-CN"/>
              </w:rPr>
              <w:t xml:space="preserve"> </w:t>
            </w:r>
            <w:r>
              <w:rPr>
                <w:lang w:eastAsia="zh-CN"/>
              </w:rPr>
              <w:t xml:space="preserve"> the selected SNPN Identity for the non-3GPP access.</w:t>
            </w:r>
          </w:p>
        </w:tc>
        <w:tc>
          <w:tcPr>
            <w:tcW w:w="1080" w:type="dxa"/>
          </w:tcPr>
          <w:p w14:paraId="7E521C0F" w14:textId="77777777" w:rsidR="008E5B8D" w:rsidRDefault="008E5B8D" w:rsidP="008E5B8D">
            <w:pPr>
              <w:pStyle w:val="TAC"/>
              <w:rPr>
                <w:szCs w:val="22"/>
                <w:lang w:val="en-US" w:eastAsia="zh-CN"/>
              </w:rPr>
            </w:pPr>
            <w:r>
              <w:rPr>
                <w:rFonts w:hint="eastAsia"/>
                <w:lang w:val="en-US" w:eastAsia="zh-CN"/>
              </w:rPr>
              <w:t>YES</w:t>
            </w:r>
          </w:p>
        </w:tc>
        <w:tc>
          <w:tcPr>
            <w:tcW w:w="1080" w:type="dxa"/>
          </w:tcPr>
          <w:p w14:paraId="2F0B5F24" w14:textId="77777777" w:rsidR="008E5B8D" w:rsidRDefault="008E5B8D" w:rsidP="008E5B8D">
            <w:pPr>
              <w:pStyle w:val="TAC"/>
              <w:rPr>
                <w:szCs w:val="22"/>
                <w:lang w:val="en-US" w:eastAsia="zh-CN"/>
              </w:rPr>
            </w:pPr>
            <w:r>
              <w:rPr>
                <w:rFonts w:hint="eastAsia"/>
                <w:lang w:val="en-US" w:eastAsia="zh-CN"/>
              </w:rPr>
              <w:t>ignore</w:t>
            </w:r>
          </w:p>
        </w:tc>
      </w:tr>
      <w:tr w:rsidR="008E5B8D" w:rsidRPr="001D2E49" w14:paraId="666C238E" w14:textId="77777777" w:rsidTr="008E5B8D">
        <w:tc>
          <w:tcPr>
            <w:tcW w:w="2267" w:type="dxa"/>
          </w:tcPr>
          <w:p w14:paraId="5C65A26C" w14:textId="77777777" w:rsidR="008E5B8D" w:rsidRDefault="008E5B8D" w:rsidP="008E5B8D">
            <w:pPr>
              <w:pStyle w:val="TAL"/>
              <w:rPr>
                <w:szCs w:val="22"/>
                <w:lang w:val="en-US" w:eastAsia="zh-CN"/>
              </w:rPr>
            </w:pPr>
            <w:r w:rsidRPr="00C5509A">
              <w:rPr>
                <w:rFonts w:hint="eastAsia"/>
                <w:szCs w:val="22"/>
                <w:lang w:val="fr-FR" w:eastAsia="zh-CN"/>
              </w:rPr>
              <w:t>Mobile I</w:t>
            </w:r>
            <w:r w:rsidRPr="00C5509A">
              <w:rPr>
                <w:szCs w:val="22"/>
                <w:lang w:val="fr-FR" w:eastAsia="zh-CN"/>
              </w:rPr>
              <w:t>AB Node Indication</w:t>
            </w:r>
          </w:p>
        </w:tc>
        <w:tc>
          <w:tcPr>
            <w:tcW w:w="1020" w:type="dxa"/>
          </w:tcPr>
          <w:p w14:paraId="4214E253" w14:textId="77777777" w:rsidR="008E5B8D" w:rsidRDefault="008E5B8D" w:rsidP="008E5B8D">
            <w:pPr>
              <w:pStyle w:val="TAL"/>
              <w:rPr>
                <w:rFonts w:cs="Arial"/>
                <w:lang w:val="en-US" w:eastAsia="zh-CN"/>
              </w:rPr>
            </w:pPr>
            <w:r w:rsidRPr="00C5509A">
              <w:rPr>
                <w:rFonts w:hint="eastAsia"/>
                <w:szCs w:val="22"/>
                <w:lang w:val="en-US" w:eastAsia="zh-CN"/>
              </w:rPr>
              <w:t>O</w:t>
            </w:r>
          </w:p>
        </w:tc>
        <w:tc>
          <w:tcPr>
            <w:tcW w:w="1080" w:type="dxa"/>
          </w:tcPr>
          <w:p w14:paraId="363B62DE" w14:textId="77777777" w:rsidR="008E5B8D" w:rsidRPr="001D2E49" w:rsidRDefault="008E5B8D" w:rsidP="008E5B8D">
            <w:pPr>
              <w:pStyle w:val="TAL"/>
              <w:rPr>
                <w:rFonts w:cs="Arial"/>
                <w:lang w:eastAsia="ja-JP"/>
              </w:rPr>
            </w:pPr>
          </w:p>
        </w:tc>
        <w:tc>
          <w:tcPr>
            <w:tcW w:w="1587" w:type="dxa"/>
          </w:tcPr>
          <w:p w14:paraId="1F4CBAE3" w14:textId="77777777" w:rsidR="008E5B8D" w:rsidRDefault="008E5B8D" w:rsidP="008E5B8D">
            <w:pPr>
              <w:pStyle w:val="TAL"/>
            </w:pPr>
            <w:r>
              <w:rPr>
                <w:lang w:val="en-US" w:eastAsia="zh-CN"/>
              </w:rPr>
              <w:t>ENUMERATED (true, ...)</w:t>
            </w:r>
          </w:p>
        </w:tc>
        <w:tc>
          <w:tcPr>
            <w:tcW w:w="1757" w:type="dxa"/>
          </w:tcPr>
          <w:p w14:paraId="5DAA60F1" w14:textId="77777777" w:rsidR="008E5B8D" w:rsidRDefault="008E5B8D" w:rsidP="008E5B8D">
            <w:pPr>
              <w:pStyle w:val="TAL"/>
              <w:rPr>
                <w:lang w:eastAsia="zh-CN"/>
              </w:rPr>
            </w:pPr>
            <w:r>
              <w:rPr>
                <w:lang w:eastAsia="zh-CN"/>
              </w:rPr>
              <w:t xml:space="preserve">Indicates that the UE is a </w:t>
            </w:r>
            <w:r w:rsidRPr="00C5509A">
              <w:rPr>
                <w:rFonts w:hint="eastAsia"/>
                <w:lang w:eastAsia="zh-CN"/>
              </w:rPr>
              <w:t xml:space="preserve">mobile </w:t>
            </w:r>
            <w:r>
              <w:rPr>
                <w:lang w:eastAsia="zh-CN"/>
              </w:rPr>
              <w:t>IAB-node</w:t>
            </w:r>
          </w:p>
        </w:tc>
        <w:tc>
          <w:tcPr>
            <w:tcW w:w="1080" w:type="dxa"/>
          </w:tcPr>
          <w:p w14:paraId="6C55EC84" w14:textId="77777777" w:rsidR="008E5B8D" w:rsidRDefault="008E5B8D" w:rsidP="008E5B8D">
            <w:pPr>
              <w:pStyle w:val="TAC"/>
              <w:rPr>
                <w:lang w:val="en-US" w:eastAsia="zh-CN"/>
              </w:rPr>
            </w:pPr>
            <w:r w:rsidRPr="00C5509A">
              <w:rPr>
                <w:rFonts w:hint="eastAsia"/>
                <w:szCs w:val="22"/>
                <w:lang w:val="en-US" w:eastAsia="zh-CN"/>
              </w:rPr>
              <w:t>Y</w:t>
            </w:r>
            <w:r w:rsidRPr="00C5509A">
              <w:rPr>
                <w:szCs w:val="22"/>
                <w:lang w:val="en-US" w:eastAsia="zh-CN"/>
              </w:rPr>
              <w:t>ES</w:t>
            </w:r>
          </w:p>
        </w:tc>
        <w:tc>
          <w:tcPr>
            <w:tcW w:w="1080" w:type="dxa"/>
          </w:tcPr>
          <w:p w14:paraId="375F8488" w14:textId="77777777" w:rsidR="008E5B8D" w:rsidRDefault="008E5B8D" w:rsidP="008E5B8D">
            <w:pPr>
              <w:pStyle w:val="TAC"/>
              <w:rPr>
                <w:lang w:val="en-US" w:eastAsia="zh-CN"/>
              </w:rPr>
            </w:pPr>
            <w:r w:rsidRPr="00C5509A">
              <w:rPr>
                <w:szCs w:val="22"/>
                <w:lang w:val="en-US" w:eastAsia="zh-CN"/>
              </w:rPr>
              <w:t>reject</w:t>
            </w:r>
          </w:p>
        </w:tc>
      </w:tr>
      <w:tr w:rsidR="008E5B8D" w:rsidRPr="001D2E49" w14:paraId="553C9A95" w14:textId="77777777" w:rsidTr="008E5B8D">
        <w:tc>
          <w:tcPr>
            <w:tcW w:w="2267" w:type="dxa"/>
          </w:tcPr>
          <w:p w14:paraId="5D9CE9BB" w14:textId="77777777" w:rsidR="008E5B8D" w:rsidRPr="00C5509A" w:rsidRDefault="008E5B8D" w:rsidP="008E5B8D">
            <w:pPr>
              <w:pStyle w:val="TAL"/>
              <w:rPr>
                <w:szCs w:val="22"/>
                <w:lang w:val="fr-FR" w:eastAsia="zh-CN"/>
              </w:rPr>
            </w:pPr>
            <w:r w:rsidRPr="002D27E6">
              <w:rPr>
                <w:lang w:val="fr-FR" w:eastAsia="zh-CN"/>
              </w:rPr>
              <w:t>Partially Allowed NSSAI</w:t>
            </w:r>
          </w:p>
        </w:tc>
        <w:tc>
          <w:tcPr>
            <w:tcW w:w="1020" w:type="dxa"/>
          </w:tcPr>
          <w:p w14:paraId="67BFA165" w14:textId="77777777" w:rsidR="008E5B8D" w:rsidRPr="00C5509A" w:rsidRDefault="008E5B8D" w:rsidP="008E5B8D">
            <w:pPr>
              <w:pStyle w:val="TAL"/>
              <w:rPr>
                <w:szCs w:val="22"/>
                <w:lang w:val="en-US" w:eastAsia="zh-CN"/>
              </w:rPr>
            </w:pPr>
            <w:r w:rsidRPr="002D27E6">
              <w:rPr>
                <w:lang w:val="en-US" w:eastAsia="zh-CN"/>
              </w:rPr>
              <w:t>O</w:t>
            </w:r>
          </w:p>
        </w:tc>
        <w:tc>
          <w:tcPr>
            <w:tcW w:w="1080" w:type="dxa"/>
          </w:tcPr>
          <w:p w14:paraId="3D9F8033" w14:textId="77777777" w:rsidR="008E5B8D" w:rsidRPr="001D2E49" w:rsidRDefault="008E5B8D" w:rsidP="008E5B8D">
            <w:pPr>
              <w:pStyle w:val="TAL"/>
              <w:rPr>
                <w:rFonts w:cs="Arial"/>
                <w:lang w:eastAsia="ja-JP"/>
              </w:rPr>
            </w:pPr>
          </w:p>
        </w:tc>
        <w:tc>
          <w:tcPr>
            <w:tcW w:w="1587" w:type="dxa"/>
          </w:tcPr>
          <w:p w14:paraId="2B05FC92" w14:textId="77777777" w:rsidR="008E5B8D" w:rsidRDefault="008E5B8D" w:rsidP="008E5B8D">
            <w:pPr>
              <w:pStyle w:val="TAL"/>
              <w:rPr>
                <w:lang w:val="en-US" w:eastAsia="zh-CN"/>
              </w:rPr>
            </w:pPr>
            <w:r w:rsidRPr="002D27E6">
              <w:rPr>
                <w:lang w:val="en-US" w:eastAsia="zh-CN"/>
              </w:rPr>
              <w:t>9.3.1.</w:t>
            </w:r>
            <w:r>
              <w:rPr>
                <w:lang w:val="en-US" w:eastAsia="zh-CN"/>
              </w:rPr>
              <w:t>261</w:t>
            </w:r>
          </w:p>
        </w:tc>
        <w:tc>
          <w:tcPr>
            <w:tcW w:w="1757" w:type="dxa"/>
          </w:tcPr>
          <w:p w14:paraId="1FB730ED" w14:textId="77777777" w:rsidR="008E5B8D" w:rsidRDefault="008E5B8D" w:rsidP="008E5B8D">
            <w:pPr>
              <w:pStyle w:val="TAL"/>
              <w:rPr>
                <w:lang w:eastAsia="zh-CN"/>
              </w:rPr>
            </w:pPr>
            <w:r w:rsidRPr="002D27E6">
              <w:rPr>
                <w:lang w:eastAsia="zh-CN"/>
              </w:rPr>
              <w:t>Indicates the S-NSSAIs partially permitted by the network.</w:t>
            </w:r>
          </w:p>
        </w:tc>
        <w:tc>
          <w:tcPr>
            <w:tcW w:w="1080" w:type="dxa"/>
          </w:tcPr>
          <w:p w14:paraId="51DCBD4D" w14:textId="77777777" w:rsidR="008E5B8D" w:rsidRPr="00C5509A" w:rsidRDefault="008E5B8D" w:rsidP="008E5B8D">
            <w:pPr>
              <w:pStyle w:val="TAC"/>
              <w:rPr>
                <w:szCs w:val="22"/>
                <w:lang w:val="en-US" w:eastAsia="zh-CN"/>
              </w:rPr>
            </w:pPr>
            <w:r w:rsidRPr="002D27E6">
              <w:rPr>
                <w:lang w:val="en-US" w:eastAsia="zh-CN"/>
              </w:rPr>
              <w:t>YES</w:t>
            </w:r>
          </w:p>
        </w:tc>
        <w:tc>
          <w:tcPr>
            <w:tcW w:w="1080" w:type="dxa"/>
          </w:tcPr>
          <w:p w14:paraId="1C571E92" w14:textId="77777777" w:rsidR="008E5B8D" w:rsidRPr="00C5509A" w:rsidRDefault="008E5B8D" w:rsidP="008E5B8D">
            <w:pPr>
              <w:pStyle w:val="TAC"/>
              <w:rPr>
                <w:szCs w:val="22"/>
                <w:lang w:val="en-US" w:eastAsia="zh-CN"/>
              </w:rPr>
            </w:pPr>
            <w:r w:rsidRPr="002D27E6">
              <w:rPr>
                <w:lang w:val="en-US" w:eastAsia="zh-CN"/>
              </w:rPr>
              <w:t>ignore</w:t>
            </w:r>
          </w:p>
        </w:tc>
      </w:tr>
      <w:tr w:rsidR="008E5B8D" w:rsidRPr="001D2E49" w14:paraId="62F3B31D" w14:textId="77777777" w:rsidTr="008E5B8D">
        <w:tc>
          <w:tcPr>
            <w:tcW w:w="2267" w:type="dxa"/>
          </w:tcPr>
          <w:p w14:paraId="11033447" w14:textId="77777777" w:rsidR="008E5B8D" w:rsidRPr="002D27E6" w:rsidRDefault="008E5B8D" w:rsidP="008E5B8D">
            <w:pPr>
              <w:pStyle w:val="TAL"/>
              <w:rPr>
                <w:lang w:val="fr-FR" w:eastAsia="zh-CN"/>
              </w:rPr>
            </w:pPr>
            <w:r w:rsidRPr="00EC3251">
              <w:rPr>
                <w:lang w:val="fr-FR"/>
              </w:rPr>
              <w:t>eRedCap</w:t>
            </w:r>
            <w:r w:rsidRPr="00EC3251">
              <w:rPr>
                <w:rFonts w:hint="eastAsia"/>
                <w:lang w:val="fr-FR"/>
              </w:rPr>
              <w:t xml:space="preserve"> Indication</w:t>
            </w:r>
          </w:p>
        </w:tc>
        <w:tc>
          <w:tcPr>
            <w:tcW w:w="1020" w:type="dxa"/>
          </w:tcPr>
          <w:p w14:paraId="42F93BB8" w14:textId="77777777" w:rsidR="008E5B8D" w:rsidRPr="002D27E6" w:rsidRDefault="008E5B8D" w:rsidP="008E5B8D">
            <w:pPr>
              <w:pStyle w:val="TAL"/>
              <w:rPr>
                <w:lang w:val="en-US" w:eastAsia="zh-CN"/>
              </w:rPr>
            </w:pPr>
            <w:r w:rsidRPr="00EC3251">
              <w:rPr>
                <w:rFonts w:hint="eastAsia"/>
                <w:lang w:val="en-US"/>
              </w:rPr>
              <w:t>O</w:t>
            </w:r>
          </w:p>
        </w:tc>
        <w:tc>
          <w:tcPr>
            <w:tcW w:w="1080" w:type="dxa"/>
          </w:tcPr>
          <w:p w14:paraId="6E74D6F6" w14:textId="77777777" w:rsidR="008E5B8D" w:rsidRPr="001D2E49" w:rsidRDefault="008E5B8D" w:rsidP="008E5B8D">
            <w:pPr>
              <w:pStyle w:val="TAL"/>
              <w:rPr>
                <w:rFonts w:cs="Arial"/>
                <w:lang w:eastAsia="ja-JP"/>
              </w:rPr>
            </w:pPr>
          </w:p>
        </w:tc>
        <w:tc>
          <w:tcPr>
            <w:tcW w:w="1587" w:type="dxa"/>
          </w:tcPr>
          <w:p w14:paraId="13678266" w14:textId="77777777" w:rsidR="008E5B8D" w:rsidRPr="002D27E6" w:rsidRDefault="008E5B8D" w:rsidP="008E5B8D">
            <w:pPr>
              <w:pStyle w:val="TAL"/>
              <w:rPr>
                <w:lang w:val="en-US" w:eastAsia="zh-CN"/>
              </w:rPr>
            </w:pPr>
            <w:r w:rsidRPr="00EC3251">
              <w:rPr>
                <w:lang w:val="en-US"/>
              </w:rPr>
              <w:t>ENUMERATED (true, ...)</w:t>
            </w:r>
          </w:p>
        </w:tc>
        <w:tc>
          <w:tcPr>
            <w:tcW w:w="1757" w:type="dxa"/>
          </w:tcPr>
          <w:p w14:paraId="05022D3E" w14:textId="77777777" w:rsidR="008E5B8D" w:rsidRPr="002D27E6" w:rsidRDefault="008E5B8D" w:rsidP="008E5B8D">
            <w:pPr>
              <w:pStyle w:val="TAL"/>
              <w:rPr>
                <w:lang w:eastAsia="zh-CN"/>
              </w:rPr>
            </w:pPr>
          </w:p>
        </w:tc>
        <w:tc>
          <w:tcPr>
            <w:tcW w:w="1080" w:type="dxa"/>
          </w:tcPr>
          <w:p w14:paraId="3F8E611D" w14:textId="77777777" w:rsidR="008E5B8D" w:rsidRPr="002D27E6" w:rsidRDefault="008E5B8D" w:rsidP="008E5B8D">
            <w:pPr>
              <w:pStyle w:val="TAC"/>
              <w:rPr>
                <w:lang w:val="en-US" w:eastAsia="zh-CN"/>
              </w:rPr>
            </w:pPr>
            <w:r w:rsidRPr="00EC3251">
              <w:rPr>
                <w:rFonts w:hint="eastAsia"/>
                <w:lang w:val="en-US"/>
              </w:rPr>
              <w:t>YES</w:t>
            </w:r>
          </w:p>
        </w:tc>
        <w:tc>
          <w:tcPr>
            <w:tcW w:w="1080" w:type="dxa"/>
          </w:tcPr>
          <w:p w14:paraId="54307B36" w14:textId="77777777" w:rsidR="008E5B8D" w:rsidRPr="002D27E6" w:rsidRDefault="008E5B8D" w:rsidP="008E5B8D">
            <w:pPr>
              <w:pStyle w:val="TAC"/>
              <w:rPr>
                <w:lang w:val="en-US" w:eastAsia="zh-CN"/>
              </w:rPr>
            </w:pPr>
            <w:r w:rsidRPr="00EC3251">
              <w:rPr>
                <w:rFonts w:hint="eastAsia"/>
                <w:lang w:val="en-US"/>
              </w:rPr>
              <w:t>ignore</w:t>
            </w:r>
          </w:p>
        </w:tc>
      </w:tr>
      <w:tr w:rsidR="008E5B8D" w:rsidRPr="001D2E49" w14:paraId="5EADE9AA" w14:textId="77777777" w:rsidTr="008E5B8D">
        <w:tc>
          <w:tcPr>
            <w:tcW w:w="2267" w:type="dxa"/>
          </w:tcPr>
          <w:p w14:paraId="3A2B39F9" w14:textId="77777777" w:rsidR="008E5B8D" w:rsidRPr="00EC3251" w:rsidRDefault="008E5B8D" w:rsidP="008E5B8D">
            <w:pPr>
              <w:pStyle w:val="TAL"/>
              <w:rPr>
                <w:lang w:val="fr-FR"/>
              </w:rPr>
            </w:pPr>
            <w:r>
              <w:rPr>
                <w:rFonts w:hint="eastAsia"/>
                <w:lang w:val="fr-FR" w:eastAsia="zh-CN"/>
              </w:rPr>
              <w:t>AUN3</w:t>
            </w:r>
            <w:r>
              <w:rPr>
                <w:lang w:val="fr-FR"/>
              </w:rPr>
              <w:t xml:space="preserve"> Device Access Information</w:t>
            </w:r>
          </w:p>
        </w:tc>
        <w:tc>
          <w:tcPr>
            <w:tcW w:w="1020" w:type="dxa"/>
          </w:tcPr>
          <w:p w14:paraId="275BE884" w14:textId="77777777" w:rsidR="008E5B8D" w:rsidRPr="00EC3251" w:rsidRDefault="008E5B8D" w:rsidP="008E5B8D">
            <w:pPr>
              <w:pStyle w:val="TAL"/>
              <w:rPr>
                <w:lang w:val="en-US"/>
              </w:rPr>
            </w:pPr>
            <w:r w:rsidRPr="002D27E6">
              <w:rPr>
                <w:lang w:val="en-US" w:eastAsia="zh-CN"/>
              </w:rPr>
              <w:t>O</w:t>
            </w:r>
          </w:p>
        </w:tc>
        <w:tc>
          <w:tcPr>
            <w:tcW w:w="1080" w:type="dxa"/>
          </w:tcPr>
          <w:p w14:paraId="0BF3C861" w14:textId="77777777" w:rsidR="008E5B8D" w:rsidRPr="001D2E49" w:rsidRDefault="008E5B8D" w:rsidP="008E5B8D">
            <w:pPr>
              <w:pStyle w:val="TAL"/>
              <w:rPr>
                <w:rFonts w:cs="Arial"/>
                <w:lang w:eastAsia="ja-JP"/>
              </w:rPr>
            </w:pPr>
          </w:p>
        </w:tc>
        <w:tc>
          <w:tcPr>
            <w:tcW w:w="1587" w:type="dxa"/>
          </w:tcPr>
          <w:p w14:paraId="225ADC19" w14:textId="77777777" w:rsidR="008E5B8D" w:rsidRPr="00EC3251" w:rsidRDefault="008E5B8D" w:rsidP="008E5B8D">
            <w:pPr>
              <w:pStyle w:val="TAL"/>
              <w:rPr>
                <w:lang w:val="en-US"/>
              </w:rPr>
            </w:pPr>
            <w:r w:rsidRPr="002D27E6">
              <w:rPr>
                <w:lang w:val="en-US" w:eastAsia="zh-CN"/>
              </w:rPr>
              <w:t>9.3.</w:t>
            </w:r>
            <w:r>
              <w:rPr>
                <w:lang w:val="en-US" w:eastAsia="zh-CN"/>
              </w:rPr>
              <w:t>3</w:t>
            </w:r>
            <w:r w:rsidRPr="002D27E6">
              <w:rPr>
                <w:lang w:val="en-US" w:eastAsia="zh-CN"/>
              </w:rPr>
              <w:t>.</w:t>
            </w:r>
            <w:r>
              <w:rPr>
                <w:lang w:val="en-US" w:eastAsia="zh-CN"/>
              </w:rPr>
              <w:t>66</w:t>
            </w:r>
          </w:p>
        </w:tc>
        <w:tc>
          <w:tcPr>
            <w:tcW w:w="1757" w:type="dxa"/>
          </w:tcPr>
          <w:p w14:paraId="12BA8107" w14:textId="77777777" w:rsidR="008E5B8D" w:rsidRPr="002D27E6" w:rsidRDefault="008E5B8D" w:rsidP="008E5B8D">
            <w:pPr>
              <w:pStyle w:val="TAL"/>
              <w:rPr>
                <w:lang w:eastAsia="zh-CN"/>
              </w:rPr>
            </w:pPr>
          </w:p>
        </w:tc>
        <w:tc>
          <w:tcPr>
            <w:tcW w:w="1080" w:type="dxa"/>
          </w:tcPr>
          <w:p w14:paraId="17F4AA22" w14:textId="77777777" w:rsidR="008E5B8D" w:rsidRPr="00EC3251" w:rsidRDefault="008E5B8D" w:rsidP="008E5B8D">
            <w:pPr>
              <w:pStyle w:val="TAC"/>
              <w:rPr>
                <w:lang w:val="en-US"/>
              </w:rPr>
            </w:pPr>
            <w:r>
              <w:rPr>
                <w:lang w:val="en-US"/>
              </w:rPr>
              <w:t>YES</w:t>
            </w:r>
          </w:p>
        </w:tc>
        <w:tc>
          <w:tcPr>
            <w:tcW w:w="1080" w:type="dxa"/>
          </w:tcPr>
          <w:p w14:paraId="202FA3DC" w14:textId="77777777" w:rsidR="008E5B8D" w:rsidRPr="00EC3251" w:rsidRDefault="008E5B8D" w:rsidP="008E5B8D">
            <w:pPr>
              <w:pStyle w:val="TAC"/>
              <w:rPr>
                <w:lang w:val="en-US"/>
              </w:rPr>
            </w:pPr>
            <w:r>
              <w:rPr>
                <w:lang w:val="en-US"/>
              </w:rPr>
              <w:t>ignore</w:t>
            </w:r>
          </w:p>
        </w:tc>
      </w:tr>
      <w:tr w:rsidR="008E5B8D" w:rsidRPr="001D2E49" w14:paraId="6C2FA4B0" w14:textId="77777777" w:rsidTr="008E5B8D">
        <w:tc>
          <w:tcPr>
            <w:tcW w:w="2267" w:type="dxa"/>
          </w:tcPr>
          <w:p w14:paraId="50EA082E" w14:textId="77777777" w:rsidR="008E5B8D" w:rsidRPr="00EC3251" w:rsidRDefault="008E5B8D" w:rsidP="008E5B8D">
            <w:pPr>
              <w:pStyle w:val="TAL"/>
              <w:rPr>
                <w:lang w:val="fr-FR"/>
              </w:rPr>
            </w:pPr>
            <w:r>
              <w:rPr>
                <w:lang w:val="fr-FR"/>
              </w:rPr>
              <w:t>GUAMI</w:t>
            </w:r>
          </w:p>
        </w:tc>
        <w:tc>
          <w:tcPr>
            <w:tcW w:w="1020" w:type="dxa"/>
          </w:tcPr>
          <w:p w14:paraId="3D48BC5B" w14:textId="77777777" w:rsidR="008E5B8D" w:rsidRPr="00EC3251" w:rsidRDefault="008E5B8D" w:rsidP="008E5B8D">
            <w:pPr>
              <w:pStyle w:val="TAL"/>
              <w:rPr>
                <w:lang w:val="en-US"/>
              </w:rPr>
            </w:pPr>
            <w:r w:rsidRPr="00EC3251">
              <w:rPr>
                <w:rFonts w:hint="eastAsia"/>
                <w:lang w:val="en-US"/>
              </w:rPr>
              <w:t>O</w:t>
            </w:r>
          </w:p>
        </w:tc>
        <w:tc>
          <w:tcPr>
            <w:tcW w:w="1080" w:type="dxa"/>
          </w:tcPr>
          <w:p w14:paraId="2A6EBB43" w14:textId="77777777" w:rsidR="008E5B8D" w:rsidRPr="001D2E49" w:rsidRDefault="008E5B8D" w:rsidP="008E5B8D">
            <w:pPr>
              <w:pStyle w:val="TAL"/>
              <w:rPr>
                <w:rFonts w:cs="Arial"/>
                <w:lang w:eastAsia="ja-JP"/>
              </w:rPr>
            </w:pPr>
          </w:p>
        </w:tc>
        <w:tc>
          <w:tcPr>
            <w:tcW w:w="1587" w:type="dxa"/>
          </w:tcPr>
          <w:p w14:paraId="7512C8C3" w14:textId="77777777" w:rsidR="008E5B8D" w:rsidRDefault="008E5B8D" w:rsidP="008E5B8D">
            <w:pPr>
              <w:pStyle w:val="TAL"/>
              <w:rPr>
                <w:lang w:val="en-US"/>
              </w:rPr>
            </w:pPr>
            <w:r>
              <w:rPr>
                <w:lang w:val="en-US"/>
              </w:rPr>
              <w:t>GUAMI</w:t>
            </w:r>
          </w:p>
          <w:p w14:paraId="6CACCF5B" w14:textId="77777777" w:rsidR="008E5B8D" w:rsidRPr="00EC3251" w:rsidRDefault="008E5B8D" w:rsidP="008E5B8D">
            <w:pPr>
              <w:pStyle w:val="TAL"/>
              <w:rPr>
                <w:lang w:val="en-US"/>
              </w:rPr>
            </w:pPr>
            <w:r>
              <w:rPr>
                <w:lang w:val="en-US"/>
              </w:rPr>
              <w:t>9.3.3.3</w:t>
            </w:r>
          </w:p>
        </w:tc>
        <w:tc>
          <w:tcPr>
            <w:tcW w:w="1757" w:type="dxa"/>
          </w:tcPr>
          <w:p w14:paraId="3C9BD344" w14:textId="77777777" w:rsidR="008E5B8D" w:rsidRPr="002D27E6" w:rsidRDefault="008E5B8D" w:rsidP="008E5B8D">
            <w:pPr>
              <w:pStyle w:val="TAL"/>
              <w:rPr>
                <w:lang w:eastAsia="zh-CN"/>
              </w:rPr>
            </w:pPr>
          </w:p>
        </w:tc>
        <w:tc>
          <w:tcPr>
            <w:tcW w:w="1080" w:type="dxa"/>
          </w:tcPr>
          <w:p w14:paraId="41049F43" w14:textId="77777777" w:rsidR="008E5B8D" w:rsidRPr="00EC3251" w:rsidRDefault="008E5B8D" w:rsidP="008E5B8D">
            <w:pPr>
              <w:pStyle w:val="TAC"/>
              <w:rPr>
                <w:lang w:val="en-US"/>
              </w:rPr>
            </w:pPr>
            <w:r w:rsidRPr="00EC3251">
              <w:rPr>
                <w:rFonts w:hint="eastAsia"/>
                <w:lang w:val="en-US"/>
              </w:rPr>
              <w:t>YES</w:t>
            </w:r>
          </w:p>
        </w:tc>
        <w:tc>
          <w:tcPr>
            <w:tcW w:w="1080" w:type="dxa"/>
          </w:tcPr>
          <w:p w14:paraId="695E92B9" w14:textId="77777777" w:rsidR="008E5B8D" w:rsidRPr="00EC3251" w:rsidRDefault="008E5B8D" w:rsidP="008E5B8D">
            <w:pPr>
              <w:pStyle w:val="TAC"/>
              <w:rPr>
                <w:lang w:val="en-US"/>
              </w:rPr>
            </w:pPr>
            <w:r w:rsidRPr="00EC3251">
              <w:rPr>
                <w:rFonts w:hint="eastAsia"/>
                <w:lang w:val="en-US"/>
              </w:rPr>
              <w:t>ignore</w:t>
            </w:r>
          </w:p>
        </w:tc>
      </w:tr>
      <w:tr w:rsidR="008E5B8D" w:rsidRPr="001D2E49" w14:paraId="35AD1BAA" w14:textId="77777777" w:rsidTr="008E5B8D">
        <w:tc>
          <w:tcPr>
            <w:tcW w:w="2267" w:type="dxa"/>
          </w:tcPr>
          <w:p w14:paraId="7ACDD9D6" w14:textId="77777777" w:rsidR="008E5B8D" w:rsidRDefault="008E5B8D" w:rsidP="008E5B8D">
            <w:pPr>
              <w:pStyle w:val="TAL"/>
              <w:rPr>
                <w:lang w:val="fr-FR"/>
              </w:rPr>
            </w:pPr>
            <w:r>
              <w:rPr>
                <w:lang w:val="fr-FR"/>
              </w:rPr>
              <w:t>GUAMI Type</w:t>
            </w:r>
          </w:p>
        </w:tc>
        <w:tc>
          <w:tcPr>
            <w:tcW w:w="1020" w:type="dxa"/>
          </w:tcPr>
          <w:p w14:paraId="462AE825" w14:textId="77777777" w:rsidR="008E5B8D" w:rsidRPr="00EC3251" w:rsidRDefault="008E5B8D" w:rsidP="008E5B8D">
            <w:pPr>
              <w:pStyle w:val="TAL"/>
              <w:rPr>
                <w:lang w:val="en-US"/>
              </w:rPr>
            </w:pPr>
            <w:r>
              <w:rPr>
                <w:lang w:val="en-US"/>
              </w:rPr>
              <w:t>O</w:t>
            </w:r>
          </w:p>
        </w:tc>
        <w:tc>
          <w:tcPr>
            <w:tcW w:w="1080" w:type="dxa"/>
          </w:tcPr>
          <w:p w14:paraId="7718A197" w14:textId="77777777" w:rsidR="008E5B8D" w:rsidRPr="001D2E49" w:rsidRDefault="008E5B8D" w:rsidP="008E5B8D">
            <w:pPr>
              <w:pStyle w:val="TAL"/>
              <w:rPr>
                <w:rFonts w:cs="Arial"/>
                <w:lang w:eastAsia="ja-JP"/>
              </w:rPr>
            </w:pPr>
          </w:p>
        </w:tc>
        <w:tc>
          <w:tcPr>
            <w:tcW w:w="1587" w:type="dxa"/>
          </w:tcPr>
          <w:p w14:paraId="06FC0902" w14:textId="77777777" w:rsidR="008E5B8D" w:rsidRDefault="008E5B8D" w:rsidP="008E5B8D">
            <w:pPr>
              <w:pStyle w:val="TAL"/>
              <w:rPr>
                <w:lang w:val="en-US"/>
              </w:rPr>
            </w:pPr>
            <w:r w:rsidRPr="001D2E49">
              <w:rPr>
                <w:lang w:eastAsia="ja-JP"/>
              </w:rPr>
              <w:t>ENUMERATED (native, mapped, …)</w:t>
            </w:r>
          </w:p>
        </w:tc>
        <w:tc>
          <w:tcPr>
            <w:tcW w:w="1757" w:type="dxa"/>
          </w:tcPr>
          <w:p w14:paraId="0DF23B9D" w14:textId="77777777" w:rsidR="008E5B8D" w:rsidRPr="002D27E6" w:rsidRDefault="008E5B8D" w:rsidP="008E5B8D">
            <w:pPr>
              <w:pStyle w:val="TAL"/>
              <w:rPr>
                <w:lang w:eastAsia="zh-CN"/>
              </w:rPr>
            </w:pPr>
          </w:p>
        </w:tc>
        <w:tc>
          <w:tcPr>
            <w:tcW w:w="1080" w:type="dxa"/>
          </w:tcPr>
          <w:p w14:paraId="20E5BE1E" w14:textId="77777777" w:rsidR="008E5B8D" w:rsidRPr="00EC3251" w:rsidRDefault="008E5B8D" w:rsidP="008E5B8D">
            <w:pPr>
              <w:pStyle w:val="TAC"/>
              <w:rPr>
                <w:lang w:val="en-US"/>
              </w:rPr>
            </w:pPr>
            <w:r w:rsidRPr="001D2E49">
              <w:rPr>
                <w:lang w:eastAsia="ja-JP"/>
              </w:rPr>
              <w:t>YES</w:t>
            </w:r>
          </w:p>
        </w:tc>
        <w:tc>
          <w:tcPr>
            <w:tcW w:w="1080" w:type="dxa"/>
          </w:tcPr>
          <w:p w14:paraId="28BB54B3" w14:textId="77777777" w:rsidR="008E5B8D" w:rsidRPr="00EC3251" w:rsidRDefault="008E5B8D" w:rsidP="008E5B8D">
            <w:pPr>
              <w:pStyle w:val="TAC"/>
              <w:rPr>
                <w:lang w:val="en-US"/>
              </w:rPr>
            </w:pPr>
            <w:r w:rsidRPr="001D2E49">
              <w:rPr>
                <w:lang w:eastAsia="ja-JP"/>
              </w:rPr>
              <w:t>ignore</w:t>
            </w:r>
          </w:p>
        </w:tc>
      </w:tr>
      <w:tr w:rsidR="008E5B8D" w:rsidRPr="001D2E49" w14:paraId="41ADC742" w14:textId="77777777" w:rsidTr="008E5B8D">
        <w:tc>
          <w:tcPr>
            <w:tcW w:w="2267" w:type="dxa"/>
          </w:tcPr>
          <w:p w14:paraId="4D0B0AEB" w14:textId="28BD8F1F" w:rsidR="008E5B8D" w:rsidRDefault="008E5B8D" w:rsidP="008E5B8D">
            <w:pPr>
              <w:pStyle w:val="TAL"/>
              <w:rPr>
                <w:lang w:val="fr-FR"/>
              </w:rPr>
            </w:pPr>
            <w:r>
              <w:rPr>
                <w:lang w:val="fr-FR"/>
              </w:rPr>
              <w:t>Requested S-NSSAI</w:t>
            </w:r>
            <w:ins w:id="327" w:author="Huawei" w:date="2025-03-19T17:02:00Z">
              <w:r>
                <w:rPr>
                  <w:lang w:val="fr-FR"/>
                </w:rPr>
                <w:t xml:space="preserve"> List</w:t>
              </w:r>
            </w:ins>
          </w:p>
        </w:tc>
        <w:tc>
          <w:tcPr>
            <w:tcW w:w="1020" w:type="dxa"/>
          </w:tcPr>
          <w:p w14:paraId="3BAEC21F" w14:textId="77777777" w:rsidR="008E5B8D" w:rsidRDefault="008E5B8D" w:rsidP="008E5B8D">
            <w:pPr>
              <w:pStyle w:val="TAL"/>
              <w:rPr>
                <w:lang w:val="en-US"/>
              </w:rPr>
            </w:pPr>
            <w:r>
              <w:rPr>
                <w:lang w:val="en-US"/>
              </w:rPr>
              <w:t>O</w:t>
            </w:r>
          </w:p>
        </w:tc>
        <w:tc>
          <w:tcPr>
            <w:tcW w:w="1080" w:type="dxa"/>
          </w:tcPr>
          <w:p w14:paraId="3A59F68E" w14:textId="77777777" w:rsidR="008E5B8D" w:rsidRPr="001D2E49" w:rsidRDefault="008E5B8D" w:rsidP="008E5B8D">
            <w:pPr>
              <w:pStyle w:val="TAL"/>
              <w:rPr>
                <w:rFonts w:cs="Arial"/>
                <w:lang w:eastAsia="ja-JP"/>
              </w:rPr>
            </w:pPr>
          </w:p>
        </w:tc>
        <w:tc>
          <w:tcPr>
            <w:tcW w:w="1587" w:type="dxa"/>
          </w:tcPr>
          <w:p w14:paraId="28547084" w14:textId="77777777" w:rsidR="008E5B8D" w:rsidRPr="001D2E49" w:rsidRDefault="008E5B8D" w:rsidP="008E5B8D">
            <w:pPr>
              <w:pStyle w:val="TAL"/>
              <w:rPr>
                <w:lang w:eastAsia="ja-JP"/>
              </w:rPr>
            </w:pPr>
            <w:r>
              <w:rPr>
                <w:lang w:eastAsia="ja-JP"/>
              </w:rPr>
              <w:t>9.3.1.y</w:t>
            </w:r>
          </w:p>
        </w:tc>
        <w:tc>
          <w:tcPr>
            <w:tcW w:w="1757" w:type="dxa"/>
          </w:tcPr>
          <w:p w14:paraId="4A6D4401" w14:textId="77777777" w:rsidR="008E5B8D" w:rsidRPr="002D27E6" w:rsidRDefault="008E5B8D" w:rsidP="008E5B8D">
            <w:pPr>
              <w:pStyle w:val="TAL"/>
              <w:rPr>
                <w:lang w:eastAsia="zh-CN"/>
              </w:rPr>
            </w:pPr>
            <w:r>
              <w:rPr>
                <w:lang w:eastAsia="zh-CN"/>
              </w:rPr>
              <w:t xml:space="preserve">Indicates the </w:t>
            </w:r>
            <w:r>
              <w:rPr>
                <w:rFonts w:hint="eastAsia"/>
                <w:lang w:eastAsia="zh-CN"/>
              </w:rPr>
              <w:t>S</w:t>
            </w:r>
            <w:r>
              <w:rPr>
                <w:lang w:eastAsia="zh-CN"/>
              </w:rPr>
              <w:t>-NSSAIs requested by the UE.</w:t>
            </w:r>
          </w:p>
        </w:tc>
        <w:tc>
          <w:tcPr>
            <w:tcW w:w="1080" w:type="dxa"/>
          </w:tcPr>
          <w:p w14:paraId="5CD6C236" w14:textId="77777777" w:rsidR="008E5B8D" w:rsidRPr="001D2E49" w:rsidRDefault="008E5B8D" w:rsidP="008E5B8D">
            <w:pPr>
              <w:pStyle w:val="TAC"/>
              <w:rPr>
                <w:lang w:eastAsia="ja-JP"/>
              </w:rPr>
            </w:pPr>
            <w:r>
              <w:rPr>
                <w:lang w:eastAsia="ja-JP"/>
              </w:rPr>
              <w:t>YES</w:t>
            </w:r>
          </w:p>
        </w:tc>
        <w:tc>
          <w:tcPr>
            <w:tcW w:w="1080" w:type="dxa"/>
          </w:tcPr>
          <w:p w14:paraId="35E58861" w14:textId="77777777" w:rsidR="008E5B8D" w:rsidRPr="001D2E49" w:rsidRDefault="008E5B8D" w:rsidP="008E5B8D">
            <w:pPr>
              <w:pStyle w:val="TAC"/>
              <w:rPr>
                <w:lang w:eastAsia="ja-JP"/>
              </w:rPr>
            </w:pPr>
            <w:r>
              <w:rPr>
                <w:lang w:eastAsia="ja-JP"/>
              </w:rPr>
              <w:t>ignore</w:t>
            </w:r>
          </w:p>
        </w:tc>
      </w:tr>
    </w:tbl>
    <w:p w14:paraId="42C1F689" w14:textId="77777777" w:rsidR="008E5B8D" w:rsidRDefault="008E5B8D" w:rsidP="008E5B8D"/>
    <w:p w14:paraId="707F1121" w14:textId="77777777" w:rsidR="003C7A0A" w:rsidRDefault="003C7A0A" w:rsidP="003C7A0A">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4613610D" w14:textId="77777777" w:rsidR="003C7A0A" w:rsidRDefault="003C7A0A" w:rsidP="008E5B8D"/>
    <w:p w14:paraId="03D9BE4B" w14:textId="77777777" w:rsidR="003C7A0A" w:rsidRPr="001D2E49" w:rsidRDefault="003C7A0A" w:rsidP="003C7A0A">
      <w:pPr>
        <w:pStyle w:val="40"/>
      </w:pPr>
      <w:bookmarkStart w:id="328" w:name="_Toc184820381"/>
      <w:r w:rsidRPr="001D2E49">
        <w:t>9.2.3.4</w:t>
      </w:r>
      <w:r w:rsidRPr="001D2E49">
        <w:tab/>
        <w:t>HANDOVER REQUEST</w:t>
      </w:r>
      <w:bookmarkEnd w:id="328"/>
    </w:p>
    <w:p w14:paraId="5365F286" w14:textId="77777777" w:rsidR="003C7A0A" w:rsidRPr="001D2E49" w:rsidRDefault="003C7A0A" w:rsidP="003C7A0A">
      <w:r w:rsidRPr="001D2E49">
        <w:t xml:space="preserve">This message is sent by the </w:t>
      </w:r>
      <w:r w:rsidRPr="001D2E49">
        <w:rPr>
          <w:rFonts w:eastAsia="宋体" w:hint="eastAsia"/>
          <w:lang w:eastAsia="zh-CN"/>
        </w:rPr>
        <w:t>A</w:t>
      </w:r>
      <w:r w:rsidRPr="001D2E49">
        <w:t>M</w:t>
      </w:r>
      <w:r w:rsidRPr="001D2E49">
        <w:rPr>
          <w:rFonts w:eastAsia="宋体" w:hint="eastAsia"/>
          <w:lang w:eastAsia="zh-CN"/>
        </w:rPr>
        <w:t>F</w:t>
      </w:r>
      <w:r w:rsidRPr="001D2E49">
        <w:t xml:space="preserve"> to the target </w:t>
      </w:r>
      <w:r w:rsidRPr="001D2E49">
        <w:rPr>
          <w:rFonts w:eastAsia="宋体" w:hint="eastAsia"/>
          <w:lang w:eastAsia="zh-CN"/>
        </w:rPr>
        <w:t>NG-RAN node</w:t>
      </w:r>
      <w:r w:rsidRPr="001D2E49">
        <w:t xml:space="preserve"> to request the preparation of resources.</w:t>
      </w:r>
    </w:p>
    <w:p w14:paraId="0915F020" w14:textId="77777777" w:rsidR="003C7A0A" w:rsidRPr="001D2E49" w:rsidRDefault="003C7A0A" w:rsidP="003C7A0A">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3C7A0A" w:rsidRPr="001D2E49" w14:paraId="75A4C1C0" w14:textId="77777777" w:rsidTr="00F421CA">
        <w:tc>
          <w:tcPr>
            <w:tcW w:w="2267" w:type="dxa"/>
          </w:tcPr>
          <w:p w14:paraId="29A9AF41" w14:textId="77777777" w:rsidR="003C7A0A" w:rsidRPr="001D2E49" w:rsidRDefault="003C7A0A" w:rsidP="00F421CA">
            <w:pPr>
              <w:pStyle w:val="TAH"/>
              <w:rPr>
                <w:rFonts w:cs="Arial"/>
                <w:lang w:eastAsia="ja-JP"/>
              </w:rPr>
            </w:pPr>
            <w:r w:rsidRPr="001D2E49">
              <w:rPr>
                <w:rFonts w:cs="Arial"/>
                <w:lang w:eastAsia="ja-JP"/>
              </w:rPr>
              <w:lastRenderedPageBreak/>
              <w:t>IE/Group Name</w:t>
            </w:r>
          </w:p>
        </w:tc>
        <w:tc>
          <w:tcPr>
            <w:tcW w:w="1020" w:type="dxa"/>
          </w:tcPr>
          <w:p w14:paraId="6DB509DB" w14:textId="77777777" w:rsidR="003C7A0A" w:rsidRPr="001D2E49" w:rsidRDefault="003C7A0A" w:rsidP="00F421CA">
            <w:pPr>
              <w:pStyle w:val="TAH"/>
              <w:rPr>
                <w:rFonts w:cs="Arial"/>
                <w:lang w:eastAsia="ja-JP"/>
              </w:rPr>
            </w:pPr>
            <w:r w:rsidRPr="001D2E49">
              <w:rPr>
                <w:rFonts w:cs="Arial"/>
                <w:lang w:eastAsia="ja-JP"/>
              </w:rPr>
              <w:t>Presence</w:t>
            </w:r>
          </w:p>
        </w:tc>
        <w:tc>
          <w:tcPr>
            <w:tcW w:w="1080" w:type="dxa"/>
          </w:tcPr>
          <w:p w14:paraId="55480E11" w14:textId="77777777" w:rsidR="003C7A0A" w:rsidRPr="001D2E49" w:rsidRDefault="003C7A0A" w:rsidP="00F421CA">
            <w:pPr>
              <w:pStyle w:val="TAH"/>
              <w:rPr>
                <w:rFonts w:cs="Arial"/>
                <w:lang w:eastAsia="ja-JP"/>
              </w:rPr>
            </w:pPr>
            <w:r w:rsidRPr="001D2E49">
              <w:rPr>
                <w:rFonts w:cs="Arial"/>
                <w:lang w:eastAsia="ja-JP"/>
              </w:rPr>
              <w:t>Range</w:t>
            </w:r>
          </w:p>
        </w:tc>
        <w:tc>
          <w:tcPr>
            <w:tcW w:w="1587" w:type="dxa"/>
          </w:tcPr>
          <w:p w14:paraId="48509797" w14:textId="77777777" w:rsidR="003C7A0A" w:rsidRPr="001D2E49" w:rsidRDefault="003C7A0A" w:rsidP="00F421CA">
            <w:pPr>
              <w:pStyle w:val="TAH"/>
              <w:rPr>
                <w:rFonts w:cs="Arial"/>
                <w:lang w:eastAsia="ja-JP"/>
              </w:rPr>
            </w:pPr>
            <w:r w:rsidRPr="001D2E49">
              <w:rPr>
                <w:rFonts w:cs="Arial"/>
                <w:lang w:eastAsia="ja-JP"/>
              </w:rPr>
              <w:t>IE type and reference</w:t>
            </w:r>
          </w:p>
        </w:tc>
        <w:tc>
          <w:tcPr>
            <w:tcW w:w="1757" w:type="dxa"/>
          </w:tcPr>
          <w:p w14:paraId="56D44788" w14:textId="77777777" w:rsidR="003C7A0A" w:rsidRPr="001D2E49" w:rsidRDefault="003C7A0A" w:rsidP="00F421CA">
            <w:pPr>
              <w:pStyle w:val="TAH"/>
              <w:rPr>
                <w:rFonts w:cs="Arial"/>
                <w:lang w:eastAsia="ja-JP"/>
              </w:rPr>
            </w:pPr>
            <w:r w:rsidRPr="001D2E49">
              <w:rPr>
                <w:rFonts w:cs="Arial"/>
                <w:lang w:eastAsia="ja-JP"/>
              </w:rPr>
              <w:t>Semantics description</w:t>
            </w:r>
          </w:p>
        </w:tc>
        <w:tc>
          <w:tcPr>
            <w:tcW w:w="1080" w:type="dxa"/>
          </w:tcPr>
          <w:p w14:paraId="28C917C8" w14:textId="77777777" w:rsidR="003C7A0A" w:rsidRPr="001D2E49" w:rsidRDefault="003C7A0A" w:rsidP="00F421CA">
            <w:pPr>
              <w:pStyle w:val="TAH"/>
              <w:rPr>
                <w:rFonts w:cs="Arial"/>
                <w:lang w:eastAsia="ja-JP"/>
              </w:rPr>
            </w:pPr>
            <w:r w:rsidRPr="001D2E49">
              <w:rPr>
                <w:rFonts w:cs="Arial"/>
                <w:lang w:eastAsia="ja-JP"/>
              </w:rPr>
              <w:t>Criticality</w:t>
            </w:r>
          </w:p>
        </w:tc>
        <w:tc>
          <w:tcPr>
            <w:tcW w:w="1080" w:type="dxa"/>
          </w:tcPr>
          <w:p w14:paraId="45A2124C" w14:textId="77777777" w:rsidR="003C7A0A" w:rsidRPr="001D2E49" w:rsidRDefault="003C7A0A" w:rsidP="00F421CA">
            <w:pPr>
              <w:pStyle w:val="TAH"/>
              <w:rPr>
                <w:rFonts w:cs="Arial"/>
                <w:b w:val="0"/>
                <w:lang w:eastAsia="ja-JP"/>
              </w:rPr>
            </w:pPr>
            <w:r w:rsidRPr="001D2E49">
              <w:rPr>
                <w:rFonts w:cs="Arial"/>
                <w:lang w:eastAsia="ja-JP"/>
              </w:rPr>
              <w:t>Assigned Criticality</w:t>
            </w:r>
          </w:p>
        </w:tc>
      </w:tr>
      <w:tr w:rsidR="003C7A0A" w:rsidRPr="001D2E49" w14:paraId="7185836B" w14:textId="77777777" w:rsidTr="00F421CA">
        <w:tc>
          <w:tcPr>
            <w:tcW w:w="2267" w:type="dxa"/>
          </w:tcPr>
          <w:p w14:paraId="4CA9E247" w14:textId="77777777" w:rsidR="003C7A0A" w:rsidRPr="001D2E49" w:rsidRDefault="003C7A0A" w:rsidP="00F421CA">
            <w:pPr>
              <w:pStyle w:val="TAL"/>
              <w:rPr>
                <w:rFonts w:cs="Arial"/>
                <w:lang w:eastAsia="ja-JP"/>
              </w:rPr>
            </w:pPr>
            <w:r w:rsidRPr="001D2E49">
              <w:rPr>
                <w:lang w:eastAsia="ja-JP"/>
              </w:rPr>
              <w:t>Message Type</w:t>
            </w:r>
          </w:p>
        </w:tc>
        <w:tc>
          <w:tcPr>
            <w:tcW w:w="1020" w:type="dxa"/>
          </w:tcPr>
          <w:p w14:paraId="2C5A9DA1" w14:textId="77777777" w:rsidR="003C7A0A" w:rsidRPr="001D2E49" w:rsidRDefault="003C7A0A" w:rsidP="00F421CA">
            <w:pPr>
              <w:pStyle w:val="TAL"/>
              <w:rPr>
                <w:rFonts w:cs="Arial"/>
                <w:lang w:eastAsia="ja-JP"/>
              </w:rPr>
            </w:pPr>
            <w:r w:rsidRPr="001D2E49">
              <w:rPr>
                <w:lang w:eastAsia="ja-JP"/>
              </w:rPr>
              <w:t>M</w:t>
            </w:r>
          </w:p>
        </w:tc>
        <w:tc>
          <w:tcPr>
            <w:tcW w:w="1080" w:type="dxa"/>
          </w:tcPr>
          <w:p w14:paraId="2B5DE92E" w14:textId="77777777" w:rsidR="003C7A0A" w:rsidRPr="001D2E49" w:rsidRDefault="003C7A0A" w:rsidP="00F421CA">
            <w:pPr>
              <w:pStyle w:val="TAL"/>
              <w:rPr>
                <w:rFonts w:cs="Arial"/>
                <w:lang w:eastAsia="ja-JP"/>
              </w:rPr>
            </w:pPr>
          </w:p>
        </w:tc>
        <w:tc>
          <w:tcPr>
            <w:tcW w:w="1587" w:type="dxa"/>
          </w:tcPr>
          <w:p w14:paraId="4CC74C52" w14:textId="77777777" w:rsidR="003C7A0A" w:rsidRPr="001D2E49" w:rsidRDefault="003C7A0A" w:rsidP="00F421CA">
            <w:pPr>
              <w:pStyle w:val="TAL"/>
              <w:rPr>
                <w:rFonts w:cs="Arial"/>
                <w:lang w:eastAsia="ja-JP"/>
              </w:rPr>
            </w:pPr>
            <w:r w:rsidRPr="001D2E49">
              <w:rPr>
                <w:lang w:eastAsia="ja-JP"/>
              </w:rPr>
              <w:t>9.3.1.1</w:t>
            </w:r>
          </w:p>
        </w:tc>
        <w:tc>
          <w:tcPr>
            <w:tcW w:w="1757" w:type="dxa"/>
          </w:tcPr>
          <w:p w14:paraId="14C7D1FD" w14:textId="77777777" w:rsidR="003C7A0A" w:rsidRPr="001D2E49" w:rsidRDefault="003C7A0A" w:rsidP="00F421CA">
            <w:pPr>
              <w:pStyle w:val="TAL"/>
              <w:rPr>
                <w:rFonts w:cs="Arial"/>
                <w:lang w:eastAsia="ja-JP"/>
              </w:rPr>
            </w:pPr>
          </w:p>
        </w:tc>
        <w:tc>
          <w:tcPr>
            <w:tcW w:w="1080" w:type="dxa"/>
          </w:tcPr>
          <w:p w14:paraId="50CF9579" w14:textId="77777777" w:rsidR="003C7A0A" w:rsidRPr="001D2E49" w:rsidRDefault="003C7A0A" w:rsidP="00F421CA">
            <w:pPr>
              <w:pStyle w:val="TAC"/>
              <w:rPr>
                <w:rFonts w:cs="Arial"/>
                <w:lang w:eastAsia="ja-JP"/>
              </w:rPr>
            </w:pPr>
            <w:r w:rsidRPr="001D2E49">
              <w:rPr>
                <w:lang w:eastAsia="ja-JP"/>
              </w:rPr>
              <w:t>YES</w:t>
            </w:r>
          </w:p>
        </w:tc>
        <w:tc>
          <w:tcPr>
            <w:tcW w:w="1080" w:type="dxa"/>
          </w:tcPr>
          <w:p w14:paraId="46A6367F" w14:textId="77777777" w:rsidR="003C7A0A" w:rsidRPr="001D2E49" w:rsidRDefault="003C7A0A" w:rsidP="00F421CA">
            <w:pPr>
              <w:pStyle w:val="TAC"/>
              <w:rPr>
                <w:rFonts w:cs="Arial"/>
                <w:lang w:eastAsia="ja-JP"/>
              </w:rPr>
            </w:pPr>
            <w:r w:rsidRPr="001D2E49">
              <w:rPr>
                <w:lang w:eastAsia="ja-JP"/>
              </w:rPr>
              <w:t>reject</w:t>
            </w:r>
          </w:p>
        </w:tc>
      </w:tr>
      <w:tr w:rsidR="003C7A0A" w:rsidRPr="001D2E49" w14:paraId="1B995B39" w14:textId="77777777" w:rsidTr="00F421CA">
        <w:tc>
          <w:tcPr>
            <w:tcW w:w="2267" w:type="dxa"/>
          </w:tcPr>
          <w:p w14:paraId="2A0FA58B" w14:textId="77777777" w:rsidR="003C7A0A" w:rsidRPr="001D2E49" w:rsidRDefault="003C7A0A" w:rsidP="00F421CA">
            <w:pPr>
              <w:pStyle w:val="TAL"/>
              <w:rPr>
                <w:rFonts w:eastAsia="MS Mincho" w:cs="Arial"/>
                <w:lang w:eastAsia="ja-JP"/>
              </w:rPr>
            </w:pPr>
            <w:r w:rsidRPr="001D2E49">
              <w:rPr>
                <w:rFonts w:eastAsia="宋体" w:hint="eastAsia"/>
                <w:lang w:eastAsia="zh-CN"/>
              </w:rPr>
              <w:t>A</w:t>
            </w:r>
            <w:r w:rsidRPr="001D2E49">
              <w:t>M</w:t>
            </w:r>
            <w:r w:rsidRPr="001D2E49">
              <w:rPr>
                <w:rFonts w:eastAsia="宋体" w:hint="eastAsia"/>
                <w:lang w:eastAsia="zh-CN"/>
              </w:rPr>
              <w:t>F</w:t>
            </w:r>
            <w:r w:rsidRPr="001D2E49">
              <w:t xml:space="preserve"> </w:t>
            </w:r>
            <w:r w:rsidRPr="001D2E49">
              <w:rPr>
                <w:bCs/>
                <w:lang w:eastAsia="ja-JP"/>
              </w:rPr>
              <w:t>UE NGAP ID</w:t>
            </w:r>
          </w:p>
        </w:tc>
        <w:tc>
          <w:tcPr>
            <w:tcW w:w="1020" w:type="dxa"/>
          </w:tcPr>
          <w:p w14:paraId="354EA122" w14:textId="77777777" w:rsidR="003C7A0A" w:rsidRPr="001D2E49" w:rsidRDefault="003C7A0A" w:rsidP="00F421CA">
            <w:pPr>
              <w:pStyle w:val="TAL"/>
              <w:rPr>
                <w:rFonts w:eastAsia="MS Mincho" w:cs="Arial"/>
                <w:lang w:eastAsia="ja-JP"/>
              </w:rPr>
            </w:pPr>
            <w:r w:rsidRPr="001D2E49">
              <w:rPr>
                <w:lang w:eastAsia="ja-JP"/>
              </w:rPr>
              <w:t>M</w:t>
            </w:r>
          </w:p>
        </w:tc>
        <w:tc>
          <w:tcPr>
            <w:tcW w:w="1080" w:type="dxa"/>
          </w:tcPr>
          <w:p w14:paraId="248874D0" w14:textId="77777777" w:rsidR="003C7A0A" w:rsidRPr="001D2E49" w:rsidRDefault="003C7A0A" w:rsidP="00F421CA">
            <w:pPr>
              <w:pStyle w:val="TAL"/>
              <w:rPr>
                <w:rFonts w:cs="Arial"/>
                <w:lang w:eastAsia="ja-JP"/>
              </w:rPr>
            </w:pPr>
          </w:p>
        </w:tc>
        <w:tc>
          <w:tcPr>
            <w:tcW w:w="1587" w:type="dxa"/>
          </w:tcPr>
          <w:p w14:paraId="21F612C6" w14:textId="77777777" w:rsidR="003C7A0A" w:rsidRPr="001D2E49" w:rsidRDefault="003C7A0A" w:rsidP="00F421CA">
            <w:pPr>
              <w:pStyle w:val="TAL"/>
              <w:rPr>
                <w:rFonts w:cs="Arial"/>
                <w:lang w:eastAsia="ja-JP"/>
              </w:rPr>
            </w:pPr>
            <w:r w:rsidRPr="001D2E49">
              <w:rPr>
                <w:lang w:eastAsia="ja-JP"/>
              </w:rPr>
              <w:t>9.3.3.1</w:t>
            </w:r>
          </w:p>
        </w:tc>
        <w:tc>
          <w:tcPr>
            <w:tcW w:w="1757" w:type="dxa"/>
          </w:tcPr>
          <w:p w14:paraId="783B0D25" w14:textId="77777777" w:rsidR="003C7A0A" w:rsidRPr="001D2E49" w:rsidRDefault="003C7A0A" w:rsidP="00F421CA">
            <w:pPr>
              <w:pStyle w:val="TAL"/>
              <w:rPr>
                <w:rFonts w:cs="Arial"/>
                <w:lang w:eastAsia="ja-JP"/>
              </w:rPr>
            </w:pPr>
          </w:p>
        </w:tc>
        <w:tc>
          <w:tcPr>
            <w:tcW w:w="1080" w:type="dxa"/>
          </w:tcPr>
          <w:p w14:paraId="0C742EC5" w14:textId="77777777" w:rsidR="003C7A0A" w:rsidRPr="001D2E49" w:rsidRDefault="003C7A0A" w:rsidP="00F421CA">
            <w:pPr>
              <w:pStyle w:val="TAC"/>
              <w:rPr>
                <w:rFonts w:eastAsia="MS Mincho" w:cs="Arial"/>
                <w:lang w:eastAsia="ja-JP"/>
              </w:rPr>
            </w:pPr>
            <w:r w:rsidRPr="001D2E49">
              <w:rPr>
                <w:lang w:eastAsia="ja-JP"/>
              </w:rPr>
              <w:t>YES</w:t>
            </w:r>
          </w:p>
        </w:tc>
        <w:tc>
          <w:tcPr>
            <w:tcW w:w="1080" w:type="dxa"/>
          </w:tcPr>
          <w:p w14:paraId="6032E573" w14:textId="77777777" w:rsidR="003C7A0A" w:rsidRPr="001D2E49" w:rsidRDefault="003C7A0A" w:rsidP="00F421CA">
            <w:pPr>
              <w:pStyle w:val="TAC"/>
              <w:rPr>
                <w:rFonts w:cs="Arial"/>
                <w:lang w:eastAsia="ja-JP"/>
              </w:rPr>
            </w:pPr>
            <w:r w:rsidRPr="001D2E49">
              <w:rPr>
                <w:lang w:eastAsia="ja-JP"/>
              </w:rPr>
              <w:t>reject</w:t>
            </w:r>
          </w:p>
        </w:tc>
      </w:tr>
      <w:tr w:rsidR="003C7A0A" w:rsidRPr="001D2E49" w14:paraId="77BE5831" w14:textId="77777777" w:rsidTr="00F421CA">
        <w:tc>
          <w:tcPr>
            <w:tcW w:w="2267" w:type="dxa"/>
          </w:tcPr>
          <w:p w14:paraId="654D6981" w14:textId="77777777" w:rsidR="003C7A0A" w:rsidRPr="001D2E49" w:rsidRDefault="003C7A0A" w:rsidP="00F421CA">
            <w:pPr>
              <w:pStyle w:val="TAL"/>
              <w:rPr>
                <w:rFonts w:eastAsia="MS Mincho" w:cs="Arial"/>
                <w:lang w:eastAsia="ja-JP"/>
              </w:rPr>
            </w:pPr>
            <w:r w:rsidRPr="001D2E49">
              <w:rPr>
                <w:lang w:eastAsia="ja-JP"/>
              </w:rPr>
              <w:t>Handover Type</w:t>
            </w:r>
          </w:p>
        </w:tc>
        <w:tc>
          <w:tcPr>
            <w:tcW w:w="1020" w:type="dxa"/>
          </w:tcPr>
          <w:p w14:paraId="65D564DC" w14:textId="77777777" w:rsidR="003C7A0A" w:rsidRPr="001D2E49" w:rsidRDefault="003C7A0A" w:rsidP="00F421CA">
            <w:pPr>
              <w:pStyle w:val="TAL"/>
              <w:rPr>
                <w:rFonts w:eastAsia="MS Mincho" w:cs="Arial"/>
                <w:lang w:eastAsia="ja-JP"/>
              </w:rPr>
            </w:pPr>
            <w:r w:rsidRPr="001D2E49">
              <w:rPr>
                <w:lang w:eastAsia="ja-JP"/>
              </w:rPr>
              <w:t>M</w:t>
            </w:r>
          </w:p>
        </w:tc>
        <w:tc>
          <w:tcPr>
            <w:tcW w:w="1080" w:type="dxa"/>
          </w:tcPr>
          <w:p w14:paraId="468B3472" w14:textId="77777777" w:rsidR="003C7A0A" w:rsidRPr="001D2E49" w:rsidRDefault="003C7A0A" w:rsidP="00F421CA">
            <w:pPr>
              <w:pStyle w:val="TAL"/>
              <w:rPr>
                <w:rFonts w:cs="Arial"/>
                <w:lang w:eastAsia="ja-JP"/>
              </w:rPr>
            </w:pPr>
          </w:p>
        </w:tc>
        <w:tc>
          <w:tcPr>
            <w:tcW w:w="1587" w:type="dxa"/>
          </w:tcPr>
          <w:p w14:paraId="6567E229" w14:textId="77777777" w:rsidR="003C7A0A" w:rsidRPr="001D2E49" w:rsidRDefault="003C7A0A" w:rsidP="00F421CA">
            <w:pPr>
              <w:pStyle w:val="TAL"/>
              <w:rPr>
                <w:rFonts w:cs="Arial"/>
                <w:lang w:eastAsia="ja-JP"/>
              </w:rPr>
            </w:pPr>
            <w:r w:rsidRPr="001D2E49">
              <w:rPr>
                <w:lang w:eastAsia="ja-JP"/>
              </w:rPr>
              <w:t>9.3.1.22</w:t>
            </w:r>
          </w:p>
        </w:tc>
        <w:tc>
          <w:tcPr>
            <w:tcW w:w="1757" w:type="dxa"/>
          </w:tcPr>
          <w:p w14:paraId="5D5C3C8C" w14:textId="77777777" w:rsidR="003C7A0A" w:rsidRPr="001D2E49" w:rsidRDefault="003C7A0A" w:rsidP="00F421CA">
            <w:pPr>
              <w:pStyle w:val="TAL"/>
              <w:rPr>
                <w:rFonts w:cs="Arial"/>
                <w:lang w:eastAsia="ja-JP"/>
              </w:rPr>
            </w:pPr>
          </w:p>
        </w:tc>
        <w:tc>
          <w:tcPr>
            <w:tcW w:w="1080" w:type="dxa"/>
          </w:tcPr>
          <w:p w14:paraId="368BB827" w14:textId="77777777" w:rsidR="003C7A0A" w:rsidRPr="001D2E49" w:rsidRDefault="003C7A0A" w:rsidP="00F421CA">
            <w:pPr>
              <w:pStyle w:val="TAC"/>
              <w:rPr>
                <w:rFonts w:eastAsia="MS Mincho" w:cs="Arial"/>
                <w:lang w:eastAsia="ja-JP"/>
              </w:rPr>
            </w:pPr>
            <w:r w:rsidRPr="001D2E49">
              <w:rPr>
                <w:lang w:eastAsia="ja-JP"/>
              </w:rPr>
              <w:t>YES</w:t>
            </w:r>
          </w:p>
        </w:tc>
        <w:tc>
          <w:tcPr>
            <w:tcW w:w="1080" w:type="dxa"/>
          </w:tcPr>
          <w:p w14:paraId="29247C39" w14:textId="77777777" w:rsidR="003C7A0A" w:rsidRPr="001D2E49" w:rsidRDefault="003C7A0A" w:rsidP="00F421CA">
            <w:pPr>
              <w:pStyle w:val="TAC"/>
              <w:rPr>
                <w:rFonts w:cs="Arial"/>
                <w:lang w:eastAsia="ja-JP"/>
              </w:rPr>
            </w:pPr>
            <w:r w:rsidRPr="001D2E49">
              <w:rPr>
                <w:lang w:eastAsia="ja-JP"/>
              </w:rPr>
              <w:t>reject</w:t>
            </w:r>
          </w:p>
        </w:tc>
      </w:tr>
      <w:tr w:rsidR="003C7A0A" w:rsidRPr="001D2E49" w14:paraId="6A23841C" w14:textId="77777777" w:rsidTr="00F421CA">
        <w:tc>
          <w:tcPr>
            <w:tcW w:w="2267" w:type="dxa"/>
          </w:tcPr>
          <w:p w14:paraId="5C4A4690" w14:textId="77777777" w:rsidR="003C7A0A" w:rsidRPr="001D2E49" w:rsidRDefault="003C7A0A" w:rsidP="00F421CA">
            <w:pPr>
              <w:pStyle w:val="TAL"/>
              <w:rPr>
                <w:rFonts w:eastAsia="MS Mincho" w:cs="Arial"/>
                <w:lang w:eastAsia="ja-JP"/>
              </w:rPr>
            </w:pPr>
            <w:r w:rsidRPr="001D2E49">
              <w:rPr>
                <w:bCs/>
                <w:lang w:eastAsia="ja-JP"/>
              </w:rPr>
              <w:t>Cause</w:t>
            </w:r>
          </w:p>
        </w:tc>
        <w:tc>
          <w:tcPr>
            <w:tcW w:w="1020" w:type="dxa"/>
          </w:tcPr>
          <w:p w14:paraId="2881D868" w14:textId="77777777" w:rsidR="003C7A0A" w:rsidRPr="001D2E49" w:rsidRDefault="003C7A0A" w:rsidP="00F421CA">
            <w:pPr>
              <w:pStyle w:val="TAL"/>
              <w:rPr>
                <w:rFonts w:eastAsia="MS Mincho" w:cs="Arial"/>
                <w:lang w:eastAsia="ja-JP"/>
              </w:rPr>
            </w:pPr>
            <w:r w:rsidRPr="001D2E49">
              <w:rPr>
                <w:lang w:eastAsia="ja-JP"/>
              </w:rPr>
              <w:t>M</w:t>
            </w:r>
          </w:p>
        </w:tc>
        <w:tc>
          <w:tcPr>
            <w:tcW w:w="1080" w:type="dxa"/>
          </w:tcPr>
          <w:p w14:paraId="1857DC4F" w14:textId="77777777" w:rsidR="003C7A0A" w:rsidRPr="001D2E49" w:rsidRDefault="003C7A0A" w:rsidP="00F421CA">
            <w:pPr>
              <w:pStyle w:val="TAL"/>
              <w:rPr>
                <w:rFonts w:cs="Arial"/>
                <w:lang w:eastAsia="ja-JP"/>
              </w:rPr>
            </w:pPr>
          </w:p>
        </w:tc>
        <w:tc>
          <w:tcPr>
            <w:tcW w:w="1587" w:type="dxa"/>
          </w:tcPr>
          <w:p w14:paraId="7DAB83F5" w14:textId="77777777" w:rsidR="003C7A0A" w:rsidRPr="001D2E49" w:rsidRDefault="003C7A0A" w:rsidP="00F421CA">
            <w:pPr>
              <w:pStyle w:val="TAL"/>
              <w:rPr>
                <w:rFonts w:cs="Arial"/>
                <w:lang w:eastAsia="ja-JP"/>
              </w:rPr>
            </w:pPr>
            <w:r w:rsidRPr="001D2E49">
              <w:rPr>
                <w:lang w:eastAsia="ja-JP"/>
              </w:rPr>
              <w:t>9.3.1.2</w:t>
            </w:r>
          </w:p>
        </w:tc>
        <w:tc>
          <w:tcPr>
            <w:tcW w:w="1757" w:type="dxa"/>
          </w:tcPr>
          <w:p w14:paraId="37F25639" w14:textId="77777777" w:rsidR="003C7A0A" w:rsidRPr="001D2E49" w:rsidRDefault="003C7A0A" w:rsidP="00F421CA">
            <w:pPr>
              <w:pStyle w:val="TAL"/>
              <w:rPr>
                <w:rFonts w:cs="Arial"/>
                <w:lang w:eastAsia="ja-JP"/>
              </w:rPr>
            </w:pPr>
          </w:p>
        </w:tc>
        <w:tc>
          <w:tcPr>
            <w:tcW w:w="1080" w:type="dxa"/>
          </w:tcPr>
          <w:p w14:paraId="66E2AB3C" w14:textId="77777777" w:rsidR="003C7A0A" w:rsidRPr="001D2E49" w:rsidRDefault="003C7A0A" w:rsidP="00F421CA">
            <w:pPr>
              <w:pStyle w:val="TAC"/>
              <w:rPr>
                <w:rFonts w:eastAsia="MS Mincho" w:cs="Arial"/>
                <w:lang w:eastAsia="ja-JP"/>
              </w:rPr>
            </w:pPr>
            <w:r w:rsidRPr="001D2E49">
              <w:rPr>
                <w:lang w:eastAsia="ja-JP"/>
              </w:rPr>
              <w:t>YES</w:t>
            </w:r>
          </w:p>
        </w:tc>
        <w:tc>
          <w:tcPr>
            <w:tcW w:w="1080" w:type="dxa"/>
          </w:tcPr>
          <w:p w14:paraId="20D01788" w14:textId="77777777" w:rsidR="003C7A0A" w:rsidRPr="001D2E49" w:rsidRDefault="003C7A0A" w:rsidP="00F421CA">
            <w:pPr>
              <w:pStyle w:val="TAC"/>
              <w:rPr>
                <w:rFonts w:cs="Arial"/>
                <w:lang w:eastAsia="ja-JP"/>
              </w:rPr>
            </w:pPr>
            <w:r w:rsidRPr="001D2E49">
              <w:rPr>
                <w:lang w:eastAsia="ja-JP"/>
              </w:rPr>
              <w:t>ignore</w:t>
            </w:r>
          </w:p>
        </w:tc>
      </w:tr>
      <w:tr w:rsidR="003C7A0A" w:rsidRPr="001D2E49" w14:paraId="52AD71E0" w14:textId="77777777" w:rsidTr="00F421CA">
        <w:tc>
          <w:tcPr>
            <w:tcW w:w="2267" w:type="dxa"/>
          </w:tcPr>
          <w:p w14:paraId="6F901FDA" w14:textId="77777777" w:rsidR="003C7A0A" w:rsidRPr="001D2E49" w:rsidRDefault="003C7A0A" w:rsidP="00F421CA">
            <w:pPr>
              <w:pStyle w:val="TAL"/>
              <w:rPr>
                <w:bCs/>
                <w:lang w:eastAsia="ja-JP"/>
              </w:rPr>
            </w:pPr>
            <w:bookmarkStart w:id="329" w:name="OLE_LINK159"/>
            <w:bookmarkStart w:id="330" w:name="OLE_LINK160"/>
            <w:r w:rsidRPr="001D2E49">
              <w:rPr>
                <w:rFonts w:cs="Arial"/>
                <w:lang w:eastAsia="ja-JP"/>
              </w:rPr>
              <w:t>UE Aggregate Maximum Bit Rate</w:t>
            </w:r>
            <w:bookmarkEnd w:id="329"/>
            <w:bookmarkEnd w:id="330"/>
          </w:p>
        </w:tc>
        <w:tc>
          <w:tcPr>
            <w:tcW w:w="1020" w:type="dxa"/>
          </w:tcPr>
          <w:p w14:paraId="0722EDCD" w14:textId="77777777" w:rsidR="003C7A0A" w:rsidRPr="001D2E49" w:rsidRDefault="003C7A0A" w:rsidP="00F421CA">
            <w:pPr>
              <w:pStyle w:val="TAL"/>
              <w:rPr>
                <w:lang w:eastAsia="ja-JP"/>
              </w:rPr>
            </w:pPr>
            <w:r w:rsidRPr="001D2E49">
              <w:rPr>
                <w:lang w:eastAsia="ja-JP"/>
              </w:rPr>
              <w:t>M</w:t>
            </w:r>
          </w:p>
        </w:tc>
        <w:tc>
          <w:tcPr>
            <w:tcW w:w="1080" w:type="dxa"/>
          </w:tcPr>
          <w:p w14:paraId="620991D6" w14:textId="77777777" w:rsidR="003C7A0A" w:rsidRPr="001D2E49" w:rsidRDefault="003C7A0A" w:rsidP="00F421CA">
            <w:pPr>
              <w:pStyle w:val="TAL"/>
              <w:rPr>
                <w:rFonts w:cs="Arial"/>
                <w:lang w:eastAsia="ja-JP"/>
              </w:rPr>
            </w:pPr>
          </w:p>
        </w:tc>
        <w:tc>
          <w:tcPr>
            <w:tcW w:w="1587" w:type="dxa"/>
          </w:tcPr>
          <w:p w14:paraId="242C99B5" w14:textId="77777777" w:rsidR="003C7A0A" w:rsidRPr="001D2E49" w:rsidRDefault="003C7A0A" w:rsidP="00F421CA">
            <w:pPr>
              <w:pStyle w:val="TAL"/>
              <w:rPr>
                <w:lang w:eastAsia="ja-JP"/>
              </w:rPr>
            </w:pPr>
            <w:r w:rsidRPr="001D2E49">
              <w:rPr>
                <w:lang w:eastAsia="ja-JP"/>
              </w:rPr>
              <w:t>9.3.1.58</w:t>
            </w:r>
          </w:p>
        </w:tc>
        <w:tc>
          <w:tcPr>
            <w:tcW w:w="1757" w:type="dxa"/>
          </w:tcPr>
          <w:p w14:paraId="5E117BDC" w14:textId="77777777" w:rsidR="003C7A0A" w:rsidRPr="001D2E49" w:rsidRDefault="003C7A0A" w:rsidP="00F421CA">
            <w:pPr>
              <w:pStyle w:val="TAL"/>
              <w:rPr>
                <w:rFonts w:cs="Arial"/>
                <w:lang w:eastAsia="ja-JP"/>
              </w:rPr>
            </w:pPr>
          </w:p>
        </w:tc>
        <w:tc>
          <w:tcPr>
            <w:tcW w:w="1080" w:type="dxa"/>
          </w:tcPr>
          <w:p w14:paraId="5FC98F38" w14:textId="77777777" w:rsidR="003C7A0A" w:rsidRPr="001D2E49" w:rsidRDefault="003C7A0A" w:rsidP="00F421CA">
            <w:pPr>
              <w:pStyle w:val="TAC"/>
              <w:rPr>
                <w:lang w:eastAsia="ja-JP"/>
              </w:rPr>
            </w:pPr>
            <w:r w:rsidRPr="001D2E49">
              <w:rPr>
                <w:lang w:eastAsia="ja-JP"/>
              </w:rPr>
              <w:t>YES</w:t>
            </w:r>
          </w:p>
        </w:tc>
        <w:tc>
          <w:tcPr>
            <w:tcW w:w="1080" w:type="dxa"/>
          </w:tcPr>
          <w:p w14:paraId="5288518D" w14:textId="77777777" w:rsidR="003C7A0A" w:rsidRPr="001D2E49" w:rsidRDefault="003C7A0A" w:rsidP="00F421CA">
            <w:pPr>
              <w:pStyle w:val="TAC"/>
              <w:rPr>
                <w:lang w:eastAsia="ja-JP"/>
              </w:rPr>
            </w:pPr>
            <w:r w:rsidRPr="001D2E49">
              <w:rPr>
                <w:lang w:eastAsia="ja-JP"/>
              </w:rPr>
              <w:t>reject</w:t>
            </w:r>
          </w:p>
        </w:tc>
      </w:tr>
      <w:tr w:rsidR="003C7A0A" w:rsidRPr="001D2E49" w14:paraId="52004E14" w14:textId="77777777" w:rsidTr="00F421CA">
        <w:tc>
          <w:tcPr>
            <w:tcW w:w="2267" w:type="dxa"/>
          </w:tcPr>
          <w:p w14:paraId="62F68E8A" w14:textId="77777777" w:rsidR="003C7A0A" w:rsidRPr="001D2E49" w:rsidRDefault="003C7A0A" w:rsidP="00F421CA">
            <w:pPr>
              <w:pStyle w:val="TAL"/>
              <w:rPr>
                <w:rFonts w:cs="Arial"/>
                <w:lang w:eastAsia="ja-JP"/>
              </w:rPr>
            </w:pPr>
            <w:r w:rsidRPr="001D2E49">
              <w:rPr>
                <w:lang w:eastAsia="ja-JP"/>
              </w:rPr>
              <w:t>Core Network Assistance Information for RRC INACTIVE</w:t>
            </w:r>
          </w:p>
        </w:tc>
        <w:tc>
          <w:tcPr>
            <w:tcW w:w="1020" w:type="dxa"/>
          </w:tcPr>
          <w:p w14:paraId="27C7411D" w14:textId="77777777" w:rsidR="003C7A0A" w:rsidRPr="001D2E49" w:rsidRDefault="003C7A0A" w:rsidP="00F421CA">
            <w:pPr>
              <w:pStyle w:val="TAL"/>
              <w:rPr>
                <w:lang w:eastAsia="ja-JP"/>
              </w:rPr>
            </w:pPr>
            <w:r w:rsidRPr="001D2E49">
              <w:rPr>
                <w:lang w:eastAsia="ja-JP"/>
              </w:rPr>
              <w:t>O</w:t>
            </w:r>
          </w:p>
        </w:tc>
        <w:tc>
          <w:tcPr>
            <w:tcW w:w="1080" w:type="dxa"/>
          </w:tcPr>
          <w:p w14:paraId="2219CE7A" w14:textId="77777777" w:rsidR="003C7A0A" w:rsidRPr="001D2E49" w:rsidRDefault="003C7A0A" w:rsidP="00F421CA">
            <w:pPr>
              <w:pStyle w:val="TAL"/>
              <w:rPr>
                <w:rFonts w:cs="Arial"/>
                <w:lang w:eastAsia="ja-JP"/>
              </w:rPr>
            </w:pPr>
          </w:p>
        </w:tc>
        <w:tc>
          <w:tcPr>
            <w:tcW w:w="1587" w:type="dxa"/>
          </w:tcPr>
          <w:p w14:paraId="5312E919" w14:textId="77777777" w:rsidR="003C7A0A" w:rsidRPr="001D2E49" w:rsidRDefault="003C7A0A" w:rsidP="00F421CA">
            <w:pPr>
              <w:pStyle w:val="TAL"/>
              <w:rPr>
                <w:lang w:eastAsia="ja-JP"/>
              </w:rPr>
            </w:pPr>
            <w:r w:rsidRPr="001D2E49">
              <w:rPr>
                <w:lang w:eastAsia="ja-JP"/>
              </w:rPr>
              <w:t>9.3.1.15</w:t>
            </w:r>
          </w:p>
        </w:tc>
        <w:tc>
          <w:tcPr>
            <w:tcW w:w="1757" w:type="dxa"/>
          </w:tcPr>
          <w:p w14:paraId="17854890" w14:textId="77777777" w:rsidR="003C7A0A" w:rsidRPr="001D2E49" w:rsidRDefault="003C7A0A" w:rsidP="00F421CA">
            <w:pPr>
              <w:pStyle w:val="TAL"/>
              <w:rPr>
                <w:rFonts w:cs="Arial"/>
                <w:lang w:eastAsia="ja-JP"/>
              </w:rPr>
            </w:pPr>
          </w:p>
        </w:tc>
        <w:tc>
          <w:tcPr>
            <w:tcW w:w="1080" w:type="dxa"/>
          </w:tcPr>
          <w:p w14:paraId="6F3D860A" w14:textId="77777777" w:rsidR="003C7A0A" w:rsidRPr="001D2E49" w:rsidRDefault="003C7A0A" w:rsidP="00F421CA">
            <w:pPr>
              <w:pStyle w:val="TAC"/>
              <w:rPr>
                <w:lang w:eastAsia="ja-JP"/>
              </w:rPr>
            </w:pPr>
            <w:r w:rsidRPr="001D2E49">
              <w:rPr>
                <w:lang w:eastAsia="ja-JP"/>
              </w:rPr>
              <w:t>YES</w:t>
            </w:r>
          </w:p>
        </w:tc>
        <w:tc>
          <w:tcPr>
            <w:tcW w:w="1080" w:type="dxa"/>
          </w:tcPr>
          <w:p w14:paraId="264C23A6" w14:textId="77777777" w:rsidR="003C7A0A" w:rsidRPr="001D2E49" w:rsidRDefault="003C7A0A" w:rsidP="00F421CA">
            <w:pPr>
              <w:pStyle w:val="TAC"/>
              <w:rPr>
                <w:lang w:eastAsia="ja-JP"/>
              </w:rPr>
            </w:pPr>
            <w:r w:rsidRPr="001D2E49">
              <w:rPr>
                <w:lang w:eastAsia="ja-JP"/>
              </w:rPr>
              <w:t>ignore</w:t>
            </w:r>
          </w:p>
        </w:tc>
      </w:tr>
      <w:tr w:rsidR="003C7A0A" w:rsidRPr="001D2E49" w14:paraId="6F3E0DF5" w14:textId="77777777" w:rsidTr="00F421CA">
        <w:tc>
          <w:tcPr>
            <w:tcW w:w="2267" w:type="dxa"/>
          </w:tcPr>
          <w:p w14:paraId="70C026A3" w14:textId="77777777" w:rsidR="003C7A0A" w:rsidRPr="001D2E49" w:rsidRDefault="003C7A0A" w:rsidP="00F421CA">
            <w:pPr>
              <w:pStyle w:val="TAL"/>
              <w:rPr>
                <w:rFonts w:cs="Arial"/>
                <w:lang w:eastAsia="ja-JP"/>
              </w:rPr>
            </w:pPr>
            <w:r w:rsidRPr="001D2E49">
              <w:rPr>
                <w:lang w:eastAsia="ja-JP"/>
              </w:rPr>
              <w:t xml:space="preserve">UE Security Capabilities </w:t>
            </w:r>
          </w:p>
        </w:tc>
        <w:tc>
          <w:tcPr>
            <w:tcW w:w="1020" w:type="dxa"/>
          </w:tcPr>
          <w:p w14:paraId="16971F19" w14:textId="77777777" w:rsidR="003C7A0A" w:rsidRPr="001D2E49" w:rsidRDefault="003C7A0A" w:rsidP="00F421CA">
            <w:pPr>
              <w:pStyle w:val="TAL"/>
              <w:rPr>
                <w:lang w:eastAsia="ja-JP"/>
              </w:rPr>
            </w:pPr>
            <w:r w:rsidRPr="001D2E49">
              <w:rPr>
                <w:lang w:eastAsia="ja-JP"/>
              </w:rPr>
              <w:t>M</w:t>
            </w:r>
          </w:p>
        </w:tc>
        <w:tc>
          <w:tcPr>
            <w:tcW w:w="1080" w:type="dxa"/>
          </w:tcPr>
          <w:p w14:paraId="3E90BA81" w14:textId="77777777" w:rsidR="003C7A0A" w:rsidRPr="001D2E49" w:rsidRDefault="003C7A0A" w:rsidP="00F421CA">
            <w:pPr>
              <w:pStyle w:val="TAL"/>
              <w:rPr>
                <w:rFonts w:cs="Arial"/>
                <w:lang w:eastAsia="ja-JP"/>
              </w:rPr>
            </w:pPr>
          </w:p>
        </w:tc>
        <w:tc>
          <w:tcPr>
            <w:tcW w:w="1587" w:type="dxa"/>
          </w:tcPr>
          <w:p w14:paraId="514FB816" w14:textId="77777777" w:rsidR="003C7A0A" w:rsidRPr="001D2E49" w:rsidRDefault="003C7A0A" w:rsidP="00F421CA">
            <w:pPr>
              <w:pStyle w:val="TAL"/>
              <w:rPr>
                <w:lang w:eastAsia="ja-JP"/>
              </w:rPr>
            </w:pPr>
            <w:r w:rsidRPr="001D2E49">
              <w:rPr>
                <w:lang w:eastAsia="ja-JP"/>
              </w:rPr>
              <w:t>9.3.1.86</w:t>
            </w:r>
          </w:p>
        </w:tc>
        <w:tc>
          <w:tcPr>
            <w:tcW w:w="1757" w:type="dxa"/>
          </w:tcPr>
          <w:p w14:paraId="7A55F9EF" w14:textId="77777777" w:rsidR="003C7A0A" w:rsidRPr="001D2E49" w:rsidRDefault="003C7A0A" w:rsidP="00F421CA">
            <w:pPr>
              <w:pStyle w:val="TAL"/>
              <w:rPr>
                <w:rFonts w:cs="Arial"/>
                <w:lang w:eastAsia="ja-JP"/>
              </w:rPr>
            </w:pPr>
          </w:p>
        </w:tc>
        <w:tc>
          <w:tcPr>
            <w:tcW w:w="1080" w:type="dxa"/>
          </w:tcPr>
          <w:p w14:paraId="4F622CC6" w14:textId="77777777" w:rsidR="003C7A0A" w:rsidRPr="001D2E49" w:rsidRDefault="003C7A0A" w:rsidP="00F421CA">
            <w:pPr>
              <w:pStyle w:val="TAC"/>
              <w:rPr>
                <w:lang w:eastAsia="ja-JP"/>
              </w:rPr>
            </w:pPr>
            <w:r w:rsidRPr="001D2E49">
              <w:rPr>
                <w:lang w:eastAsia="ja-JP"/>
              </w:rPr>
              <w:t>YES</w:t>
            </w:r>
          </w:p>
        </w:tc>
        <w:tc>
          <w:tcPr>
            <w:tcW w:w="1080" w:type="dxa"/>
          </w:tcPr>
          <w:p w14:paraId="045C97F4" w14:textId="77777777" w:rsidR="003C7A0A" w:rsidRPr="001D2E49" w:rsidRDefault="003C7A0A" w:rsidP="00F421CA">
            <w:pPr>
              <w:pStyle w:val="TAC"/>
              <w:rPr>
                <w:lang w:eastAsia="ja-JP"/>
              </w:rPr>
            </w:pPr>
            <w:r w:rsidRPr="001D2E49">
              <w:rPr>
                <w:lang w:eastAsia="ja-JP"/>
              </w:rPr>
              <w:t>reject</w:t>
            </w:r>
          </w:p>
        </w:tc>
      </w:tr>
      <w:tr w:rsidR="003C7A0A" w:rsidRPr="001D2E49" w14:paraId="71C9B69D" w14:textId="77777777" w:rsidTr="00F421CA">
        <w:tc>
          <w:tcPr>
            <w:tcW w:w="2267" w:type="dxa"/>
          </w:tcPr>
          <w:p w14:paraId="3AAA5130" w14:textId="77777777" w:rsidR="003C7A0A" w:rsidRPr="001D2E49" w:rsidRDefault="003C7A0A" w:rsidP="00F421CA">
            <w:pPr>
              <w:pStyle w:val="TAL"/>
              <w:rPr>
                <w:rFonts w:cs="Arial"/>
                <w:lang w:eastAsia="ja-JP"/>
              </w:rPr>
            </w:pPr>
            <w:r w:rsidRPr="001D2E49">
              <w:rPr>
                <w:bCs/>
                <w:lang w:eastAsia="ja-JP"/>
              </w:rPr>
              <w:t>Security Context</w:t>
            </w:r>
          </w:p>
        </w:tc>
        <w:tc>
          <w:tcPr>
            <w:tcW w:w="1020" w:type="dxa"/>
          </w:tcPr>
          <w:p w14:paraId="32F9688B" w14:textId="77777777" w:rsidR="003C7A0A" w:rsidRPr="001D2E49" w:rsidRDefault="003C7A0A" w:rsidP="00F421CA">
            <w:pPr>
              <w:pStyle w:val="TAL"/>
              <w:rPr>
                <w:lang w:eastAsia="ja-JP"/>
              </w:rPr>
            </w:pPr>
            <w:r w:rsidRPr="001D2E49">
              <w:rPr>
                <w:bCs/>
                <w:lang w:eastAsia="ja-JP"/>
              </w:rPr>
              <w:t>M</w:t>
            </w:r>
          </w:p>
        </w:tc>
        <w:tc>
          <w:tcPr>
            <w:tcW w:w="1080" w:type="dxa"/>
          </w:tcPr>
          <w:p w14:paraId="252C68A0" w14:textId="77777777" w:rsidR="003C7A0A" w:rsidRPr="001D2E49" w:rsidRDefault="003C7A0A" w:rsidP="00F421CA">
            <w:pPr>
              <w:pStyle w:val="TAL"/>
              <w:rPr>
                <w:rFonts w:cs="Arial"/>
                <w:lang w:eastAsia="ja-JP"/>
              </w:rPr>
            </w:pPr>
          </w:p>
        </w:tc>
        <w:tc>
          <w:tcPr>
            <w:tcW w:w="1587" w:type="dxa"/>
          </w:tcPr>
          <w:p w14:paraId="33B68A95" w14:textId="77777777" w:rsidR="003C7A0A" w:rsidRPr="001D2E49" w:rsidRDefault="003C7A0A" w:rsidP="00F421CA">
            <w:pPr>
              <w:pStyle w:val="TAL"/>
              <w:rPr>
                <w:lang w:eastAsia="ja-JP"/>
              </w:rPr>
            </w:pPr>
            <w:r w:rsidRPr="001D2E49">
              <w:rPr>
                <w:lang w:eastAsia="ja-JP"/>
              </w:rPr>
              <w:t>9.3.1.88</w:t>
            </w:r>
          </w:p>
        </w:tc>
        <w:tc>
          <w:tcPr>
            <w:tcW w:w="1757" w:type="dxa"/>
          </w:tcPr>
          <w:p w14:paraId="7CEF4267" w14:textId="77777777" w:rsidR="003C7A0A" w:rsidRPr="001D2E49" w:rsidRDefault="003C7A0A" w:rsidP="00F421CA">
            <w:pPr>
              <w:pStyle w:val="TAL"/>
              <w:rPr>
                <w:rFonts w:cs="Arial"/>
                <w:lang w:eastAsia="ja-JP"/>
              </w:rPr>
            </w:pPr>
          </w:p>
        </w:tc>
        <w:tc>
          <w:tcPr>
            <w:tcW w:w="1080" w:type="dxa"/>
          </w:tcPr>
          <w:p w14:paraId="01D3662D" w14:textId="77777777" w:rsidR="003C7A0A" w:rsidRPr="001D2E49" w:rsidRDefault="003C7A0A" w:rsidP="00F421CA">
            <w:pPr>
              <w:pStyle w:val="TAC"/>
              <w:rPr>
                <w:lang w:eastAsia="ja-JP"/>
              </w:rPr>
            </w:pPr>
            <w:r w:rsidRPr="001D2E49">
              <w:rPr>
                <w:lang w:eastAsia="ja-JP"/>
              </w:rPr>
              <w:t>YES</w:t>
            </w:r>
          </w:p>
        </w:tc>
        <w:tc>
          <w:tcPr>
            <w:tcW w:w="1080" w:type="dxa"/>
          </w:tcPr>
          <w:p w14:paraId="26039076" w14:textId="77777777" w:rsidR="003C7A0A" w:rsidRPr="001D2E49" w:rsidRDefault="003C7A0A" w:rsidP="00F421CA">
            <w:pPr>
              <w:pStyle w:val="TAC"/>
              <w:rPr>
                <w:lang w:eastAsia="ja-JP"/>
              </w:rPr>
            </w:pPr>
            <w:r w:rsidRPr="001D2E49">
              <w:rPr>
                <w:lang w:eastAsia="ja-JP"/>
              </w:rPr>
              <w:t>reject</w:t>
            </w:r>
          </w:p>
        </w:tc>
      </w:tr>
      <w:tr w:rsidR="003C7A0A" w:rsidRPr="001D2E49" w14:paraId="48DFC68E" w14:textId="77777777" w:rsidTr="00F421CA">
        <w:tc>
          <w:tcPr>
            <w:tcW w:w="2267" w:type="dxa"/>
          </w:tcPr>
          <w:p w14:paraId="626F9B45" w14:textId="77777777" w:rsidR="003C7A0A" w:rsidRPr="001D2E49" w:rsidRDefault="003C7A0A" w:rsidP="00F421CA">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6EA4982E" w14:textId="77777777" w:rsidR="003C7A0A" w:rsidRPr="001D2E49" w:rsidRDefault="003C7A0A" w:rsidP="00F421CA">
            <w:pPr>
              <w:pStyle w:val="TAL"/>
              <w:rPr>
                <w:lang w:eastAsia="ja-JP"/>
              </w:rPr>
            </w:pPr>
            <w:r w:rsidRPr="001D2E49">
              <w:rPr>
                <w:lang w:eastAsia="ja-JP"/>
              </w:rPr>
              <w:t>O</w:t>
            </w:r>
          </w:p>
        </w:tc>
        <w:tc>
          <w:tcPr>
            <w:tcW w:w="1080" w:type="dxa"/>
          </w:tcPr>
          <w:p w14:paraId="3B6F0F0D" w14:textId="77777777" w:rsidR="003C7A0A" w:rsidRPr="001D2E49" w:rsidRDefault="003C7A0A" w:rsidP="00F421CA">
            <w:pPr>
              <w:pStyle w:val="TAL"/>
              <w:rPr>
                <w:rFonts w:cs="Arial"/>
                <w:lang w:eastAsia="ja-JP"/>
              </w:rPr>
            </w:pPr>
          </w:p>
        </w:tc>
        <w:tc>
          <w:tcPr>
            <w:tcW w:w="1587" w:type="dxa"/>
          </w:tcPr>
          <w:p w14:paraId="2EA146C2" w14:textId="77777777" w:rsidR="003C7A0A" w:rsidRPr="001D2E49" w:rsidRDefault="003C7A0A" w:rsidP="00F421CA">
            <w:pPr>
              <w:pStyle w:val="TAL"/>
              <w:rPr>
                <w:lang w:eastAsia="ja-JP"/>
              </w:rPr>
            </w:pPr>
            <w:r w:rsidRPr="001D2E49">
              <w:rPr>
                <w:lang w:eastAsia="ja-JP"/>
              </w:rPr>
              <w:t>9.3.1.55</w:t>
            </w:r>
          </w:p>
        </w:tc>
        <w:tc>
          <w:tcPr>
            <w:tcW w:w="1757" w:type="dxa"/>
          </w:tcPr>
          <w:p w14:paraId="7C243C91" w14:textId="77777777" w:rsidR="003C7A0A" w:rsidRPr="001D2E49" w:rsidRDefault="003C7A0A" w:rsidP="00F421CA">
            <w:pPr>
              <w:pStyle w:val="TAL"/>
              <w:rPr>
                <w:rFonts w:cs="Arial"/>
                <w:lang w:eastAsia="ja-JP"/>
              </w:rPr>
            </w:pPr>
          </w:p>
        </w:tc>
        <w:tc>
          <w:tcPr>
            <w:tcW w:w="1080" w:type="dxa"/>
          </w:tcPr>
          <w:p w14:paraId="15347A71" w14:textId="77777777" w:rsidR="003C7A0A" w:rsidRPr="001D2E49" w:rsidRDefault="003C7A0A" w:rsidP="00F421CA">
            <w:pPr>
              <w:pStyle w:val="TAC"/>
              <w:rPr>
                <w:lang w:eastAsia="ja-JP"/>
              </w:rPr>
            </w:pPr>
            <w:r w:rsidRPr="001D2E49">
              <w:rPr>
                <w:lang w:eastAsia="ja-JP"/>
              </w:rPr>
              <w:t>YES</w:t>
            </w:r>
          </w:p>
        </w:tc>
        <w:tc>
          <w:tcPr>
            <w:tcW w:w="1080" w:type="dxa"/>
          </w:tcPr>
          <w:p w14:paraId="194A0CF5" w14:textId="77777777" w:rsidR="003C7A0A" w:rsidRPr="001D2E49" w:rsidRDefault="003C7A0A" w:rsidP="00F421CA">
            <w:pPr>
              <w:pStyle w:val="TAC"/>
              <w:rPr>
                <w:lang w:eastAsia="ja-JP"/>
              </w:rPr>
            </w:pPr>
            <w:r w:rsidRPr="001D2E49">
              <w:rPr>
                <w:lang w:eastAsia="ja-JP"/>
              </w:rPr>
              <w:t>reject</w:t>
            </w:r>
          </w:p>
        </w:tc>
      </w:tr>
      <w:tr w:rsidR="003C7A0A" w:rsidRPr="001D2E49" w14:paraId="0BA01337" w14:textId="77777777" w:rsidTr="00F421CA">
        <w:tc>
          <w:tcPr>
            <w:tcW w:w="2267" w:type="dxa"/>
          </w:tcPr>
          <w:p w14:paraId="4BD10E3A" w14:textId="77777777" w:rsidR="003C7A0A" w:rsidRPr="001D2E49" w:rsidRDefault="003C7A0A" w:rsidP="00F421CA">
            <w:pPr>
              <w:pStyle w:val="TAL"/>
              <w:rPr>
                <w:lang w:val="en-US"/>
              </w:rPr>
            </w:pPr>
            <w:r w:rsidRPr="001D2E49">
              <w:rPr>
                <w:lang w:val="en-US"/>
              </w:rPr>
              <w:t>NASC</w:t>
            </w:r>
          </w:p>
        </w:tc>
        <w:tc>
          <w:tcPr>
            <w:tcW w:w="1020" w:type="dxa"/>
          </w:tcPr>
          <w:p w14:paraId="2E1B9C57" w14:textId="77777777" w:rsidR="003C7A0A" w:rsidRPr="001D2E49" w:rsidRDefault="003C7A0A" w:rsidP="00F421CA">
            <w:pPr>
              <w:pStyle w:val="TAL"/>
              <w:rPr>
                <w:lang w:eastAsia="ja-JP"/>
              </w:rPr>
            </w:pPr>
            <w:r w:rsidRPr="001D2E49">
              <w:rPr>
                <w:lang w:eastAsia="ja-JP"/>
              </w:rPr>
              <w:t>O</w:t>
            </w:r>
          </w:p>
        </w:tc>
        <w:tc>
          <w:tcPr>
            <w:tcW w:w="1080" w:type="dxa"/>
          </w:tcPr>
          <w:p w14:paraId="74498434" w14:textId="77777777" w:rsidR="003C7A0A" w:rsidRPr="001D2E49" w:rsidRDefault="003C7A0A" w:rsidP="00F421CA">
            <w:pPr>
              <w:pStyle w:val="TAL"/>
              <w:rPr>
                <w:rFonts w:cs="Arial"/>
                <w:lang w:eastAsia="ja-JP"/>
              </w:rPr>
            </w:pPr>
          </w:p>
        </w:tc>
        <w:tc>
          <w:tcPr>
            <w:tcW w:w="1587" w:type="dxa"/>
          </w:tcPr>
          <w:p w14:paraId="4361AD7C" w14:textId="77777777" w:rsidR="003C7A0A" w:rsidRPr="001D2E49" w:rsidRDefault="003C7A0A" w:rsidP="00F421CA">
            <w:pPr>
              <w:pStyle w:val="TAL"/>
              <w:rPr>
                <w:lang w:eastAsia="ja-JP"/>
              </w:rPr>
            </w:pPr>
            <w:r w:rsidRPr="001D2E49">
              <w:rPr>
                <w:lang w:eastAsia="ja-JP"/>
              </w:rPr>
              <w:t>NAS-PDU</w:t>
            </w:r>
          </w:p>
          <w:p w14:paraId="15494BC9" w14:textId="77777777" w:rsidR="003C7A0A" w:rsidRPr="001D2E49" w:rsidRDefault="003C7A0A" w:rsidP="00F421CA">
            <w:pPr>
              <w:pStyle w:val="TAL"/>
              <w:rPr>
                <w:lang w:eastAsia="ja-JP"/>
              </w:rPr>
            </w:pPr>
            <w:r w:rsidRPr="001D2E49">
              <w:rPr>
                <w:lang w:eastAsia="ja-JP"/>
              </w:rPr>
              <w:t>9.3.3.4</w:t>
            </w:r>
          </w:p>
        </w:tc>
        <w:tc>
          <w:tcPr>
            <w:tcW w:w="1757" w:type="dxa"/>
          </w:tcPr>
          <w:p w14:paraId="37ED1A6A" w14:textId="77777777" w:rsidR="003C7A0A" w:rsidRPr="001D2E49" w:rsidRDefault="003C7A0A" w:rsidP="00F421CA">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1E1B176C" w14:textId="77777777" w:rsidR="003C7A0A" w:rsidRPr="001D2E49" w:rsidRDefault="003C7A0A" w:rsidP="00F421CA">
            <w:pPr>
              <w:pStyle w:val="TAC"/>
              <w:rPr>
                <w:lang w:eastAsia="ja-JP"/>
              </w:rPr>
            </w:pPr>
            <w:r w:rsidRPr="001D2E49">
              <w:rPr>
                <w:lang w:eastAsia="ja-JP"/>
              </w:rPr>
              <w:t>YES</w:t>
            </w:r>
          </w:p>
        </w:tc>
        <w:tc>
          <w:tcPr>
            <w:tcW w:w="1080" w:type="dxa"/>
          </w:tcPr>
          <w:p w14:paraId="105E4595" w14:textId="77777777" w:rsidR="003C7A0A" w:rsidRPr="001D2E49" w:rsidRDefault="003C7A0A" w:rsidP="00F421CA">
            <w:pPr>
              <w:pStyle w:val="TAC"/>
              <w:rPr>
                <w:lang w:eastAsia="ja-JP"/>
              </w:rPr>
            </w:pPr>
            <w:r w:rsidRPr="001D2E49">
              <w:rPr>
                <w:lang w:eastAsia="ja-JP"/>
              </w:rPr>
              <w:t>reject</w:t>
            </w:r>
          </w:p>
        </w:tc>
      </w:tr>
      <w:tr w:rsidR="003C7A0A" w:rsidRPr="001D2E49" w14:paraId="4B3F6476" w14:textId="77777777" w:rsidTr="00F421CA">
        <w:tc>
          <w:tcPr>
            <w:tcW w:w="2267" w:type="dxa"/>
          </w:tcPr>
          <w:p w14:paraId="170DCD4B" w14:textId="77777777" w:rsidR="003C7A0A" w:rsidRPr="001D2E49" w:rsidRDefault="003C7A0A" w:rsidP="00F421CA">
            <w:pPr>
              <w:pStyle w:val="TAL"/>
              <w:rPr>
                <w:rFonts w:eastAsia="MS Mincho" w:cs="Arial"/>
                <w:b/>
                <w:lang w:eastAsia="ja-JP"/>
              </w:rPr>
            </w:pPr>
            <w:r w:rsidRPr="001D2E49">
              <w:rPr>
                <w:rFonts w:eastAsia="宋体" w:hint="eastAsia"/>
                <w:b/>
                <w:lang w:eastAsia="zh-CN"/>
              </w:rPr>
              <w:t>PDU Session</w:t>
            </w:r>
            <w:r w:rsidRPr="001D2E49">
              <w:rPr>
                <w:b/>
                <w:lang w:eastAsia="ja-JP"/>
              </w:rPr>
              <w:t xml:space="preserve"> Resource Setup List</w:t>
            </w:r>
          </w:p>
        </w:tc>
        <w:tc>
          <w:tcPr>
            <w:tcW w:w="1020" w:type="dxa"/>
          </w:tcPr>
          <w:p w14:paraId="07898573" w14:textId="77777777" w:rsidR="003C7A0A" w:rsidRPr="001D2E49" w:rsidRDefault="003C7A0A" w:rsidP="00F421CA">
            <w:pPr>
              <w:pStyle w:val="TAL"/>
              <w:rPr>
                <w:rFonts w:eastAsia="MS Mincho" w:cs="Arial"/>
                <w:lang w:eastAsia="ja-JP"/>
              </w:rPr>
            </w:pPr>
          </w:p>
        </w:tc>
        <w:tc>
          <w:tcPr>
            <w:tcW w:w="1080" w:type="dxa"/>
          </w:tcPr>
          <w:p w14:paraId="41D14007" w14:textId="77777777" w:rsidR="003C7A0A" w:rsidRPr="001D2E49" w:rsidRDefault="003C7A0A" w:rsidP="00F421CA">
            <w:pPr>
              <w:pStyle w:val="TAL"/>
              <w:rPr>
                <w:rFonts w:cs="Arial"/>
                <w:lang w:eastAsia="ja-JP"/>
              </w:rPr>
            </w:pPr>
            <w:r w:rsidRPr="001D2E49">
              <w:rPr>
                <w:i/>
                <w:iCs/>
                <w:lang w:eastAsia="ja-JP"/>
              </w:rPr>
              <w:t>1</w:t>
            </w:r>
          </w:p>
        </w:tc>
        <w:tc>
          <w:tcPr>
            <w:tcW w:w="1587" w:type="dxa"/>
          </w:tcPr>
          <w:p w14:paraId="13922FAD" w14:textId="77777777" w:rsidR="003C7A0A" w:rsidRPr="001D2E49" w:rsidRDefault="003C7A0A" w:rsidP="00F421CA">
            <w:pPr>
              <w:pStyle w:val="TAL"/>
              <w:rPr>
                <w:rFonts w:cs="Arial"/>
                <w:lang w:eastAsia="ja-JP"/>
              </w:rPr>
            </w:pPr>
          </w:p>
        </w:tc>
        <w:tc>
          <w:tcPr>
            <w:tcW w:w="1757" w:type="dxa"/>
          </w:tcPr>
          <w:p w14:paraId="6A3BBF3C" w14:textId="77777777" w:rsidR="003C7A0A" w:rsidRPr="001D2E49" w:rsidRDefault="003C7A0A" w:rsidP="00F421CA">
            <w:pPr>
              <w:pStyle w:val="TAL"/>
              <w:rPr>
                <w:rFonts w:cs="Arial"/>
                <w:lang w:eastAsia="ja-JP"/>
              </w:rPr>
            </w:pPr>
          </w:p>
        </w:tc>
        <w:tc>
          <w:tcPr>
            <w:tcW w:w="1080" w:type="dxa"/>
          </w:tcPr>
          <w:p w14:paraId="11245444" w14:textId="77777777" w:rsidR="003C7A0A" w:rsidRPr="001D2E49" w:rsidRDefault="003C7A0A" w:rsidP="00F421CA">
            <w:pPr>
              <w:pStyle w:val="TAC"/>
              <w:rPr>
                <w:rFonts w:eastAsia="MS Mincho" w:cs="Arial"/>
                <w:lang w:eastAsia="ja-JP"/>
              </w:rPr>
            </w:pPr>
            <w:r w:rsidRPr="001D2E49">
              <w:rPr>
                <w:lang w:eastAsia="ja-JP"/>
              </w:rPr>
              <w:t>YES</w:t>
            </w:r>
          </w:p>
        </w:tc>
        <w:tc>
          <w:tcPr>
            <w:tcW w:w="1080" w:type="dxa"/>
          </w:tcPr>
          <w:p w14:paraId="39C164A8" w14:textId="77777777" w:rsidR="003C7A0A" w:rsidRPr="001D2E49" w:rsidRDefault="003C7A0A" w:rsidP="00F421CA">
            <w:pPr>
              <w:pStyle w:val="TAC"/>
              <w:rPr>
                <w:rFonts w:cs="Arial"/>
                <w:lang w:eastAsia="ja-JP"/>
              </w:rPr>
            </w:pPr>
            <w:r w:rsidRPr="001D2E49">
              <w:rPr>
                <w:lang w:eastAsia="ja-JP"/>
              </w:rPr>
              <w:t>reject</w:t>
            </w:r>
          </w:p>
        </w:tc>
      </w:tr>
      <w:tr w:rsidR="003C7A0A" w:rsidRPr="001D2E49" w14:paraId="7C88F8CA" w14:textId="77777777" w:rsidTr="00F421CA">
        <w:tc>
          <w:tcPr>
            <w:tcW w:w="2267" w:type="dxa"/>
          </w:tcPr>
          <w:p w14:paraId="59FDDE21" w14:textId="77777777" w:rsidR="003C7A0A" w:rsidRPr="00EF7290" w:rsidRDefault="003C7A0A" w:rsidP="00F421CA">
            <w:pPr>
              <w:pStyle w:val="TAL"/>
              <w:ind w:leftChars="50" w:left="100"/>
              <w:rPr>
                <w:rFonts w:eastAsia="MS Mincho" w:cs="Arial"/>
                <w:b/>
                <w:bCs/>
                <w:lang w:eastAsia="ja-JP"/>
              </w:rPr>
            </w:pPr>
            <w:r w:rsidRPr="00A1215D">
              <w:rPr>
                <w:b/>
                <w:bCs/>
                <w:lang w:eastAsia="ja-JP"/>
              </w:rPr>
              <w:t>&gt;</w:t>
            </w:r>
            <w:r w:rsidRPr="00A1215D">
              <w:rPr>
                <w:rFonts w:eastAsia="宋体" w:hint="eastAsia"/>
                <w:b/>
                <w:bCs/>
                <w:lang w:eastAsia="zh-CN"/>
              </w:rPr>
              <w:t>PDU Session</w:t>
            </w:r>
            <w:r w:rsidRPr="00A1215D">
              <w:rPr>
                <w:b/>
                <w:bCs/>
                <w:lang w:eastAsia="ja-JP"/>
              </w:rPr>
              <w:t xml:space="preserve"> Resource Setup</w:t>
            </w:r>
            <w:r w:rsidRPr="00A1215D">
              <w:rPr>
                <w:rFonts w:eastAsia="MS Mincho"/>
                <w:b/>
                <w:bCs/>
                <w:lang w:eastAsia="ja-JP"/>
              </w:rPr>
              <w:t xml:space="preserve"> Item</w:t>
            </w:r>
          </w:p>
        </w:tc>
        <w:tc>
          <w:tcPr>
            <w:tcW w:w="1020" w:type="dxa"/>
          </w:tcPr>
          <w:p w14:paraId="7B3F7AF7" w14:textId="77777777" w:rsidR="003C7A0A" w:rsidRPr="001D2E49" w:rsidRDefault="003C7A0A" w:rsidP="00F421CA">
            <w:pPr>
              <w:pStyle w:val="TAL"/>
              <w:rPr>
                <w:rFonts w:eastAsia="MS Mincho" w:cs="Arial"/>
                <w:lang w:eastAsia="ja-JP"/>
              </w:rPr>
            </w:pPr>
          </w:p>
        </w:tc>
        <w:tc>
          <w:tcPr>
            <w:tcW w:w="1080" w:type="dxa"/>
          </w:tcPr>
          <w:p w14:paraId="4D5D53E9" w14:textId="77777777" w:rsidR="003C7A0A" w:rsidRPr="001D2E49" w:rsidRDefault="003C7A0A" w:rsidP="00F421CA">
            <w:pPr>
              <w:pStyle w:val="TAL"/>
              <w:rPr>
                <w:rFonts w:cs="Arial"/>
                <w:lang w:eastAsia="ja-JP"/>
              </w:rPr>
            </w:pPr>
            <w:r w:rsidRPr="001D2E49">
              <w:rPr>
                <w:i/>
                <w:lang w:eastAsia="ja-JP"/>
              </w:rPr>
              <w:t>1..&lt;maxnoof</w:t>
            </w:r>
            <w:r w:rsidRPr="001D2E49">
              <w:rPr>
                <w:rFonts w:eastAsia="宋体" w:hint="eastAsia"/>
                <w:i/>
                <w:lang w:eastAsia="zh-CN"/>
              </w:rPr>
              <w:t>PDUSessions</w:t>
            </w:r>
            <w:r w:rsidRPr="001D2E49">
              <w:rPr>
                <w:i/>
                <w:lang w:eastAsia="ja-JP"/>
              </w:rPr>
              <w:t>&gt;</w:t>
            </w:r>
          </w:p>
        </w:tc>
        <w:tc>
          <w:tcPr>
            <w:tcW w:w="1587" w:type="dxa"/>
          </w:tcPr>
          <w:p w14:paraId="1068E6FE" w14:textId="77777777" w:rsidR="003C7A0A" w:rsidRPr="001D2E49" w:rsidRDefault="003C7A0A" w:rsidP="00F421CA">
            <w:pPr>
              <w:pStyle w:val="TAL"/>
              <w:rPr>
                <w:rFonts w:cs="Arial"/>
                <w:lang w:eastAsia="ja-JP"/>
              </w:rPr>
            </w:pPr>
          </w:p>
        </w:tc>
        <w:tc>
          <w:tcPr>
            <w:tcW w:w="1757" w:type="dxa"/>
          </w:tcPr>
          <w:p w14:paraId="23724D7B" w14:textId="77777777" w:rsidR="003C7A0A" w:rsidRPr="001D2E49" w:rsidRDefault="003C7A0A" w:rsidP="00F421CA">
            <w:pPr>
              <w:pStyle w:val="TAL"/>
              <w:rPr>
                <w:rFonts w:cs="Arial"/>
                <w:lang w:eastAsia="ja-JP"/>
              </w:rPr>
            </w:pPr>
          </w:p>
        </w:tc>
        <w:tc>
          <w:tcPr>
            <w:tcW w:w="1080" w:type="dxa"/>
          </w:tcPr>
          <w:p w14:paraId="73132BCA" w14:textId="77777777" w:rsidR="003C7A0A" w:rsidRPr="001D2E49" w:rsidRDefault="003C7A0A" w:rsidP="00F421CA">
            <w:pPr>
              <w:pStyle w:val="TAC"/>
              <w:rPr>
                <w:rFonts w:eastAsia="MS Mincho" w:cs="Arial"/>
                <w:lang w:eastAsia="ja-JP"/>
              </w:rPr>
            </w:pPr>
            <w:r w:rsidRPr="001D2E49">
              <w:rPr>
                <w:lang w:eastAsia="ja-JP"/>
              </w:rPr>
              <w:t>-</w:t>
            </w:r>
          </w:p>
        </w:tc>
        <w:tc>
          <w:tcPr>
            <w:tcW w:w="1080" w:type="dxa"/>
          </w:tcPr>
          <w:p w14:paraId="4183E8DB" w14:textId="77777777" w:rsidR="003C7A0A" w:rsidRPr="001D2E49" w:rsidRDefault="003C7A0A" w:rsidP="00F421CA">
            <w:pPr>
              <w:pStyle w:val="TAC"/>
              <w:rPr>
                <w:rFonts w:cs="Arial"/>
                <w:lang w:eastAsia="ja-JP"/>
              </w:rPr>
            </w:pPr>
          </w:p>
        </w:tc>
      </w:tr>
      <w:tr w:rsidR="003C7A0A" w:rsidRPr="001D2E49" w14:paraId="164CE934" w14:textId="77777777" w:rsidTr="00F421CA">
        <w:tc>
          <w:tcPr>
            <w:tcW w:w="2267" w:type="dxa"/>
          </w:tcPr>
          <w:p w14:paraId="2DBD586B" w14:textId="77777777" w:rsidR="003C7A0A" w:rsidRPr="001D2E49" w:rsidRDefault="003C7A0A" w:rsidP="00F421CA">
            <w:pPr>
              <w:pStyle w:val="TAL"/>
              <w:ind w:leftChars="100" w:left="200"/>
              <w:rPr>
                <w:rFonts w:eastAsia="MS Mincho" w:cs="Arial"/>
                <w:lang w:eastAsia="ja-JP"/>
              </w:rPr>
            </w:pPr>
            <w:r w:rsidRPr="001D2E49">
              <w:rPr>
                <w:lang w:eastAsia="ja-JP"/>
              </w:rPr>
              <w:t>&gt;&gt;</w:t>
            </w:r>
            <w:r w:rsidRPr="001D2E49">
              <w:rPr>
                <w:rFonts w:eastAsia="宋体" w:hint="eastAsia"/>
                <w:lang w:eastAsia="zh-CN"/>
              </w:rPr>
              <w:t>PDU Session</w:t>
            </w:r>
            <w:r w:rsidRPr="001D2E49">
              <w:rPr>
                <w:lang w:eastAsia="ja-JP"/>
              </w:rPr>
              <w:t xml:space="preserve"> ID </w:t>
            </w:r>
          </w:p>
        </w:tc>
        <w:tc>
          <w:tcPr>
            <w:tcW w:w="1020" w:type="dxa"/>
          </w:tcPr>
          <w:p w14:paraId="53F5BE3D" w14:textId="77777777" w:rsidR="003C7A0A" w:rsidRPr="001D2E49" w:rsidRDefault="003C7A0A" w:rsidP="00F421CA">
            <w:pPr>
              <w:pStyle w:val="TAL"/>
              <w:rPr>
                <w:rFonts w:eastAsia="MS Mincho" w:cs="Arial"/>
                <w:lang w:eastAsia="ja-JP"/>
              </w:rPr>
            </w:pPr>
            <w:r w:rsidRPr="001D2E49">
              <w:rPr>
                <w:lang w:eastAsia="ja-JP"/>
              </w:rPr>
              <w:t>M</w:t>
            </w:r>
          </w:p>
        </w:tc>
        <w:tc>
          <w:tcPr>
            <w:tcW w:w="1080" w:type="dxa"/>
          </w:tcPr>
          <w:p w14:paraId="158FFAF0" w14:textId="77777777" w:rsidR="003C7A0A" w:rsidRPr="001D2E49" w:rsidRDefault="003C7A0A" w:rsidP="00F421CA">
            <w:pPr>
              <w:pStyle w:val="TAL"/>
              <w:rPr>
                <w:rFonts w:cs="Arial"/>
                <w:lang w:eastAsia="ja-JP"/>
              </w:rPr>
            </w:pPr>
          </w:p>
        </w:tc>
        <w:tc>
          <w:tcPr>
            <w:tcW w:w="1587" w:type="dxa"/>
          </w:tcPr>
          <w:p w14:paraId="4F9A7552" w14:textId="77777777" w:rsidR="003C7A0A" w:rsidRPr="001D2E49" w:rsidRDefault="003C7A0A" w:rsidP="00F421CA">
            <w:pPr>
              <w:pStyle w:val="TAL"/>
              <w:rPr>
                <w:rFonts w:cs="Arial"/>
                <w:lang w:eastAsia="ja-JP"/>
              </w:rPr>
            </w:pPr>
            <w:r w:rsidRPr="001D2E49">
              <w:rPr>
                <w:lang w:eastAsia="ja-JP"/>
              </w:rPr>
              <w:t>9.3.1.50</w:t>
            </w:r>
          </w:p>
        </w:tc>
        <w:tc>
          <w:tcPr>
            <w:tcW w:w="1757" w:type="dxa"/>
          </w:tcPr>
          <w:p w14:paraId="7393A41A" w14:textId="77777777" w:rsidR="003C7A0A" w:rsidRPr="001D2E49" w:rsidRDefault="003C7A0A" w:rsidP="00F421CA">
            <w:pPr>
              <w:pStyle w:val="TAL"/>
              <w:rPr>
                <w:rFonts w:cs="Arial"/>
                <w:lang w:eastAsia="ja-JP"/>
              </w:rPr>
            </w:pPr>
          </w:p>
        </w:tc>
        <w:tc>
          <w:tcPr>
            <w:tcW w:w="1080" w:type="dxa"/>
          </w:tcPr>
          <w:p w14:paraId="020B6712" w14:textId="77777777" w:rsidR="003C7A0A" w:rsidRPr="001D2E49" w:rsidRDefault="003C7A0A" w:rsidP="00F421CA">
            <w:pPr>
              <w:pStyle w:val="TAC"/>
              <w:rPr>
                <w:rFonts w:eastAsia="MS Mincho" w:cs="Arial"/>
                <w:lang w:eastAsia="ja-JP"/>
              </w:rPr>
            </w:pPr>
            <w:r w:rsidRPr="001D2E49">
              <w:rPr>
                <w:lang w:eastAsia="ja-JP"/>
              </w:rPr>
              <w:t>-</w:t>
            </w:r>
          </w:p>
        </w:tc>
        <w:tc>
          <w:tcPr>
            <w:tcW w:w="1080" w:type="dxa"/>
          </w:tcPr>
          <w:p w14:paraId="0A7DC721" w14:textId="77777777" w:rsidR="003C7A0A" w:rsidRPr="001D2E49" w:rsidRDefault="003C7A0A" w:rsidP="00F421CA">
            <w:pPr>
              <w:pStyle w:val="TAC"/>
              <w:rPr>
                <w:rFonts w:cs="Arial"/>
                <w:lang w:eastAsia="ja-JP"/>
              </w:rPr>
            </w:pPr>
          </w:p>
        </w:tc>
      </w:tr>
      <w:tr w:rsidR="003C7A0A" w:rsidRPr="001D2E49" w14:paraId="25B4F582" w14:textId="77777777" w:rsidTr="00F421CA">
        <w:tc>
          <w:tcPr>
            <w:tcW w:w="2267" w:type="dxa"/>
          </w:tcPr>
          <w:p w14:paraId="1F9B1A71" w14:textId="77777777" w:rsidR="003C7A0A" w:rsidRPr="001D2E49" w:rsidRDefault="003C7A0A" w:rsidP="00F421CA">
            <w:pPr>
              <w:pStyle w:val="TAL"/>
              <w:ind w:leftChars="100" w:left="200"/>
              <w:rPr>
                <w:lang w:eastAsia="ja-JP"/>
              </w:rPr>
            </w:pPr>
            <w:r w:rsidRPr="001D2E49">
              <w:rPr>
                <w:lang w:eastAsia="ja-JP"/>
              </w:rPr>
              <w:t>&gt;&gt;S-NSSAI</w:t>
            </w:r>
          </w:p>
        </w:tc>
        <w:tc>
          <w:tcPr>
            <w:tcW w:w="1020" w:type="dxa"/>
          </w:tcPr>
          <w:p w14:paraId="1C52323D" w14:textId="77777777" w:rsidR="003C7A0A" w:rsidRPr="001D2E49" w:rsidRDefault="003C7A0A" w:rsidP="00F421CA">
            <w:pPr>
              <w:pStyle w:val="TAL"/>
              <w:rPr>
                <w:lang w:eastAsia="ja-JP"/>
              </w:rPr>
            </w:pPr>
            <w:r w:rsidRPr="001D2E49">
              <w:rPr>
                <w:lang w:eastAsia="ja-JP"/>
              </w:rPr>
              <w:t>M</w:t>
            </w:r>
          </w:p>
        </w:tc>
        <w:tc>
          <w:tcPr>
            <w:tcW w:w="1080" w:type="dxa"/>
          </w:tcPr>
          <w:p w14:paraId="185E0D71" w14:textId="77777777" w:rsidR="003C7A0A" w:rsidRPr="001D2E49" w:rsidRDefault="003C7A0A" w:rsidP="00F421CA">
            <w:pPr>
              <w:pStyle w:val="TAL"/>
              <w:rPr>
                <w:rFonts w:cs="Arial"/>
                <w:lang w:eastAsia="ja-JP"/>
              </w:rPr>
            </w:pPr>
          </w:p>
        </w:tc>
        <w:tc>
          <w:tcPr>
            <w:tcW w:w="1587" w:type="dxa"/>
          </w:tcPr>
          <w:p w14:paraId="6B365784" w14:textId="77777777" w:rsidR="003C7A0A" w:rsidRPr="001D2E49" w:rsidRDefault="003C7A0A" w:rsidP="00F421CA">
            <w:pPr>
              <w:pStyle w:val="TAL"/>
              <w:rPr>
                <w:lang w:eastAsia="ja-JP"/>
              </w:rPr>
            </w:pPr>
            <w:r w:rsidRPr="001D2E49">
              <w:rPr>
                <w:lang w:eastAsia="ja-JP"/>
              </w:rPr>
              <w:t>9.3.1.24</w:t>
            </w:r>
          </w:p>
        </w:tc>
        <w:tc>
          <w:tcPr>
            <w:tcW w:w="1757" w:type="dxa"/>
          </w:tcPr>
          <w:p w14:paraId="1EC852A3" w14:textId="77777777" w:rsidR="003C7A0A" w:rsidRPr="001D2E49" w:rsidRDefault="003C7A0A" w:rsidP="00F421CA">
            <w:pPr>
              <w:pStyle w:val="TAL"/>
              <w:rPr>
                <w:rFonts w:cs="Arial"/>
                <w:lang w:eastAsia="ja-JP"/>
              </w:rPr>
            </w:pPr>
          </w:p>
        </w:tc>
        <w:tc>
          <w:tcPr>
            <w:tcW w:w="1080" w:type="dxa"/>
          </w:tcPr>
          <w:p w14:paraId="0616F3D6" w14:textId="77777777" w:rsidR="003C7A0A" w:rsidRPr="001D2E49" w:rsidRDefault="003C7A0A" w:rsidP="00F421CA">
            <w:pPr>
              <w:pStyle w:val="TAC"/>
              <w:rPr>
                <w:lang w:eastAsia="ja-JP"/>
              </w:rPr>
            </w:pPr>
            <w:r w:rsidRPr="001D2E49">
              <w:rPr>
                <w:lang w:eastAsia="ja-JP"/>
              </w:rPr>
              <w:t>-</w:t>
            </w:r>
          </w:p>
        </w:tc>
        <w:tc>
          <w:tcPr>
            <w:tcW w:w="1080" w:type="dxa"/>
          </w:tcPr>
          <w:p w14:paraId="39950A32" w14:textId="77777777" w:rsidR="003C7A0A" w:rsidRPr="001D2E49" w:rsidRDefault="003C7A0A" w:rsidP="00F421CA">
            <w:pPr>
              <w:pStyle w:val="TAC"/>
              <w:rPr>
                <w:rFonts w:cs="Arial"/>
                <w:lang w:eastAsia="ja-JP"/>
              </w:rPr>
            </w:pPr>
          </w:p>
        </w:tc>
      </w:tr>
      <w:tr w:rsidR="003C7A0A" w:rsidRPr="001D2E49" w14:paraId="2B5FFB2F" w14:textId="77777777" w:rsidTr="00F421CA">
        <w:tc>
          <w:tcPr>
            <w:tcW w:w="2267" w:type="dxa"/>
          </w:tcPr>
          <w:p w14:paraId="2A3B51CC" w14:textId="77777777" w:rsidR="003C7A0A" w:rsidRPr="001D2E49" w:rsidRDefault="003C7A0A" w:rsidP="00F421CA">
            <w:pPr>
              <w:pStyle w:val="TAL"/>
              <w:ind w:leftChars="100" w:left="200"/>
              <w:rPr>
                <w:lang w:eastAsia="ja-JP"/>
              </w:rPr>
            </w:pPr>
            <w:r w:rsidRPr="001D2E49">
              <w:rPr>
                <w:lang w:eastAsia="ja-JP"/>
              </w:rPr>
              <w:t>&gt;&gt;Handover Request Transfer</w:t>
            </w:r>
          </w:p>
        </w:tc>
        <w:tc>
          <w:tcPr>
            <w:tcW w:w="1020" w:type="dxa"/>
          </w:tcPr>
          <w:p w14:paraId="40BDC338" w14:textId="77777777" w:rsidR="003C7A0A" w:rsidRPr="001D2E49" w:rsidRDefault="003C7A0A" w:rsidP="00F421CA">
            <w:pPr>
              <w:pStyle w:val="TAL"/>
              <w:rPr>
                <w:lang w:eastAsia="ja-JP"/>
              </w:rPr>
            </w:pPr>
            <w:r w:rsidRPr="001D2E49">
              <w:rPr>
                <w:lang w:eastAsia="ja-JP"/>
              </w:rPr>
              <w:t>M</w:t>
            </w:r>
          </w:p>
        </w:tc>
        <w:tc>
          <w:tcPr>
            <w:tcW w:w="1080" w:type="dxa"/>
          </w:tcPr>
          <w:p w14:paraId="4AF71974" w14:textId="77777777" w:rsidR="003C7A0A" w:rsidRPr="001D2E49" w:rsidRDefault="003C7A0A" w:rsidP="00F421CA">
            <w:pPr>
              <w:pStyle w:val="TAL"/>
              <w:rPr>
                <w:rFonts w:cs="Arial"/>
                <w:lang w:eastAsia="ja-JP"/>
              </w:rPr>
            </w:pPr>
          </w:p>
        </w:tc>
        <w:tc>
          <w:tcPr>
            <w:tcW w:w="1587" w:type="dxa"/>
          </w:tcPr>
          <w:p w14:paraId="04985661" w14:textId="77777777" w:rsidR="003C7A0A" w:rsidRPr="001D2E49" w:rsidRDefault="003C7A0A" w:rsidP="00F421CA">
            <w:pPr>
              <w:pStyle w:val="TAL"/>
              <w:rPr>
                <w:lang w:eastAsia="ja-JP"/>
              </w:rPr>
            </w:pPr>
            <w:r w:rsidRPr="001D2E49">
              <w:rPr>
                <w:lang w:eastAsia="ja-JP"/>
              </w:rPr>
              <w:t>OCTET STRING</w:t>
            </w:r>
          </w:p>
        </w:tc>
        <w:tc>
          <w:tcPr>
            <w:tcW w:w="1757" w:type="dxa"/>
          </w:tcPr>
          <w:p w14:paraId="6336758B" w14:textId="77777777" w:rsidR="003C7A0A" w:rsidRPr="001D2E49" w:rsidRDefault="003C7A0A" w:rsidP="00F421CA">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3B483914" w14:textId="77777777" w:rsidR="003C7A0A" w:rsidRPr="001D2E49" w:rsidRDefault="003C7A0A" w:rsidP="00F421CA">
            <w:pPr>
              <w:pStyle w:val="TAC"/>
              <w:rPr>
                <w:lang w:eastAsia="ja-JP"/>
              </w:rPr>
            </w:pPr>
            <w:r w:rsidRPr="001D2E49">
              <w:rPr>
                <w:lang w:eastAsia="ja-JP"/>
              </w:rPr>
              <w:t>-</w:t>
            </w:r>
          </w:p>
        </w:tc>
        <w:tc>
          <w:tcPr>
            <w:tcW w:w="1080" w:type="dxa"/>
          </w:tcPr>
          <w:p w14:paraId="5CC2771A" w14:textId="77777777" w:rsidR="003C7A0A" w:rsidRPr="001D2E49" w:rsidRDefault="003C7A0A" w:rsidP="00F421CA">
            <w:pPr>
              <w:pStyle w:val="TAC"/>
              <w:rPr>
                <w:rFonts w:cs="Arial"/>
                <w:lang w:eastAsia="ja-JP"/>
              </w:rPr>
            </w:pPr>
          </w:p>
        </w:tc>
      </w:tr>
      <w:tr w:rsidR="003C7A0A" w:rsidRPr="001D2E49" w14:paraId="3FC77807" w14:textId="77777777" w:rsidTr="00F421CA">
        <w:tc>
          <w:tcPr>
            <w:tcW w:w="2267" w:type="dxa"/>
          </w:tcPr>
          <w:p w14:paraId="1C3412A4" w14:textId="77777777" w:rsidR="003C7A0A" w:rsidRPr="001D2E49" w:rsidRDefault="003C7A0A" w:rsidP="00F421CA">
            <w:pPr>
              <w:pStyle w:val="TAL"/>
              <w:ind w:leftChars="100" w:left="200"/>
              <w:rPr>
                <w:lang w:eastAsia="ja-JP"/>
              </w:rPr>
            </w:pPr>
            <w:r w:rsidRPr="00AF66C8">
              <w:rPr>
                <w:rFonts w:hint="eastAsia"/>
              </w:rPr>
              <w:t>&gt;</w:t>
            </w:r>
            <w:r w:rsidRPr="00AF66C8">
              <w:t>&gt;</w:t>
            </w:r>
            <w:r>
              <w:t xml:space="preserve">PDU Session </w:t>
            </w:r>
            <w:r w:rsidRPr="00AF66C8">
              <w:t>Expected UE Activity Behaviour</w:t>
            </w:r>
          </w:p>
        </w:tc>
        <w:tc>
          <w:tcPr>
            <w:tcW w:w="1020" w:type="dxa"/>
          </w:tcPr>
          <w:p w14:paraId="14BBEBE2" w14:textId="77777777" w:rsidR="003C7A0A" w:rsidRPr="001D2E49" w:rsidRDefault="003C7A0A" w:rsidP="00F421CA">
            <w:pPr>
              <w:pStyle w:val="TAL"/>
              <w:rPr>
                <w:lang w:eastAsia="ja-JP"/>
              </w:rPr>
            </w:pPr>
            <w:r w:rsidRPr="00B444AD">
              <w:rPr>
                <w:rFonts w:hint="eastAsia"/>
                <w:lang w:eastAsia="zh-CN"/>
              </w:rPr>
              <w:t>O</w:t>
            </w:r>
          </w:p>
        </w:tc>
        <w:tc>
          <w:tcPr>
            <w:tcW w:w="1080" w:type="dxa"/>
          </w:tcPr>
          <w:p w14:paraId="0854E976" w14:textId="77777777" w:rsidR="003C7A0A" w:rsidRPr="001D2E49" w:rsidRDefault="003C7A0A" w:rsidP="00F421CA">
            <w:pPr>
              <w:pStyle w:val="TAL"/>
              <w:rPr>
                <w:rFonts w:cs="Arial"/>
                <w:lang w:eastAsia="ja-JP"/>
              </w:rPr>
            </w:pPr>
          </w:p>
        </w:tc>
        <w:tc>
          <w:tcPr>
            <w:tcW w:w="1587" w:type="dxa"/>
          </w:tcPr>
          <w:p w14:paraId="3C8D1BB9" w14:textId="77777777" w:rsidR="003C7A0A" w:rsidRDefault="003C7A0A" w:rsidP="00F421CA">
            <w:pPr>
              <w:pStyle w:val="TAL"/>
              <w:rPr>
                <w:rFonts w:cs="Arial"/>
                <w:lang w:eastAsia="zh-CN"/>
              </w:rPr>
            </w:pPr>
            <w:r>
              <w:rPr>
                <w:rFonts w:cs="Arial" w:hint="eastAsia"/>
                <w:lang w:eastAsia="zh-CN"/>
              </w:rPr>
              <w:t>E</w:t>
            </w:r>
            <w:r>
              <w:rPr>
                <w:rFonts w:cs="Arial"/>
                <w:lang w:eastAsia="zh-CN"/>
              </w:rPr>
              <w:t>xpected UE Activity Behaviour</w:t>
            </w:r>
          </w:p>
          <w:p w14:paraId="0C6D6978" w14:textId="77777777" w:rsidR="003C7A0A" w:rsidRPr="001D2E49" w:rsidRDefault="003C7A0A" w:rsidP="00F421CA">
            <w:pPr>
              <w:pStyle w:val="TAL"/>
              <w:rPr>
                <w:lang w:eastAsia="ja-JP"/>
              </w:rPr>
            </w:pPr>
            <w:r w:rsidRPr="008B2551">
              <w:rPr>
                <w:rFonts w:cs="Arial"/>
              </w:rPr>
              <w:t>9.3.1.</w:t>
            </w:r>
            <w:r>
              <w:rPr>
                <w:rFonts w:cs="Arial"/>
              </w:rPr>
              <w:t>94</w:t>
            </w:r>
          </w:p>
        </w:tc>
        <w:tc>
          <w:tcPr>
            <w:tcW w:w="1757" w:type="dxa"/>
          </w:tcPr>
          <w:p w14:paraId="5C73CB3A" w14:textId="77777777" w:rsidR="003C7A0A" w:rsidRPr="001D2E49" w:rsidRDefault="003C7A0A" w:rsidP="00F421CA">
            <w:pPr>
              <w:pStyle w:val="TAL"/>
              <w:rPr>
                <w:iCs/>
                <w:lang w:eastAsia="ja-JP"/>
              </w:rPr>
            </w:pPr>
            <w:r w:rsidRPr="00654884">
              <w:rPr>
                <w:iCs/>
              </w:rPr>
              <w:t>Expected UE Activity Behaviour</w:t>
            </w:r>
            <w:r>
              <w:rPr>
                <w:iCs/>
              </w:rPr>
              <w:t xml:space="preserve"> for the PDU Session.</w:t>
            </w:r>
          </w:p>
        </w:tc>
        <w:tc>
          <w:tcPr>
            <w:tcW w:w="1080" w:type="dxa"/>
          </w:tcPr>
          <w:p w14:paraId="61485778" w14:textId="77777777" w:rsidR="003C7A0A" w:rsidRPr="001D2E49" w:rsidRDefault="003C7A0A" w:rsidP="00F421CA">
            <w:pPr>
              <w:pStyle w:val="TAC"/>
              <w:rPr>
                <w:lang w:eastAsia="ja-JP"/>
              </w:rPr>
            </w:pPr>
            <w:r>
              <w:rPr>
                <w:rFonts w:eastAsia="宋体" w:cs="Arial" w:hint="eastAsia"/>
                <w:lang w:eastAsia="zh-CN"/>
              </w:rPr>
              <w:t>Y</w:t>
            </w:r>
            <w:r>
              <w:rPr>
                <w:rFonts w:eastAsia="宋体" w:cs="Arial"/>
                <w:lang w:eastAsia="zh-CN"/>
              </w:rPr>
              <w:t>ES</w:t>
            </w:r>
          </w:p>
        </w:tc>
        <w:tc>
          <w:tcPr>
            <w:tcW w:w="1080" w:type="dxa"/>
          </w:tcPr>
          <w:p w14:paraId="2F5089E9" w14:textId="77777777" w:rsidR="003C7A0A" w:rsidRPr="001D2E49" w:rsidRDefault="003C7A0A" w:rsidP="00F421CA">
            <w:pPr>
              <w:pStyle w:val="TAC"/>
              <w:rPr>
                <w:rFonts w:cs="Arial"/>
                <w:lang w:eastAsia="ja-JP"/>
              </w:rPr>
            </w:pPr>
            <w:r>
              <w:rPr>
                <w:rFonts w:eastAsia="宋体" w:cs="Arial" w:hint="eastAsia"/>
                <w:lang w:eastAsia="zh-CN"/>
              </w:rPr>
              <w:t>i</w:t>
            </w:r>
            <w:r>
              <w:rPr>
                <w:rFonts w:eastAsia="宋体" w:cs="Arial"/>
                <w:lang w:eastAsia="zh-CN"/>
              </w:rPr>
              <w:t>gnore</w:t>
            </w:r>
          </w:p>
        </w:tc>
      </w:tr>
      <w:tr w:rsidR="003C7A0A" w:rsidRPr="001D2E49" w14:paraId="7860FE46" w14:textId="77777777" w:rsidTr="00F421CA">
        <w:tc>
          <w:tcPr>
            <w:tcW w:w="2267" w:type="dxa"/>
          </w:tcPr>
          <w:p w14:paraId="625469DA" w14:textId="77777777" w:rsidR="003C7A0A" w:rsidRPr="001D2E49" w:rsidRDefault="003C7A0A" w:rsidP="00F421CA">
            <w:pPr>
              <w:pStyle w:val="TAL"/>
              <w:rPr>
                <w:lang w:eastAsia="ja-JP"/>
              </w:rPr>
            </w:pPr>
            <w:r w:rsidRPr="001D2E49">
              <w:rPr>
                <w:rFonts w:eastAsia="Batang" w:cs="Arial"/>
              </w:rPr>
              <w:t>Allowed NSSAI</w:t>
            </w:r>
          </w:p>
        </w:tc>
        <w:tc>
          <w:tcPr>
            <w:tcW w:w="1020" w:type="dxa"/>
          </w:tcPr>
          <w:p w14:paraId="5B6DAAB5" w14:textId="77777777" w:rsidR="003C7A0A" w:rsidRPr="001D2E49" w:rsidRDefault="003C7A0A" w:rsidP="00F421CA">
            <w:pPr>
              <w:pStyle w:val="TAL"/>
              <w:rPr>
                <w:lang w:eastAsia="ja-JP"/>
              </w:rPr>
            </w:pPr>
            <w:r w:rsidRPr="001D2E49">
              <w:rPr>
                <w:rFonts w:cs="Arial"/>
              </w:rPr>
              <w:t>M</w:t>
            </w:r>
          </w:p>
        </w:tc>
        <w:tc>
          <w:tcPr>
            <w:tcW w:w="1080" w:type="dxa"/>
          </w:tcPr>
          <w:p w14:paraId="193ACBC8" w14:textId="77777777" w:rsidR="003C7A0A" w:rsidRPr="001D2E49" w:rsidRDefault="003C7A0A" w:rsidP="00F421CA">
            <w:pPr>
              <w:pStyle w:val="TAL"/>
              <w:rPr>
                <w:rFonts w:cs="Arial"/>
                <w:lang w:eastAsia="ja-JP"/>
              </w:rPr>
            </w:pPr>
          </w:p>
        </w:tc>
        <w:tc>
          <w:tcPr>
            <w:tcW w:w="1587" w:type="dxa"/>
          </w:tcPr>
          <w:p w14:paraId="7FA86BF4" w14:textId="77777777" w:rsidR="003C7A0A" w:rsidRPr="001D2E49" w:rsidRDefault="003C7A0A" w:rsidP="00F421CA">
            <w:pPr>
              <w:pStyle w:val="TAL"/>
              <w:rPr>
                <w:lang w:eastAsia="ja-JP"/>
              </w:rPr>
            </w:pPr>
            <w:r w:rsidRPr="001D2E49">
              <w:t>9.3.1.31</w:t>
            </w:r>
          </w:p>
        </w:tc>
        <w:tc>
          <w:tcPr>
            <w:tcW w:w="1757" w:type="dxa"/>
          </w:tcPr>
          <w:p w14:paraId="7B426799" w14:textId="77777777" w:rsidR="003C7A0A" w:rsidRPr="001D2E49" w:rsidRDefault="003C7A0A" w:rsidP="00F421CA">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3D8D5171" w14:textId="77777777" w:rsidR="003C7A0A" w:rsidRPr="001D2E49" w:rsidRDefault="003C7A0A" w:rsidP="00F421CA">
            <w:pPr>
              <w:pStyle w:val="TAC"/>
              <w:rPr>
                <w:lang w:eastAsia="ja-JP"/>
              </w:rPr>
            </w:pPr>
            <w:r w:rsidRPr="001D2E49">
              <w:rPr>
                <w:rFonts w:cs="Arial"/>
              </w:rPr>
              <w:t>YES</w:t>
            </w:r>
          </w:p>
        </w:tc>
        <w:tc>
          <w:tcPr>
            <w:tcW w:w="1080" w:type="dxa"/>
          </w:tcPr>
          <w:p w14:paraId="717A3570" w14:textId="77777777" w:rsidR="003C7A0A" w:rsidRPr="001D2E49" w:rsidRDefault="003C7A0A" w:rsidP="00F421CA">
            <w:pPr>
              <w:pStyle w:val="TAC"/>
              <w:rPr>
                <w:rFonts w:cs="Arial"/>
                <w:lang w:eastAsia="ja-JP"/>
              </w:rPr>
            </w:pPr>
            <w:r w:rsidRPr="001D2E49">
              <w:rPr>
                <w:rFonts w:cs="Arial"/>
                <w:lang w:eastAsia="ja-JP"/>
              </w:rPr>
              <w:t>reject</w:t>
            </w:r>
          </w:p>
        </w:tc>
      </w:tr>
      <w:tr w:rsidR="003C7A0A" w:rsidRPr="001D2E49" w14:paraId="4A83FA4E" w14:textId="77777777" w:rsidTr="00F421CA">
        <w:tc>
          <w:tcPr>
            <w:tcW w:w="2267" w:type="dxa"/>
          </w:tcPr>
          <w:p w14:paraId="3C07B58C" w14:textId="77777777" w:rsidR="003C7A0A" w:rsidRPr="001D2E49" w:rsidRDefault="003C7A0A" w:rsidP="00F421CA">
            <w:pPr>
              <w:pStyle w:val="TAL"/>
              <w:rPr>
                <w:lang w:eastAsia="ja-JP"/>
              </w:rPr>
            </w:pPr>
            <w:r w:rsidRPr="001D2E49">
              <w:rPr>
                <w:rFonts w:eastAsia="Batang" w:cs="Arial"/>
                <w:lang w:eastAsia="ja-JP"/>
              </w:rPr>
              <w:t>Trace Activation</w:t>
            </w:r>
          </w:p>
        </w:tc>
        <w:tc>
          <w:tcPr>
            <w:tcW w:w="1020" w:type="dxa"/>
          </w:tcPr>
          <w:p w14:paraId="0ECC87EA" w14:textId="77777777" w:rsidR="003C7A0A" w:rsidRPr="001D2E49" w:rsidRDefault="003C7A0A" w:rsidP="00F421CA">
            <w:pPr>
              <w:pStyle w:val="TAL"/>
              <w:rPr>
                <w:lang w:eastAsia="ja-JP"/>
              </w:rPr>
            </w:pPr>
            <w:r w:rsidRPr="001D2E49">
              <w:rPr>
                <w:rFonts w:cs="Arial"/>
                <w:lang w:eastAsia="ja-JP"/>
              </w:rPr>
              <w:t>O</w:t>
            </w:r>
          </w:p>
        </w:tc>
        <w:tc>
          <w:tcPr>
            <w:tcW w:w="1080" w:type="dxa"/>
          </w:tcPr>
          <w:p w14:paraId="5786DD7E" w14:textId="77777777" w:rsidR="003C7A0A" w:rsidRPr="001D2E49" w:rsidRDefault="003C7A0A" w:rsidP="00F421CA">
            <w:pPr>
              <w:pStyle w:val="TAL"/>
              <w:rPr>
                <w:rFonts w:cs="Arial"/>
                <w:lang w:eastAsia="ja-JP"/>
              </w:rPr>
            </w:pPr>
          </w:p>
        </w:tc>
        <w:tc>
          <w:tcPr>
            <w:tcW w:w="1587" w:type="dxa"/>
          </w:tcPr>
          <w:p w14:paraId="6BEC2188" w14:textId="77777777" w:rsidR="003C7A0A" w:rsidRPr="001D2E49" w:rsidRDefault="003C7A0A" w:rsidP="00F421CA">
            <w:pPr>
              <w:pStyle w:val="TAL"/>
              <w:rPr>
                <w:lang w:eastAsia="ja-JP"/>
              </w:rPr>
            </w:pPr>
            <w:r w:rsidRPr="001D2E49">
              <w:rPr>
                <w:lang w:eastAsia="ja-JP"/>
              </w:rPr>
              <w:t>9.3.1.14</w:t>
            </w:r>
          </w:p>
        </w:tc>
        <w:tc>
          <w:tcPr>
            <w:tcW w:w="1757" w:type="dxa"/>
          </w:tcPr>
          <w:p w14:paraId="5CCF5AC9" w14:textId="77777777" w:rsidR="003C7A0A" w:rsidRPr="001D2E49" w:rsidRDefault="003C7A0A" w:rsidP="00F421CA">
            <w:pPr>
              <w:pStyle w:val="TAL"/>
              <w:rPr>
                <w:rFonts w:cs="Arial"/>
                <w:lang w:eastAsia="ja-JP"/>
              </w:rPr>
            </w:pPr>
          </w:p>
        </w:tc>
        <w:tc>
          <w:tcPr>
            <w:tcW w:w="1080" w:type="dxa"/>
          </w:tcPr>
          <w:p w14:paraId="19DABEF1" w14:textId="77777777" w:rsidR="003C7A0A" w:rsidRPr="001D2E49" w:rsidRDefault="003C7A0A" w:rsidP="00F421CA">
            <w:pPr>
              <w:pStyle w:val="TAC"/>
              <w:rPr>
                <w:lang w:eastAsia="ja-JP"/>
              </w:rPr>
            </w:pPr>
            <w:r w:rsidRPr="001D2E49">
              <w:rPr>
                <w:rFonts w:cs="Arial"/>
                <w:lang w:eastAsia="ja-JP"/>
              </w:rPr>
              <w:t>YES</w:t>
            </w:r>
          </w:p>
        </w:tc>
        <w:tc>
          <w:tcPr>
            <w:tcW w:w="1080" w:type="dxa"/>
          </w:tcPr>
          <w:p w14:paraId="77DBE8EE" w14:textId="77777777" w:rsidR="003C7A0A" w:rsidRPr="001D2E49" w:rsidRDefault="003C7A0A" w:rsidP="00F421CA">
            <w:pPr>
              <w:pStyle w:val="TAC"/>
              <w:rPr>
                <w:lang w:eastAsia="ja-JP"/>
              </w:rPr>
            </w:pPr>
            <w:r w:rsidRPr="001D2E49">
              <w:rPr>
                <w:rFonts w:cs="Arial"/>
                <w:lang w:eastAsia="ja-JP"/>
              </w:rPr>
              <w:t>ignore</w:t>
            </w:r>
          </w:p>
        </w:tc>
      </w:tr>
      <w:tr w:rsidR="003C7A0A" w:rsidRPr="001D2E49" w14:paraId="12F30DA5" w14:textId="77777777" w:rsidTr="00F421CA">
        <w:tc>
          <w:tcPr>
            <w:tcW w:w="2267" w:type="dxa"/>
          </w:tcPr>
          <w:p w14:paraId="44266850" w14:textId="77777777" w:rsidR="003C7A0A" w:rsidRPr="001D2E49" w:rsidRDefault="003C7A0A" w:rsidP="00F421CA">
            <w:pPr>
              <w:pStyle w:val="TAL"/>
              <w:rPr>
                <w:lang w:eastAsia="ja-JP"/>
              </w:rPr>
            </w:pPr>
            <w:r w:rsidRPr="001D2E49">
              <w:rPr>
                <w:rFonts w:eastAsia="Batang" w:cs="Arial"/>
                <w:lang w:eastAsia="ja-JP"/>
              </w:rPr>
              <w:t>Masked IMEISV</w:t>
            </w:r>
          </w:p>
        </w:tc>
        <w:tc>
          <w:tcPr>
            <w:tcW w:w="1020" w:type="dxa"/>
          </w:tcPr>
          <w:p w14:paraId="107CA712" w14:textId="77777777" w:rsidR="003C7A0A" w:rsidRPr="001D2E49" w:rsidRDefault="003C7A0A" w:rsidP="00F421CA">
            <w:pPr>
              <w:pStyle w:val="TAL"/>
              <w:rPr>
                <w:lang w:eastAsia="ja-JP"/>
              </w:rPr>
            </w:pPr>
            <w:r w:rsidRPr="001D2E49">
              <w:rPr>
                <w:rFonts w:cs="Arial"/>
                <w:lang w:eastAsia="zh-CN"/>
              </w:rPr>
              <w:t>O</w:t>
            </w:r>
          </w:p>
        </w:tc>
        <w:tc>
          <w:tcPr>
            <w:tcW w:w="1080" w:type="dxa"/>
          </w:tcPr>
          <w:p w14:paraId="1922277F" w14:textId="77777777" w:rsidR="003C7A0A" w:rsidRPr="001D2E49" w:rsidRDefault="003C7A0A" w:rsidP="00F421CA">
            <w:pPr>
              <w:pStyle w:val="TAL"/>
              <w:rPr>
                <w:rFonts w:cs="Arial"/>
                <w:lang w:eastAsia="ja-JP"/>
              </w:rPr>
            </w:pPr>
          </w:p>
        </w:tc>
        <w:tc>
          <w:tcPr>
            <w:tcW w:w="1587" w:type="dxa"/>
          </w:tcPr>
          <w:p w14:paraId="4E51F154" w14:textId="77777777" w:rsidR="003C7A0A" w:rsidRPr="001D2E49" w:rsidRDefault="003C7A0A" w:rsidP="00F421CA">
            <w:pPr>
              <w:pStyle w:val="TAL"/>
              <w:rPr>
                <w:lang w:eastAsia="ja-JP"/>
              </w:rPr>
            </w:pPr>
            <w:r w:rsidRPr="001D2E49">
              <w:rPr>
                <w:lang w:eastAsia="ja-JP"/>
              </w:rPr>
              <w:t>9.3.1.54</w:t>
            </w:r>
          </w:p>
        </w:tc>
        <w:tc>
          <w:tcPr>
            <w:tcW w:w="1757" w:type="dxa"/>
          </w:tcPr>
          <w:p w14:paraId="38A3F437" w14:textId="77777777" w:rsidR="003C7A0A" w:rsidRPr="001D2E49" w:rsidRDefault="003C7A0A" w:rsidP="00F421CA">
            <w:pPr>
              <w:pStyle w:val="TAL"/>
              <w:rPr>
                <w:rFonts w:cs="Arial"/>
                <w:lang w:eastAsia="ja-JP"/>
              </w:rPr>
            </w:pPr>
          </w:p>
        </w:tc>
        <w:tc>
          <w:tcPr>
            <w:tcW w:w="1080" w:type="dxa"/>
          </w:tcPr>
          <w:p w14:paraId="04DCAD83" w14:textId="77777777" w:rsidR="003C7A0A" w:rsidRPr="001D2E49" w:rsidRDefault="003C7A0A" w:rsidP="00F421CA">
            <w:pPr>
              <w:pStyle w:val="TAC"/>
              <w:rPr>
                <w:lang w:eastAsia="ja-JP"/>
              </w:rPr>
            </w:pPr>
            <w:r w:rsidRPr="001D2E49">
              <w:rPr>
                <w:rFonts w:cs="Arial"/>
                <w:lang w:eastAsia="ja-JP"/>
              </w:rPr>
              <w:t>YES</w:t>
            </w:r>
          </w:p>
        </w:tc>
        <w:tc>
          <w:tcPr>
            <w:tcW w:w="1080" w:type="dxa"/>
          </w:tcPr>
          <w:p w14:paraId="20F931AA" w14:textId="77777777" w:rsidR="003C7A0A" w:rsidRPr="001D2E49" w:rsidRDefault="003C7A0A" w:rsidP="00F421CA">
            <w:pPr>
              <w:pStyle w:val="TAC"/>
              <w:rPr>
                <w:lang w:eastAsia="ja-JP"/>
              </w:rPr>
            </w:pPr>
            <w:r w:rsidRPr="001D2E49">
              <w:rPr>
                <w:rFonts w:cs="Arial"/>
                <w:lang w:eastAsia="ja-JP"/>
              </w:rPr>
              <w:t>ignore</w:t>
            </w:r>
          </w:p>
        </w:tc>
      </w:tr>
      <w:tr w:rsidR="003C7A0A" w:rsidRPr="001D2E49" w14:paraId="4B6DE234" w14:textId="77777777" w:rsidTr="00F421CA">
        <w:tc>
          <w:tcPr>
            <w:tcW w:w="2267" w:type="dxa"/>
          </w:tcPr>
          <w:p w14:paraId="115F1FFA" w14:textId="77777777" w:rsidR="003C7A0A" w:rsidRPr="001D2E49" w:rsidRDefault="003C7A0A" w:rsidP="00F421CA">
            <w:pPr>
              <w:pStyle w:val="TAL"/>
              <w:rPr>
                <w:rFonts w:cs="Arial"/>
                <w:lang w:eastAsia="ja-JP"/>
              </w:rPr>
            </w:pPr>
            <w:r w:rsidRPr="001D2E49">
              <w:rPr>
                <w:lang w:eastAsia="ja-JP"/>
              </w:rPr>
              <w:t>Source to Target Transparent Container</w:t>
            </w:r>
          </w:p>
        </w:tc>
        <w:tc>
          <w:tcPr>
            <w:tcW w:w="1020" w:type="dxa"/>
          </w:tcPr>
          <w:p w14:paraId="095A73AB" w14:textId="77777777" w:rsidR="003C7A0A" w:rsidRPr="001D2E49" w:rsidRDefault="003C7A0A" w:rsidP="00F421CA">
            <w:pPr>
              <w:pStyle w:val="TAL"/>
              <w:rPr>
                <w:rFonts w:cs="Arial"/>
                <w:lang w:eastAsia="ja-JP"/>
              </w:rPr>
            </w:pPr>
            <w:r w:rsidRPr="001D2E49">
              <w:rPr>
                <w:lang w:eastAsia="ja-JP"/>
              </w:rPr>
              <w:t>M</w:t>
            </w:r>
          </w:p>
        </w:tc>
        <w:tc>
          <w:tcPr>
            <w:tcW w:w="1080" w:type="dxa"/>
          </w:tcPr>
          <w:p w14:paraId="6E142349" w14:textId="77777777" w:rsidR="003C7A0A" w:rsidRPr="001D2E49" w:rsidRDefault="003C7A0A" w:rsidP="00F421CA">
            <w:pPr>
              <w:pStyle w:val="TAL"/>
              <w:rPr>
                <w:rFonts w:cs="Arial"/>
                <w:lang w:eastAsia="ja-JP"/>
              </w:rPr>
            </w:pPr>
          </w:p>
        </w:tc>
        <w:tc>
          <w:tcPr>
            <w:tcW w:w="1587" w:type="dxa"/>
          </w:tcPr>
          <w:p w14:paraId="159AA241" w14:textId="77777777" w:rsidR="003C7A0A" w:rsidRPr="001D2E49" w:rsidRDefault="003C7A0A" w:rsidP="00F421CA">
            <w:pPr>
              <w:pStyle w:val="TAL"/>
              <w:rPr>
                <w:rFonts w:cs="Arial"/>
                <w:lang w:eastAsia="ja-JP"/>
              </w:rPr>
            </w:pPr>
            <w:r w:rsidRPr="001D2E49">
              <w:rPr>
                <w:lang w:eastAsia="ja-JP"/>
              </w:rPr>
              <w:t>9.3.1.20</w:t>
            </w:r>
          </w:p>
        </w:tc>
        <w:tc>
          <w:tcPr>
            <w:tcW w:w="1757" w:type="dxa"/>
          </w:tcPr>
          <w:p w14:paraId="684F5F78" w14:textId="77777777" w:rsidR="003C7A0A" w:rsidRPr="001D2E49" w:rsidRDefault="003C7A0A" w:rsidP="00F421CA">
            <w:pPr>
              <w:pStyle w:val="TAL"/>
              <w:rPr>
                <w:rFonts w:cs="Arial"/>
                <w:lang w:eastAsia="ja-JP"/>
              </w:rPr>
            </w:pPr>
          </w:p>
        </w:tc>
        <w:tc>
          <w:tcPr>
            <w:tcW w:w="1080" w:type="dxa"/>
          </w:tcPr>
          <w:p w14:paraId="480E5FDA" w14:textId="77777777" w:rsidR="003C7A0A" w:rsidRPr="001D2E49" w:rsidRDefault="003C7A0A" w:rsidP="00F421CA">
            <w:pPr>
              <w:pStyle w:val="TAC"/>
              <w:rPr>
                <w:rFonts w:cs="Arial"/>
                <w:lang w:eastAsia="ja-JP"/>
              </w:rPr>
            </w:pPr>
            <w:r w:rsidRPr="001D2E49">
              <w:rPr>
                <w:lang w:eastAsia="ja-JP"/>
              </w:rPr>
              <w:t>YES</w:t>
            </w:r>
          </w:p>
        </w:tc>
        <w:tc>
          <w:tcPr>
            <w:tcW w:w="1080" w:type="dxa"/>
          </w:tcPr>
          <w:p w14:paraId="6A7FFF31" w14:textId="77777777" w:rsidR="003C7A0A" w:rsidRPr="001D2E49" w:rsidRDefault="003C7A0A" w:rsidP="00F421CA">
            <w:pPr>
              <w:pStyle w:val="TAC"/>
              <w:rPr>
                <w:rFonts w:cs="Arial"/>
                <w:lang w:eastAsia="ja-JP"/>
              </w:rPr>
            </w:pPr>
            <w:r w:rsidRPr="001D2E49">
              <w:rPr>
                <w:lang w:eastAsia="ja-JP"/>
              </w:rPr>
              <w:t>reject</w:t>
            </w:r>
          </w:p>
        </w:tc>
      </w:tr>
      <w:tr w:rsidR="003C7A0A" w:rsidRPr="001D2E49" w14:paraId="12DB3058" w14:textId="77777777" w:rsidTr="00F421CA">
        <w:tc>
          <w:tcPr>
            <w:tcW w:w="2267" w:type="dxa"/>
          </w:tcPr>
          <w:p w14:paraId="518BB1D7" w14:textId="77777777" w:rsidR="003C7A0A" w:rsidRPr="001D2E49" w:rsidRDefault="003C7A0A" w:rsidP="00F421CA">
            <w:pPr>
              <w:pStyle w:val="TAL"/>
              <w:rPr>
                <w:rFonts w:cs="Arial"/>
                <w:lang w:eastAsia="ja-JP"/>
              </w:rPr>
            </w:pPr>
            <w:r w:rsidRPr="001D2E49">
              <w:rPr>
                <w:lang w:eastAsia="ja-JP"/>
              </w:rPr>
              <w:t>Mobility Restriction List</w:t>
            </w:r>
          </w:p>
        </w:tc>
        <w:tc>
          <w:tcPr>
            <w:tcW w:w="1020" w:type="dxa"/>
          </w:tcPr>
          <w:p w14:paraId="773273D9" w14:textId="77777777" w:rsidR="003C7A0A" w:rsidRPr="001D2E49" w:rsidRDefault="003C7A0A" w:rsidP="00F421CA">
            <w:pPr>
              <w:pStyle w:val="TAL"/>
              <w:rPr>
                <w:rFonts w:cs="Arial"/>
                <w:lang w:eastAsia="ja-JP"/>
              </w:rPr>
            </w:pPr>
            <w:r w:rsidRPr="001D2E49">
              <w:rPr>
                <w:lang w:eastAsia="ja-JP"/>
              </w:rPr>
              <w:t>O</w:t>
            </w:r>
          </w:p>
        </w:tc>
        <w:tc>
          <w:tcPr>
            <w:tcW w:w="1080" w:type="dxa"/>
          </w:tcPr>
          <w:p w14:paraId="65933781" w14:textId="77777777" w:rsidR="003C7A0A" w:rsidRPr="001D2E49" w:rsidRDefault="003C7A0A" w:rsidP="00F421CA">
            <w:pPr>
              <w:pStyle w:val="TAL"/>
              <w:rPr>
                <w:rFonts w:cs="Arial"/>
                <w:i/>
                <w:lang w:eastAsia="ja-JP"/>
              </w:rPr>
            </w:pPr>
          </w:p>
        </w:tc>
        <w:tc>
          <w:tcPr>
            <w:tcW w:w="1587" w:type="dxa"/>
          </w:tcPr>
          <w:p w14:paraId="5BC52A73" w14:textId="77777777" w:rsidR="003C7A0A" w:rsidRPr="001D2E49" w:rsidRDefault="003C7A0A" w:rsidP="00F421CA">
            <w:pPr>
              <w:pStyle w:val="TAL"/>
              <w:rPr>
                <w:rFonts w:cs="Arial"/>
                <w:lang w:eastAsia="ja-JP"/>
              </w:rPr>
            </w:pPr>
            <w:r w:rsidRPr="001D2E49">
              <w:rPr>
                <w:lang w:eastAsia="ja-JP"/>
              </w:rPr>
              <w:t>9.3.1.85</w:t>
            </w:r>
          </w:p>
        </w:tc>
        <w:tc>
          <w:tcPr>
            <w:tcW w:w="1757" w:type="dxa"/>
          </w:tcPr>
          <w:p w14:paraId="35FA6EC5" w14:textId="77777777" w:rsidR="003C7A0A" w:rsidRPr="001D2E49" w:rsidRDefault="003C7A0A" w:rsidP="00F421CA">
            <w:pPr>
              <w:pStyle w:val="TAL"/>
              <w:rPr>
                <w:rFonts w:cs="Arial"/>
                <w:lang w:eastAsia="ja-JP"/>
              </w:rPr>
            </w:pPr>
          </w:p>
        </w:tc>
        <w:tc>
          <w:tcPr>
            <w:tcW w:w="1080" w:type="dxa"/>
          </w:tcPr>
          <w:p w14:paraId="6378521B" w14:textId="77777777" w:rsidR="003C7A0A" w:rsidRPr="001D2E49" w:rsidRDefault="003C7A0A" w:rsidP="00F421CA">
            <w:pPr>
              <w:pStyle w:val="TAC"/>
              <w:rPr>
                <w:rFonts w:cs="Arial"/>
                <w:lang w:eastAsia="ja-JP"/>
              </w:rPr>
            </w:pPr>
            <w:r w:rsidRPr="001D2E49">
              <w:rPr>
                <w:lang w:eastAsia="ja-JP"/>
              </w:rPr>
              <w:t>YES</w:t>
            </w:r>
          </w:p>
        </w:tc>
        <w:tc>
          <w:tcPr>
            <w:tcW w:w="1080" w:type="dxa"/>
          </w:tcPr>
          <w:p w14:paraId="19F2CE25" w14:textId="77777777" w:rsidR="003C7A0A" w:rsidRPr="001D2E49" w:rsidRDefault="003C7A0A" w:rsidP="00F421CA">
            <w:pPr>
              <w:pStyle w:val="TAC"/>
              <w:rPr>
                <w:rFonts w:cs="Arial"/>
                <w:lang w:eastAsia="ja-JP"/>
              </w:rPr>
            </w:pPr>
            <w:r w:rsidRPr="001D2E49">
              <w:rPr>
                <w:lang w:eastAsia="ja-JP"/>
              </w:rPr>
              <w:t>ignore</w:t>
            </w:r>
          </w:p>
        </w:tc>
      </w:tr>
      <w:tr w:rsidR="003C7A0A" w:rsidRPr="001D2E49" w14:paraId="7B630120" w14:textId="77777777" w:rsidTr="00F421CA">
        <w:tc>
          <w:tcPr>
            <w:tcW w:w="2267" w:type="dxa"/>
          </w:tcPr>
          <w:p w14:paraId="7DDA5DB5" w14:textId="77777777" w:rsidR="003C7A0A" w:rsidRPr="001D2E49" w:rsidRDefault="003C7A0A" w:rsidP="00F421CA">
            <w:pPr>
              <w:pStyle w:val="TAL"/>
              <w:rPr>
                <w:lang w:eastAsia="ja-JP"/>
              </w:rPr>
            </w:pPr>
            <w:r w:rsidRPr="001D2E49">
              <w:rPr>
                <w:lang w:eastAsia="ja-JP"/>
              </w:rPr>
              <w:t>Location Reporting Request Type</w:t>
            </w:r>
          </w:p>
        </w:tc>
        <w:tc>
          <w:tcPr>
            <w:tcW w:w="1020" w:type="dxa"/>
          </w:tcPr>
          <w:p w14:paraId="3D49DC5E" w14:textId="77777777" w:rsidR="003C7A0A" w:rsidRPr="001D2E49" w:rsidRDefault="003C7A0A" w:rsidP="00F421CA">
            <w:pPr>
              <w:pStyle w:val="TAL"/>
              <w:rPr>
                <w:lang w:eastAsia="ja-JP"/>
              </w:rPr>
            </w:pPr>
            <w:r w:rsidRPr="001D2E49">
              <w:rPr>
                <w:lang w:eastAsia="ja-JP"/>
              </w:rPr>
              <w:t>O</w:t>
            </w:r>
          </w:p>
        </w:tc>
        <w:tc>
          <w:tcPr>
            <w:tcW w:w="1080" w:type="dxa"/>
          </w:tcPr>
          <w:p w14:paraId="5597E67A" w14:textId="77777777" w:rsidR="003C7A0A" w:rsidRPr="001D2E49" w:rsidRDefault="003C7A0A" w:rsidP="00F421CA">
            <w:pPr>
              <w:pStyle w:val="TAL"/>
              <w:rPr>
                <w:rFonts w:cs="Arial"/>
                <w:i/>
                <w:lang w:eastAsia="ja-JP"/>
              </w:rPr>
            </w:pPr>
          </w:p>
        </w:tc>
        <w:tc>
          <w:tcPr>
            <w:tcW w:w="1587" w:type="dxa"/>
          </w:tcPr>
          <w:p w14:paraId="3F71B87A" w14:textId="77777777" w:rsidR="003C7A0A" w:rsidRPr="001D2E49" w:rsidRDefault="003C7A0A" w:rsidP="00F421CA">
            <w:pPr>
              <w:pStyle w:val="TAL"/>
              <w:rPr>
                <w:lang w:eastAsia="ja-JP"/>
              </w:rPr>
            </w:pPr>
            <w:r w:rsidRPr="001D2E49">
              <w:rPr>
                <w:lang w:eastAsia="ja-JP"/>
              </w:rPr>
              <w:t>9.3.1.65</w:t>
            </w:r>
          </w:p>
        </w:tc>
        <w:tc>
          <w:tcPr>
            <w:tcW w:w="1757" w:type="dxa"/>
          </w:tcPr>
          <w:p w14:paraId="08BEF837" w14:textId="77777777" w:rsidR="003C7A0A" w:rsidRPr="001D2E49" w:rsidRDefault="003C7A0A" w:rsidP="00F421CA">
            <w:pPr>
              <w:pStyle w:val="TAL"/>
              <w:rPr>
                <w:rFonts w:cs="Arial"/>
                <w:lang w:eastAsia="ja-JP"/>
              </w:rPr>
            </w:pPr>
          </w:p>
        </w:tc>
        <w:tc>
          <w:tcPr>
            <w:tcW w:w="1080" w:type="dxa"/>
          </w:tcPr>
          <w:p w14:paraId="21450BEE" w14:textId="77777777" w:rsidR="003C7A0A" w:rsidRPr="001D2E49" w:rsidRDefault="003C7A0A" w:rsidP="00F421CA">
            <w:pPr>
              <w:pStyle w:val="TAC"/>
              <w:rPr>
                <w:lang w:eastAsia="ja-JP"/>
              </w:rPr>
            </w:pPr>
            <w:r w:rsidRPr="001D2E49">
              <w:rPr>
                <w:lang w:eastAsia="ja-JP"/>
              </w:rPr>
              <w:t>YES</w:t>
            </w:r>
          </w:p>
        </w:tc>
        <w:tc>
          <w:tcPr>
            <w:tcW w:w="1080" w:type="dxa"/>
          </w:tcPr>
          <w:p w14:paraId="70E77AE8" w14:textId="77777777" w:rsidR="003C7A0A" w:rsidRPr="001D2E49" w:rsidRDefault="003C7A0A" w:rsidP="00F421CA">
            <w:pPr>
              <w:pStyle w:val="TAC"/>
              <w:rPr>
                <w:lang w:eastAsia="ja-JP"/>
              </w:rPr>
            </w:pPr>
            <w:r w:rsidRPr="001D2E49">
              <w:rPr>
                <w:lang w:eastAsia="ja-JP"/>
              </w:rPr>
              <w:t>ignore</w:t>
            </w:r>
          </w:p>
        </w:tc>
      </w:tr>
      <w:tr w:rsidR="003C7A0A" w:rsidRPr="001D2E49" w14:paraId="6938CE07" w14:textId="77777777" w:rsidTr="00F421CA">
        <w:tc>
          <w:tcPr>
            <w:tcW w:w="2267" w:type="dxa"/>
          </w:tcPr>
          <w:p w14:paraId="202F29BB" w14:textId="77777777" w:rsidR="003C7A0A" w:rsidRPr="001D2E49" w:rsidRDefault="003C7A0A" w:rsidP="00F421CA">
            <w:pPr>
              <w:pStyle w:val="TAL"/>
              <w:rPr>
                <w:lang w:eastAsia="ja-JP"/>
              </w:rPr>
            </w:pPr>
            <w:r w:rsidRPr="001D2E49">
              <w:rPr>
                <w:lang w:eastAsia="ja-JP"/>
              </w:rPr>
              <w:t>RRC Inactive Transition Report Request</w:t>
            </w:r>
          </w:p>
        </w:tc>
        <w:tc>
          <w:tcPr>
            <w:tcW w:w="1020" w:type="dxa"/>
          </w:tcPr>
          <w:p w14:paraId="4C609D36" w14:textId="77777777" w:rsidR="003C7A0A" w:rsidRPr="001D2E49" w:rsidRDefault="003C7A0A" w:rsidP="00F421CA">
            <w:pPr>
              <w:pStyle w:val="TAL"/>
              <w:rPr>
                <w:lang w:eastAsia="ja-JP"/>
              </w:rPr>
            </w:pPr>
            <w:r w:rsidRPr="001D2E49">
              <w:rPr>
                <w:lang w:eastAsia="ja-JP"/>
              </w:rPr>
              <w:t>O</w:t>
            </w:r>
          </w:p>
        </w:tc>
        <w:tc>
          <w:tcPr>
            <w:tcW w:w="1080" w:type="dxa"/>
          </w:tcPr>
          <w:p w14:paraId="317BF5E3" w14:textId="77777777" w:rsidR="003C7A0A" w:rsidRPr="001D2E49" w:rsidRDefault="003C7A0A" w:rsidP="00F421CA">
            <w:pPr>
              <w:pStyle w:val="TAL"/>
              <w:rPr>
                <w:rFonts w:cs="Arial"/>
                <w:i/>
                <w:lang w:eastAsia="ja-JP"/>
              </w:rPr>
            </w:pPr>
          </w:p>
        </w:tc>
        <w:tc>
          <w:tcPr>
            <w:tcW w:w="1587" w:type="dxa"/>
          </w:tcPr>
          <w:p w14:paraId="7B94D410" w14:textId="77777777" w:rsidR="003C7A0A" w:rsidRPr="001D2E49" w:rsidRDefault="003C7A0A" w:rsidP="00F421CA">
            <w:pPr>
              <w:pStyle w:val="TAL"/>
              <w:rPr>
                <w:lang w:eastAsia="ja-JP"/>
              </w:rPr>
            </w:pPr>
            <w:r w:rsidRPr="001D2E49">
              <w:rPr>
                <w:lang w:eastAsia="ja-JP"/>
              </w:rPr>
              <w:t>9.3.1.91</w:t>
            </w:r>
          </w:p>
        </w:tc>
        <w:tc>
          <w:tcPr>
            <w:tcW w:w="1757" w:type="dxa"/>
          </w:tcPr>
          <w:p w14:paraId="17985869" w14:textId="77777777" w:rsidR="003C7A0A" w:rsidRPr="001D2E49" w:rsidRDefault="003C7A0A" w:rsidP="00F421CA">
            <w:pPr>
              <w:pStyle w:val="TAL"/>
              <w:rPr>
                <w:rFonts w:cs="Arial"/>
                <w:lang w:eastAsia="ja-JP"/>
              </w:rPr>
            </w:pPr>
          </w:p>
        </w:tc>
        <w:tc>
          <w:tcPr>
            <w:tcW w:w="1080" w:type="dxa"/>
          </w:tcPr>
          <w:p w14:paraId="4A846B84" w14:textId="77777777" w:rsidR="003C7A0A" w:rsidRPr="001D2E49" w:rsidRDefault="003C7A0A" w:rsidP="00F421CA">
            <w:pPr>
              <w:pStyle w:val="TAC"/>
              <w:rPr>
                <w:lang w:eastAsia="ja-JP"/>
              </w:rPr>
            </w:pPr>
            <w:r w:rsidRPr="001D2E49">
              <w:rPr>
                <w:lang w:eastAsia="ja-JP"/>
              </w:rPr>
              <w:t>YES</w:t>
            </w:r>
          </w:p>
        </w:tc>
        <w:tc>
          <w:tcPr>
            <w:tcW w:w="1080" w:type="dxa"/>
          </w:tcPr>
          <w:p w14:paraId="551D89B5" w14:textId="77777777" w:rsidR="003C7A0A" w:rsidRPr="001D2E49" w:rsidRDefault="003C7A0A" w:rsidP="00F421CA">
            <w:pPr>
              <w:pStyle w:val="TAC"/>
              <w:rPr>
                <w:lang w:eastAsia="ja-JP"/>
              </w:rPr>
            </w:pPr>
            <w:r w:rsidRPr="001D2E49">
              <w:rPr>
                <w:lang w:eastAsia="ja-JP"/>
              </w:rPr>
              <w:t>ignore</w:t>
            </w:r>
          </w:p>
        </w:tc>
      </w:tr>
      <w:tr w:rsidR="003C7A0A" w:rsidRPr="001D2E49" w14:paraId="4123CC5F" w14:textId="77777777" w:rsidTr="00F421CA">
        <w:tc>
          <w:tcPr>
            <w:tcW w:w="2267" w:type="dxa"/>
          </w:tcPr>
          <w:p w14:paraId="4344C440" w14:textId="77777777" w:rsidR="003C7A0A" w:rsidRPr="001D2E49" w:rsidRDefault="003C7A0A" w:rsidP="00F421CA">
            <w:pPr>
              <w:pStyle w:val="TAL"/>
              <w:rPr>
                <w:lang w:eastAsia="ja-JP"/>
              </w:rPr>
            </w:pPr>
            <w:r w:rsidRPr="001D2E49">
              <w:rPr>
                <w:lang w:eastAsia="ja-JP"/>
              </w:rPr>
              <w:t>GUAMI</w:t>
            </w:r>
          </w:p>
        </w:tc>
        <w:tc>
          <w:tcPr>
            <w:tcW w:w="1020" w:type="dxa"/>
          </w:tcPr>
          <w:p w14:paraId="40299FB2" w14:textId="77777777" w:rsidR="003C7A0A" w:rsidRPr="001D2E49" w:rsidRDefault="003C7A0A" w:rsidP="00F421CA">
            <w:pPr>
              <w:pStyle w:val="TAL"/>
              <w:rPr>
                <w:lang w:eastAsia="ja-JP"/>
              </w:rPr>
            </w:pPr>
            <w:r w:rsidRPr="001D2E49">
              <w:rPr>
                <w:lang w:eastAsia="ja-JP"/>
              </w:rPr>
              <w:t>M</w:t>
            </w:r>
          </w:p>
        </w:tc>
        <w:tc>
          <w:tcPr>
            <w:tcW w:w="1080" w:type="dxa"/>
          </w:tcPr>
          <w:p w14:paraId="17E03E57" w14:textId="77777777" w:rsidR="003C7A0A" w:rsidRPr="001D2E49" w:rsidRDefault="003C7A0A" w:rsidP="00F421CA">
            <w:pPr>
              <w:pStyle w:val="TAL"/>
              <w:rPr>
                <w:rFonts w:cs="Arial"/>
                <w:i/>
                <w:lang w:eastAsia="ja-JP"/>
              </w:rPr>
            </w:pPr>
          </w:p>
        </w:tc>
        <w:tc>
          <w:tcPr>
            <w:tcW w:w="1587" w:type="dxa"/>
          </w:tcPr>
          <w:p w14:paraId="10C45ECF" w14:textId="77777777" w:rsidR="003C7A0A" w:rsidRPr="001D2E49" w:rsidRDefault="003C7A0A" w:rsidP="00F421CA">
            <w:pPr>
              <w:pStyle w:val="TAL"/>
              <w:rPr>
                <w:lang w:eastAsia="ja-JP"/>
              </w:rPr>
            </w:pPr>
            <w:r w:rsidRPr="001D2E49">
              <w:rPr>
                <w:lang w:eastAsia="ja-JP"/>
              </w:rPr>
              <w:t>9.3.3.3</w:t>
            </w:r>
          </w:p>
        </w:tc>
        <w:tc>
          <w:tcPr>
            <w:tcW w:w="1757" w:type="dxa"/>
          </w:tcPr>
          <w:p w14:paraId="5875DE73" w14:textId="77777777" w:rsidR="003C7A0A" w:rsidRPr="001D2E49" w:rsidRDefault="003C7A0A" w:rsidP="00F421CA">
            <w:pPr>
              <w:pStyle w:val="TAL"/>
              <w:rPr>
                <w:rFonts w:cs="Arial"/>
                <w:lang w:eastAsia="ja-JP"/>
              </w:rPr>
            </w:pPr>
          </w:p>
        </w:tc>
        <w:tc>
          <w:tcPr>
            <w:tcW w:w="1080" w:type="dxa"/>
          </w:tcPr>
          <w:p w14:paraId="3CE3C4E8" w14:textId="77777777" w:rsidR="003C7A0A" w:rsidRPr="001D2E49" w:rsidRDefault="003C7A0A" w:rsidP="00F421CA">
            <w:pPr>
              <w:pStyle w:val="TAC"/>
              <w:rPr>
                <w:lang w:eastAsia="ja-JP"/>
              </w:rPr>
            </w:pPr>
            <w:r w:rsidRPr="001D2E49">
              <w:rPr>
                <w:lang w:eastAsia="ja-JP"/>
              </w:rPr>
              <w:t>YES</w:t>
            </w:r>
          </w:p>
        </w:tc>
        <w:tc>
          <w:tcPr>
            <w:tcW w:w="1080" w:type="dxa"/>
          </w:tcPr>
          <w:p w14:paraId="0905DE0A" w14:textId="77777777" w:rsidR="003C7A0A" w:rsidRPr="001D2E49" w:rsidRDefault="003C7A0A" w:rsidP="00F421CA">
            <w:pPr>
              <w:pStyle w:val="TAC"/>
              <w:rPr>
                <w:lang w:eastAsia="ja-JP"/>
              </w:rPr>
            </w:pPr>
            <w:r w:rsidRPr="001D2E49">
              <w:rPr>
                <w:lang w:eastAsia="ja-JP"/>
              </w:rPr>
              <w:t>reject</w:t>
            </w:r>
          </w:p>
        </w:tc>
      </w:tr>
      <w:tr w:rsidR="003C7A0A" w:rsidRPr="001D2E49" w14:paraId="55D15567" w14:textId="77777777" w:rsidTr="00F421CA">
        <w:tc>
          <w:tcPr>
            <w:tcW w:w="2267" w:type="dxa"/>
          </w:tcPr>
          <w:p w14:paraId="15642ED5" w14:textId="77777777" w:rsidR="003C7A0A" w:rsidRPr="001D2E49" w:rsidRDefault="003C7A0A" w:rsidP="00F421CA">
            <w:pPr>
              <w:pStyle w:val="TAL"/>
              <w:rPr>
                <w:rFonts w:eastAsia="Batang" w:cs="Arial"/>
              </w:rPr>
            </w:pPr>
            <w:r w:rsidRPr="001D2E49">
              <w:rPr>
                <w:rFonts w:cs="Arial"/>
                <w:lang w:eastAsia="zh-CN"/>
              </w:rPr>
              <w:t xml:space="preserve">Redirection for Voice EPS Fallback </w:t>
            </w:r>
          </w:p>
        </w:tc>
        <w:tc>
          <w:tcPr>
            <w:tcW w:w="1020" w:type="dxa"/>
          </w:tcPr>
          <w:p w14:paraId="3F655E72" w14:textId="77777777" w:rsidR="003C7A0A" w:rsidRPr="001D2E49" w:rsidRDefault="003C7A0A" w:rsidP="00F421CA">
            <w:pPr>
              <w:pStyle w:val="TAL"/>
              <w:rPr>
                <w:rFonts w:cs="Arial"/>
                <w:lang w:eastAsia="zh-CN"/>
              </w:rPr>
            </w:pPr>
            <w:r w:rsidRPr="001D2E49">
              <w:rPr>
                <w:rFonts w:cs="Arial"/>
                <w:lang w:eastAsia="zh-CN"/>
              </w:rPr>
              <w:t>O</w:t>
            </w:r>
          </w:p>
        </w:tc>
        <w:tc>
          <w:tcPr>
            <w:tcW w:w="1080" w:type="dxa"/>
          </w:tcPr>
          <w:p w14:paraId="2EE516AE" w14:textId="77777777" w:rsidR="003C7A0A" w:rsidRPr="001D2E49" w:rsidRDefault="003C7A0A" w:rsidP="00F421CA">
            <w:pPr>
              <w:pStyle w:val="TAL"/>
              <w:rPr>
                <w:rFonts w:cs="Arial"/>
                <w:i/>
                <w:lang w:eastAsia="ja-JP"/>
              </w:rPr>
            </w:pPr>
          </w:p>
        </w:tc>
        <w:tc>
          <w:tcPr>
            <w:tcW w:w="1587" w:type="dxa"/>
          </w:tcPr>
          <w:p w14:paraId="25A3CDD4" w14:textId="77777777" w:rsidR="003C7A0A" w:rsidRPr="001D2E49" w:rsidRDefault="003C7A0A" w:rsidP="00F421CA">
            <w:pPr>
              <w:pStyle w:val="TAL"/>
            </w:pPr>
            <w:r w:rsidRPr="001D2E49">
              <w:t>9.3.1.116</w:t>
            </w:r>
          </w:p>
        </w:tc>
        <w:tc>
          <w:tcPr>
            <w:tcW w:w="1757" w:type="dxa"/>
          </w:tcPr>
          <w:p w14:paraId="181C15D6" w14:textId="77777777" w:rsidR="003C7A0A" w:rsidRPr="001D2E49" w:rsidRDefault="003C7A0A" w:rsidP="00F421CA">
            <w:pPr>
              <w:pStyle w:val="TAL"/>
              <w:rPr>
                <w:rFonts w:cs="Arial"/>
                <w:lang w:eastAsia="zh-CN"/>
              </w:rPr>
            </w:pPr>
          </w:p>
        </w:tc>
        <w:tc>
          <w:tcPr>
            <w:tcW w:w="1080" w:type="dxa"/>
          </w:tcPr>
          <w:p w14:paraId="087E61BA" w14:textId="77777777" w:rsidR="003C7A0A" w:rsidRPr="001D2E49" w:rsidRDefault="003C7A0A" w:rsidP="00F421CA">
            <w:pPr>
              <w:pStyle w:val="TAC"/>
              <w:rPr>
                <w:rFonts w:cs="Arial"/>
              </w:rPr>
            </w:pPr>
            <w:r w:rsidRPr="001D2E49">
              <w:rPr>
                <w:rFonts w:cs="Arial"/>
              </w:rPr>
              <w:t>YES</w:t>
            </w:r>
          </w:p>
        </w:tc>
        <w:tc>
          <w:tcPr>
            <w:tcW w:w="1080" w:type="dxa"/>
          </w:tcPr>
          <w:p w14:paraId="7377CBC6" w14:textId="77777777" w:rsidR="003C7A0A" w:rsidRPr="001D2E49" w:rsidRDefault="003C7A0A" w:rsidP="00F421CA">
            <w:pPr>
              <w:pStyle w:val="TAC"/>
              <w:rPr>
                <w:rFonts w:cs="Arial"/>
                <w:lang w:eastAsia="ja-JP"/>
              </w:rPr>
            </w:pPr>
            <w:r w:rsidRPr="001D2E49">
              <w:rPr>
                <w:rFonts w:cs="Arial"/>
                <w:lang w:eastAsia="ja-JP"/>
              </w:rPr>
              <w:t>ignore</w:t>
            </w:r>
          </w:p>
        </w:tc>
      </w:tr>
      <w:tr w:rsidR="003C7A0A" w:rsidRPr="001D2E49" w14:paraId="2E6A07BB" w14:textId="77777777" w:rsidTr="00F421CA">
        <w:tc>
          <w:tcPr>
            <w:tcW w:w="2267" w:type="dxa"/>
          </w:tcPr>
          <w:p w14:paraId="5AC62E9A" w14:textId="77777777" w:rsidR="003C7A0A" w:rsidRPr="001D2E49" w:rsidRDefault="003C7A0A" w:rsidP="00F421CA">
            <w:pPr>
              <w:pStyle w:val="TAL"/>
              <w:rPr>
                <w:lang w:eastAsia="ja-JP"/>
              </w:rPr>
            </w:pPr>
            <w:r w:rsidRPr="001D2E49">
              <w:rPr>
                <w:lang w:eastAsia="ja-JP"/>
              </w:rPr>
              <w:t>CN Assisted RAN Parameters Tuning</w:t>
            </w:r>
          </w:p>
        </w:tc>
        <w:tc>
          <w:tcPr>
            <w:tcW w:w="1020" w:type="dxa"/>
          </w:tcPr>
          <w:p w14:paraId="7FF6B025" w14:textId="77777777" w:rsidR="003C7A0A" w:rsidRPr="001D2E49" w:rsidRDefault="003C7A0A" w:rsidP="00F421CA">
            <w:pPr>
              <w:pStyle w:val="TAL"/>
              <w:rPr>
                <w:lang w:eastAsia="ja-JP"/>
              </w:rPr>
            </w:pPr>
            <w:r w:rsidRPr="001D2E49">
              <w:rPr>
                <w:lang w:eastAsia="ja-JP"/>
              </w:rPr>
              <w:t>O</w:t>
            </w:r>
          </w:p>
        </w:tc>
        <w:tc>
          <w:tcPr>
            <w:tcW w:w="1080" w:type="dxa"/>
          </w:tcPr>
          <w:p w14:paraId="35D0725B" w14:textId="77777777" w:rsidR="003C7A0A" w:rsidRPr="001D2E49" w:rsidRDefault="003C7A0A" w:rsidP="00F421CA">
            <w:pPr>
              <w:pStyle w:val="TAL"/>
              <w:rPr>
                <w:rFonts w:cs="Arial"/>
                <w:i/>
                <w:lang w:eastAsia="ja-JP"/>
              </w:rPr>
            </w:pPr>
          </w:p>
        </w:tc>
        <w:tc>
          <w:tcPr>
            <w:tcW w:w="1587" w:type="dxa"/>
          </w:tcPr>
          <w:p w14:paraId="18BFCABA" w14:textId="77777777" w:rsidR="003C7A0A" w:rsidRPr="001D2E49" w:rsidRDefault="003C7A0A" w:rsidP="00F421CA">
            <w:pPr>
              <w:pStyle w:val="TAL"/>
              <w:rPr>
                <w:lang w:eastAsia="ja-JP"/>
              </w:rPr>
            </w:pPr>
            <w:r w:rsidRPr="001D2E49">
              <w:rPr>
                <w:lang w:eastAsia="ja-JP"/>
              </w:rPr>
              <w:t>9.3.1.119</w:t>
            </w:r>
          </w:p>
        </w:tc>
        <w:tc>
          <w:tcPr>
            <w:tcW w:w="1757" w:type="dxa"/>
          </w:tcPr>
          <w:p w14:paraId="10D107DB" w14:textId="77777777" w:rsidR="003C7A0A" w:rsidRPr="001D2E49" w:rsidRDefault="003C7A0A" w:rsidP="00F421CA">
            <w:pPr>
              <w:pStyle w:val="TAL"/>
              <w:rPr>
                <w:rFonts w:cs="Arial"/>
                <w:lang w:eastAsia="ja-JP"/>
              </w:rPr>
            </w:pPr>
          </w:p>
        </w:tc>
        <w:tc>
          <w:tcPr>
            <w:tcW w:w="1080" w:type="dxa"/>
          </w:tcPr>
          <w:p w14:paraId="3E271E92" w14:textId="77777777" w:rsidR="003C7A0A" w:rsidRPr="001D2E49" w:rsidRDefault="003C7A0A" w:rsidP="00F421CA">
            <w:pPr>
              <w:pStyle w:val="TAC"/>
              <w:rPr>
                <w:lang w:eastAsia="ja-JP"/>
              </w:rPr>
            </w:pPr>
            <w:r w:rsidRPr="001D2E49">
              <w:rPr>
                <w:lang w:eastAsia="ja-JP"/>
              </w:rPr>
              <w:t>YES</w:t>
            </w:r>
          </w:p>
        </w:tc>
        <w:tc>
          <w:tcPr>
            <w:tcW w:w="1080" w:type="dxa"/>
          </w:tcPr>
          <w:p w14:paraId="7DCCA1D9" w14:textId="77777777" w:rsidR="003C7A0A" w:rsidRPr="001D2E49" w:rsidRDefault="003C7A0A" w:rsidP="00F421CA">
            <w:pPr>
              <w:pStyle w:val="TAC"/>
              <w:rPr>
                <w:lang w:eastAsia="ja-JP"/>
              </w:rPr>
            </w:pPr>
            <w:r w:rsidRPr="001D2E49">
              <w:rPr>
                <w:lang w:eastAsia="ja-JP"/>
              </w:rPr>
              <w:t>ignore</w:t>
            </w:r>
          </w:p>
        </w:tc>
      </w:tr>
      <w:tr w:rsidR="003C7A0A" w:rsidRPr="001D2E49" w14:paraId="69D36102" w14:textId="77777777" w:rsidTr="00F421CA">
        <w:tc>
          <w:tcPr>
            <w:tcW w:w="2267" w:type="dxa"/>
          </w:tcPr>
          <w:p w14:paraId="34B75B30" w14:textId="77777777" w:rsidR="003C7A0A" w:rsidRPr="001D2E49" w:rsidRDefault="003C7A0A" w:rsidP="00F421CA">
            <w:pPr>
              <w:pStyle w:val="TAL"/>
              <w:rPr>
                <w:lang w:eastAsia="ja-JP"/>
              </w:rPr>
            </w:pPr>
            <w:r w:rsidRPr="00A67DE0">
              <w:rPr>
                <w:lang w:eastAsia="ja-JP"/>
              </w:rPr>
              <w:t>SRVCC Operation Possible</w:t>
            </w:r>
          </w:p>
        </w:tc>
        <w:tc>
          <w:tcPr>
            <w:tcW w:w="1020" w:type="dxa"/>
          </w:tcPr>
          <w:p w14:paraId="79321A80" w14:textId="77777777" w:rsidR="003C7A0A" w:rsidRPr="001D2E49" w:rsidRDefault="003C7A0A" w:rsidP="00F421CA">
            <w:pPr>
              <w:pStyle w:val="TAL"/>
              <w:rPr>
                <w:lang w:eastAsia="ja-JP"/>
              </w:rPr>
            </w:pPr>
            <w:r w:rsidRPr="00A67DE0">
              <w:rPr>
                <w:lang w:eastAsia="ja-JP"/>
              </w:rPr>
              <w:t>O</w:t>
            </w:r>
          </w:p>
        </w:tc>
        <w:tc>
          <w:tcPr>
            <w:tcW w:w="1080" w:type="dxa"/>
          </w:tcPr>
          <w:p w14:paraId="122F8714" w14:textId="77777777" w:rsidR="003C7A0A" w:rsidRPr="001D2E49" w:rsidRDefault="003C7A0A" w:rsidP="00F421CA">
            <w:pPr>
              <w:pStyle w:val="TAL"/>
              <w:rPr>
                <w:rFonts w:cs="Arial"/>
                <w:i/>
                <w:lang w:eastAsia="ja-JP"/>
              </w:rPr>
            </w:pPr>
          </w:p>
        </w:tc>
        <w:tc>
          <w:tcPr>
            <w:tcW w:w="1587" w:type="dxa"/>
          </w:tcPr>
          <w:p w14:paraId="445DD75E" w14:textId="77777777" w:rsidR="003C7A0A" w:rsidRPr="001D2E49" w:rsidRDefault="003C7A0A" w:rsidP="00F421CA">
            <w:pPr>
              <w:pStyle w:val="TAL"/>
              <w:rPr>
                <w:lang w:eastAsia="ja-JP"/>
              </w:rPr>
            </w:pPr>
            <w:r>
              <w:rPr>
                <w:lang w:eastAsia="ja-JP"/>
              </w:rPr>
              <w:t>9.3.1.128</w:t>
            </w:r>
          </w:p>
        </w:tc>
        <w:tc>
          <w:tcPr>
            <w:tcW w:w="1757" w:type="dxa"/>
          </w:tcPr>
          <w:p w14:paraId="5F1C0777" w14:textId="77777777" w:rsidR="003C7A0A" w:rsidRPr="001D2E49" w:rsidRDefault="003C7A0A" w:rsidP="00F421CA">
            <w:pPr>
              <w:pStyle w:val="TAL"/>
              <w:rPr>
                <w:rFonts w:cs="Arial"/>
                <w:lang w:eastAsia="ja-JP"/>
              </w:rPr>
            </w:pPr>
          </w:p>
        </w:tc>
        <w:tc>
          <w:tcPr>
            <w:tcW w:w="1080" w:type="dxa"/>
          </w:tcPr>
          <w:p w14:paraId="515743A9" w14:textId="77777777" w:rsidR="003C7A0A" w:rsidRPr="001D2E49" w:rsidRDefault="003C7A0A" w:rsidP="00F421CA">
            <w:pPr>
              <w:pStyle w:val="TAC"/>
              <w:rPr>
                <w:lang w:eastAsia="ja-JP"/>
              </w:rPr>
            </w:pPr>
            <w:r w:rsidRPr="00A67DE0">
              <w:rPr>
                <w:lang w:eastAsia="ja-JP"/>
              </w:rPr>
              <w:t>YES</w:t>
            </w:r>
          </w:p>
        </w:tc>
        <w:tc>
          <w:tcPr>
            <w:tcW w:w="1080" w:type="dxa"/>
          </w:tcPr>
          <w:p w14:paraId="1BCB85A9" w14:textId="77777777" w:rsidR="003C7A0A" w:rsidRPr="001D2E49" w:rsidRDefault="003C7A0A" w:rsidP="00F421CA">
            <w:pPr>
              <w:pStyle w:val="TAC"/>
              <w:rPr>
                <w:lang w:eastAsia="ja-JP"/>
              </w:rPr>
            </w:pPr>
            <w:r w:rsidRPr="00A67DE0">
              <w:rPr>
                <w:lang w:eastAsia="ja-JP"/>
              </w:rPr>
              <w:t>ignore</w:t>
            </w:r>
          </w:p>
        </w:tc>
      </w:tr>
      <w:tr w:rsidR="003C7A0A" w:rsidRPr="001D2E49" w14:paraId="4A391D7C" w14:textId="77777777" w:rsidTr="00F421CA">
        <w:tc>
          <w:tcPr>
            <w:tcW w:w="2267" w:type="dxa"/>
          </w:tcPr>
          <w:p w14:paraId="6D3D87E7" w14:textId="77777777" w:rsidR="003C7A0A" w:rsidRPr="00A67DE0" w:rsidRDefault="003C7A0A" w:rsidP="00F421CA">
            <w:pPr>
              <w:pStyle w:val="TAL"/>
              <w:rPr>
                <w:lang w:eastAsia="ja-JP"/>
              </w:rPr>
            </w:pPr>
            <w:r w:rsidRPr="007E7271">
              <w:rPr>
                <w:lang w:eastAsia="ja-JP"/>
              </w:rPr>
              <w:t>IAB Authorized</w:t>
            </w:r>
          </w:p>
        </w:tc>
        <w:tc>
          <w:tcPr>
            <w:tcW w:w="1020" w:type="dxa"/>
          </w:tcPr>
          <w:p w14:paraId="6C93A49F" w14:textId="77777777" w:rsidR="003C7A0A" w:rsidRPr="00A67DE0" w:rsidRDefault="003C7A0A" w:rsidP="00F421CA">
            <w:pPr>
              <w:pStyle w:val="TAL"/>
              <w:rPr>
                <w:lang w:eastAsia="ja-JP"/>
              </w:rPr>
            </w:pPr>
            <w:r w:rsidRPr="007E7271">
              <w:rPr>
                <w:lang w:eastAsia="ja-JP"/>
              </w:rPr>
              <w:t>O</w:t>
            </w:r>
          </w:p>
        </w:tc>
        <w:tc>
          <w:tcPr>
            <w:tcW w:w="1080" w:type="dxa"/>
          </w:tcPr>
          <w:p w14:paraId="771F63C4" w14:textId="77777777" w:rsidR="003C7A0A" w:rsidRPr="001D2E49" w:rsidRDefault="003C7A0A" w:rsidP="00F421CA">
            <w:pPr>
              <w:pStyle w:val="TAL"/>
              <w:rPr>
                <w:rFonts w:cs="Arial"/>
                <w:i/>
                <w:lang w:eastAsia="ja-JP"/>
              </w:rPr>
            </w:pPr>
          </w:p>
        </w:tc>
        <w:tc>
          <w:tcPr>
            <w:tcW w:w="1587" w:type="dxa"/>
          </w:tcPr>
          <w:p w14:paraId="0A4347B9" w14:textId="77777777" w:rsidR="003C7A0A" w:rsidRDefault="003C7A0A" w:rsidP="00F421CA">
            <w:pPr>
              <w:pStyle w:val="TAL"/>
              <w:rPr>
                <w:lang w:eastAsia="ja-JP"/>
              </w:rPr>
            </w:pPr>
            <w:r w:rsidRPr="005F52A9">
              <w:rPr>
                <w:lang w:eastAsia="ja-JP"/>
              </w:rPr>
              <w:t>9.3.1.</w:t>
            </w:r>
            <w:r>
              <w:rPr>
                <w:lang w:eastAsia="ja-JP"/>
              </w:rPr>
              <w:t>129</w:t>
            </w:r>
          </w:p>
        </w:tc>
        <w:tc>
          <w:tcPr>
            <w:tcW w:w="1757" w:type="dxa"/>
          </w:tcPr>
          <w:p w14:paraId="52233EE0" w14:textId="77777777" w:rsidR="003C7A0A" w:rsidRPr="001D2E49" w:rsidRDefault="003C7A0A" w:rsidP="00F421CA">
            <w:pPr>
              <w:pStyle w:val="TAL"/>
              <w:rPr>
                <w:rFonts w:cs="Arial"/>
                <w:lang w:eastAsia="ja-JP"/>
              </w:rPr>
            </w:pPr>
          </w:p>
        </w:tc>
        <w:tc>
          <w:tcPr>
            <w:tcW w:w="1080" w:type="dxa"/>
          </w:tcPr>
          <w:p w14:paraId="2D2FF9D5" w14:textId="77777777" w:rsidR="003C7A0A" w:rsidRPr="00A67DE0" w:rsidRDefault="003C7A0A" w:rsidP="00F421CA">
            <w:pPr>
              <w:pStyle w:val="TAC"/>
              <w:rPr>
                <w:lang w:eastAsia="ja-JP"/>
              </w:rPr>
            </w:pPr>
            <w:r w:rsidRPr="007E7271">
              <w:rPr>
                <w:lang w:eastAsia="ja-JP"/>
              </w:rPr>
              <w:t>YES</w:t>
            </w:r>
          </w:p>
        </w:tc>
        <w:tc>
          <w:tcPr>
            <w:tcW w:w="1080" w:type="dxa"/>
          </w:tcPr>
          <w:p w14:paraId="24902DC8" w14:textId="77777777" w:rsidR="003C7A0A" w:rsidRPr="00A67DE0" w:rsidRDefault="003C7A0A" w:rsidP="00F421CA">
            <w:pPr>
              <w:pStyle w:val="TAC"/>
              <w:rPr>
                <w:lang w:eastAsia="ja-JP"/>
              </w:rPr>
            </w:pPr>
            <w:r>
              <w:rPr>
                <w:lang w:eastAsia="ja-JP"/>
              </w:rPr>
              <w:t>reject</w:t>
            </w:r>
          </w:p>
        </w:tc>
      </w:tr>
      <w:tr w:rsidR="003C7A0A" w:rsidRPr="001D2E49" w14:paraId="7B46B4DC" w14:textId="77777777" w:rsidTr="00F421CA">
        <w:tc>
          <w:tcPr>
            <w:tcW w:w="2267" w:type="dxa"/>
          </w:tcPr>
          <w:p w14:paraId="0C2CF0FF" w14:textId="77777777" w:rsidR="003C7A0A" w:rsidRPr="007E7271" w:rsidRDefault="003C7A0A" w:rsidP="00F421CA">
            <w:pPr>
              <w:pStyle w:val="TAL"/>
              <w:rPr>
                <w:lang w:eastAsia="ja-JP"/>
              </w:rPr>
            </w:pPr>
            <w:r w:rsidRPr="00367E0D">
              <w:rPr>
                <w:lang w:eastAsia="ja-JP"/>
              </w:rPr>
              <w:t>Enhanced Coverage Restriction</w:t>
            </w:r>
          </w:p>
        </w:tc>
        <w:tc>
          <w:tcPr>
            <w:tcW w:w="1020" w:type="dxa"/>
          </w:tcPr>
          <w:p w14:paraId="33261D09" w14:textId="77777777" w:rsidR="003C7A0A" w:rsidRPr="007E7271" w:rsidRDefault="003C7A0A" w:rsidP="00F421CA">
            <w:pPr>
              <w:pStyle w:val="TAL"/>
              <w:rPr>
                <w:lang w:eastAsia="ja-JP"/>
              </w:rPr>
            </w:pPr>
            <w:r w:rsidRPr="00367E0D">
              <w:rPr>
                <w:lang w:eastAsia="ja-JP"/>
              </w:rPr>
              <w:t>O</w:t>
            </w:r>
          </w:p>
        </w:tc>
        <w:tc>
          <w:tcPr>
            <w:tcW w:w="1080" w:type="dxa"/>
          </w:tcPr>
          <w:p w14:paraId="5834B72A" w14:textId="77777777" w:rsidR="003C7A0A" w:rsidRPr="00367E0D" w:rsidRDefault="003C7A0A" w:rsidP="00F421CA">
            <w:pPr>
              <w:pStyle w:val="TAL"/>
              <w:rPr>
                <w:lang w:eastAsia="ja-JP"/>
              </w:rPr>
            </w:pPr>
          </w:p>
        </w:tc>
        <w:tc>
          <w:tcPr>
            <w:tcW w:w="1587" w:type="dxa"/>
          </w:tcPr>
          <w:p w14:paraId="79639860" w14:textId="77777777" w:rsidR="003C7A0A" w:rsidRPr="005F52A9" w:rsidRDefault="003C7A0A" w:rsidP="00F421CA">
            <w:pPr>
              <w:pStyle w:val="TAL"/>
              <w:rPr>
                <w:lang w:eastAsia="ja-JP"/>
              </w:rPr>
            </w:pPr>
            <w:r w:rsidRPr="00367E0D">
              <w:rPr>
                <w:lang w:eastAsia="ja-JP"/>
              </w:rPr>
              <w:t>9.3.1.</w:t>
            </w:r>
            <w:r>
              <w:rPr>
                <w:lang w:eastAsia="ja-JP"/>
              </w:rPr>
              <w:t>140</w:t>
            </w:r>
          </w:p>
        </w:tc>
        <w:tc>
          <w:tcPr>
            <w:tcW w:w="1757" w:type="dxa"/>
          </w:tcPr>
          <w:p w14:paraId="7CD99E12" w14:textId="77777777" w:rsidR="003C7A0A" w:rsidRPr="009A3198" w:rsidRDefault="003C7A0A" w:rsidP="00F421CA">
            <w:pPr>
              <w:pStyle w:val="TAL"/>
              <w:rPr>
                <w:lang w:eastAsia="ja-JP"/>
              </w:rPr>
            </w:pPr>
          </w:p>
        </w:tc>
        <w:tc>
          <w:tcPr>
            <w:tcW w:w="1080" w:type="dxa"/>
          </w:tcPr>
          <w:p w14:paraId="43921AD7" w14:textId="77777777" w:rsidR="003C7A0A" w:rsidRPr="007E7271" w:rsidRDefault="003C7A0A" w:rsidP="00F421CA">
            <w:pPr>
              <w:pStyle w:val="TAC"/>
              <w:rPr>
                <w:lang w:eastAsia="ja-JP"/>
              </w:rPr>
            </w:pPr>
            <w:r w:rsidRPr="00367E0D">
              <w:rPr>
                <w:lang w:eastAsia="ja-JP"/>
              </w:rPr>
              <w:t>YES</w:t>
            </w:r>
          </w:p>
        </w:tc>
        <w:tc>
          <w:tcPr>
            <w:tcW w:w="1080" w:type="dxa"/>
          </w:tcPr>
          <w:p w14:paraId="571C7F26" w14:textId="77777777" w:rsidR="003C7A0A" w:rsidRDefault="003C7A0A" w:rsidP="00F421CA">
            <w:pPr>
              <w:pStyle w:val="TAC"/>
              <w:rPr>
                <w:lang w:eastAsia="ja-JP"/>
              </w:rPr>
            </w:pPr>
            <w:r w:rsidRPr="00923093">
              <w:rPr>
                <w:lang w:eastAsia="ja-JP"/>
              </w:rPr>
              <w:t>ignore</w:t>
            </w:r>
          </w:p>
        </w:tc>
      </w:tr>
      <w:tr w:rsidR="003C7A0A" w:rsidRPr="001D2E49" w14:paraId="2C6CF371" w14:textId="77777777" w:rsidTr="00F421CA">
        <w:tc>
          <w:tcPr>
            <w:tcW w:w="2267" w:type="dxa"/>
          </w:tcPr>
          <w:p w14:paraId="629556E1" w14:textId="77777777" w:rsidR="003C7A0A" w:rsidRPr="007E7271" w:rsidRDefault="003C7A0A" w:rsidP="00F421CA">
            <w:pPr>
              <w:pStyle w:val="TAL"/>
              <w:rPr>
                <w:lang w:eastAsia="ja-JP"/>
              </w:rPr>
            </w:pPr>
            <w:r w:rsidRPr="00367E0D">
              <w:rPr>
                <w:lang w:eastAsia="ja-JP"/>
              </w:rPr>
              <w:lastRenderedPageBreak/>
              <w:t>UE Differentiation Information</w:t>
            </w:r>
          </w:p>
        </w:tc>
        <w:tc>
          <w:tcPr>
            <w:tcW w:w="1020" w:type="dxa"/>
          </w:tcPr>
          <w:p w14:paraId="1632D26D" w14:textId="77777777" w:rsidR="003C7A0A" w:rsidRPr="007E7271" w:rsidRDefault="003C7A0A" w:rsidP="00F421CA">
            <w:pPr>
              <w:pStyle w:val="TAL"/>
              <w:rPr>
                <w:lang w:eastAsia="ja-JP"/>
              </w:rPr>
            </w:pPr>
            <w:r w:rsidRPr="00367E0D">
              <w:rPr>
                <w:lang w:eastAsia="ja-JP"/>
              </w:rPr>
              <w:t>O</w:t>
            </w:r>
          </w:p>
        </w:tc>
        <w:tc>
          <w:tcPr>
            <w:tcW w:w="1080" w:type="dxa"/>
          </w:tcPr>
          <w:p w14:paraId="36BF6D86" w14:textId="77777777" w:rsidR="003C7A0A" w:rsidRPr="00367E0D" w:rsidRDefault="003C7A0A" w:rsidP="00F421CA">
            <w:pPr>
              <w:pStyle w:val="TAL"/>
              <w:rPr>
                <w:lang w:eastAsia="ja-JP"/>
              </w:rPr>
            </w:pPr>
          </w:p>
        </w:tc>
        <w:tc>
          <w:tcPr>
            <w:tcW w:w="1587" w:type="dxa"/>
          </w:tcPr>
          <w:p w14:paraId="68D983EC" w14:textId="77777777" w:rsidR="003C7A0A" w:rsidRPr="005F52A9" w:rsidRDefault="003C7A0A" w:rsidP="00F421CA">
            <w:pPr>
              <w:pStyle w:val="TAL"/>
              <w:rPr>
                <w:lang w:eastAsia="ja-JP"/>
              </w:rPr>
            </w:pPr>
            <w:r w:rsidRPr="00367E0D">
              <w:rPr>
                <w:lang w:eastAsia="ja-JP"/>
              </w:rPr>
              <w:t>9.3.1.</w:t>
            </w:r>
            <w:r>
              <w:rPr>
                <w:lang w:eastAsia="ja-JP"/>
              </w:rPr>
              <w:t>144</w:t>
            </w:r>
          </w:p>
        </w:tc>
        <w:tc>
          <w:tcPr>
            <w:tcW w:w="1757" w:type="dxa"/>
          </w:tcPr>
          <w:p w14:paraId="7BA6D131" w14:textId="77777777" w:rsidR="003C7A0A" w:rsidRPr="009A3198" w:rsidRDefault="003C7A0A" w:rsidP="00F421CA">
            <w:pPr>
              <w:pStyle w:val="TAL"/>
              <w:rPr>
                <w:lang w:eastAsia="ja-JP"/>
              </w:rPr>
            </w:pPr>
          </w:p>
        </w:tc>
        <w:tc>
          <w:tcPr>
            <w:tcW w:w="1080" w:type="dxa"/>
          </w:tcPr>
          <w:p w14:paraId="49B44A8C" w14:textId="77777777" w:rsidR="003C7A0A" w:rsidRPr="007E7271" w:rsidRDefault="003C7A0A" w:rsidP="00F421CA">
            <w:pPr>
              <w:pStyle w:val="TAC"/>
              <w:rPr>
                <w:lang w:eastAsia="ja-JP"/>
              </w:rPr>
            </w:pPr>
            <w:r w:rsidRPr="00367E0D">
              <w:rPr>
                <w:lang w:eastAsia="ja-JP"/>
              </w:rPr>
              <w:t>YES</w:t>
            </w:r>
          </w:p>
        </w:tc>
        <w:tc>
          <w:tcPr>
            <w:tcW w:w="1080" w:type="dxa"/>
          </w:tcPr>
          <w:p w14:paraId="249CBF8B" w14:textId="77777777" w:rsidR="003C7A0A" w:rsidRDefault="003C7A0A" w:rsidP="00F421CA">
            <w:pPr>
              <w:pStyle w:val="TAC"/>
              <w:rPr>
                <w:lang w:eastAsia="ja-JP"/>
              </w:rPr>
            </w:pPr>
            <w:r w:rsidRPr="00923093">
              <w:rPr>
                <w:lang w:eastAsia="ja-JP"/>
              </w:rPr>
              <w:t>ignore</w:t>
            </w:r>
          </w:p>
        </w:tc>
      </w:tr>
      <w:tr w:rsidR="003C7A0A" w:rsidRPr="001D2E49" w14:paraId="63FFE98B" w14:textId="77777777" w:rsidTr="00F421CA">
        <w:tc>
          <w:tcPr>
            <w:tcW w:w="2267" w:type="dxa"/>
          </w:tcPr>
          <w:p w14:paraId="6AC3F583" w14:textId="77777777" w:rsidR="003C7A0A" w:rsidRPr="00A3338D" w:rsidRDefault="003C7A0A" w:rsidP="00F421CA">
            <w:pPr>
              <w:pStyle w:val="TAL"/>
              <w:rPr>
                <w:lang w:eastAsia="ja-JP"/>
              </w:rPr>
            </w:pPr>
            <w:r>
              <w:rPr>
                <w:rFonts w:eastAsia="Batang"/>
              </w:rPr>
              <w:t>NR V2X Services</w:t>
            </w:r>
            <w:r w:rsidRPr="00D57620">
              <w:rPr>
                <w:rFonts w:eastAsia="Batang"/>
              </w:rPr>
              <w:t xml:space="preserve"> Authorized</w:t>
            </w:r>
          </w:p>
        </w:tc>
        <w:tc>
          <w:tcPr>
            <w:tcW w:w="1020" w:type="dxa"/>
          </w:tcPr>
          <w:p w14:paraId="7AAE9D05" w14:textId="77777777" w:rsidR="003C7A0A" w:rsidRPr="00A3338D" w:rsidRDefault="003C7A0A" w:rsidP="00F421CA">
            <w:pPr>
              <w:pStyle w:val="TAL"/>
              <w:rPr>
                <w:lang w:eastAsia="ja-JP"/>
              </w:rPr>
            </w:pPr>
            <w:r w:rsidRPr="00D57620">
              <w:t>O</w:t>
            </w:r>
          </w:p>
        </w:tc>
        <w:tc>
          <w:tcPr>
            <w:tcW w:w="1080" w:type="dxa"/>
          </w:tcPr>
          <w:p w14:paraId="17CAC161" w14:textId="77777777" w:rsidR="003C7A0A" w:rsidRPr="00B549FB" w:rsidRDefault="003C7A0A" w:rsidP="00F421CA">
            <w:pPr>
              <w:pStyle w:val="TAL"/>
              <w:rPr>
                <w:lang w:eastAsia="ja-JP"/>
              </w:rPr>
            </w:pPr>
          </w:p>
        </w:tc>
        <w:tc>
          <w:tcPr>
            <w:tcW w:w="1587" w:type="dxa"/>
          </w:tcPr>
          <w:p w14:paraId="586963C1" w14:textId="77777777" w:rsidR="003C7A0A" w:rsidRPr="00A3338D" w:rsidRDefault="003C7A0A" w:rsidP="00F421CA">
            <w:pPr>
              <w:pStyle w:val="TAL"/>
              <w:rPr>
                <w:lang w:eastAsia="ja-JP"/>
              </w:rPr>
            </w:pPr>
            <w:r>
              <w:t>9.3</w:t>
            </w:r>
            <w:r w:rsidRPr="00D57620">
              <w:t>.1</w:t>
            </w:r>
            <w:r>
              <w:t>.146</w:t>
            </w:r>
          </w:p>
        </w:tc>
        <w:tc>
          <w:tcPr>
            <w:tcW w:w="1757" w:type="dxa"/>
          </w:tcPr>
          <w:p w14:paraId="5E24C1D2" w14:textId="77777777" w:rsidR="003C7A0A" w:rsidRPr="009A3198" w:rsidRDefault="003C7A0A" w:rsidP="00F421CA">
            <w:pPr>
              <w:pStyle w:val="TAL"/>
              <w:rPr>
                <w:lang w:eastAsia="ja-JP"/>
              </w:rPr>
            </w:pPr>
          </w:p>
        </w:tc>
        <w:tc>
          <w:tcPr>
            <w:tcW w:w="1080" w:type="dxa"/>
          </w:tcPr>
          <w:p w14:paraId="432C85E8" w14:textId="77777777" w:rsidR="003C7A0A" w:rsidRPr="00A3338D" w:rsidRDefault="003C7A0A" w:rsidP="00F421CA">
            <w:pPr>
              <w:pStyle w:val="TAC"/>
              <w:rPr>
                <w:lang w:eastAsia="ja-JP"/>
              </w:rPr>
            </w:pPr>
            <w:r w:rsidRPr="00D57620">
              <w:t>YES</w:t>
            </w:r>
          </w:p>
        </w:tc>
        <w:tc>
          <w:tcPr>
            <w:tcW w:w="1080" w:type="dxa"/>
          </w:tcPr>
          <w:p w14:paraId="1E19EF59" w14:textId="77777777" w:rsidR="003C7A0A" w:rsidRPr="00A3338D" w:rsidRDefault="003C7A0A" w:rsidP="00F421CA">
            <w:pPr>
              <w:pStyle w:val="TAC"/>
              <w:rPr>
                <w:lang w:eastAsia="ja-JP"/>
              </w:rPr>
            </w:pPr>
            <w:r w:rsidRPr="00D57620">
              <w:t>ignore</w:t>
            </w:r>
          </w:p>
        </w:tc>
      </w:tr>
      <w:tr w:rsidR="003C7A0A" w:rsidRPr="001D2E49" w14:paraId="7F512724" w14:textId="77777777" w:rsidTr="00F421CA">
        <w:tc>
          <w:tcPr>
            <w:tcW w:w="2267" w:type="dxa"/>
          </w:tcPr>
          <w:p w14:paraId="6BAF6CE2" w14:textId="77777777" w:rsidR="003C7A0A" w:rsidRPr="00A3338D" w:rsidRDefault="003C7A0A" w:rsidP="00F421CA">
            <w:pPr>
              <w:pStyle w:val="TAL"/>
              <w:rPr>
                <w:lang w:eastAsia="ja-JP"/>
              </w:rPr>
            </w:pPr>
            <w:r>
              <w:rPr>
                <w:rFonts w:eastAsia="Batang"/>
              </w:rPr>
              <w:t>LTE V2X Services</w:t>
            </w:r>
            <w:r w:rsidRPr="00D57620">
              <w:rPr>
                <w:rFonts w:eastAsia="Batang"/>
              </w:rPr>
              <w:t xml:space="preserve"> Authorized</w:t>
            </w:r>
          </w:p>
        </w:tc>
        <w:tc>
          <w:tcPr>
            <w:tcW w:w="1020" w:type="dxa"/>
          </w:tcPr>
          <w:p w14:paraId="43F10FD0" w14:textId="77777777" w:rsidR="003C7A0A" w:rsidRPr="00A3338D" w:rsidRDefault="003C7A0A" w:rsidP="00F421CA">
            <w:pPr>
              <w:pStyle w:val="TAL"/>
              <w:rPr>
                <w:lang w:eastAsia="ja-JP"/>
              </w:rPr>
            </w:pPr>
            <w:r w:rsidRPr="00D57620">
              <w:t>O</w:t>
            </w:r>
          </w:p>
        </w:tc>
        <w:tc>
          <w:tcPr>
            <w:tcW w:w="1080" w:type="dxa"/>
          </w:tcPr>
          <w:p w14:paraId="11F88631" w14:textId="77777777" w:rsidR="003C7A0A" w:rsidRPr="00A3338D" w:rsidRDefault="003C7A0A" w:rsidP="00F421CA">
            <w:pPr>
              <w:pStyle w:val="TAL"/>
              <w:rPr>
                <w:lang w:eastAsia="ja-JP"/>
              </w:rPr>
            </w:pPr>
          </w:p>
        </w:tc>
        <w:tc>
          <w:tcPr>
            <w:tcW w:w="1587" w:type="dxa"/>
          </w:tcPr>
          <w:p w14:paraId="0640C14C" w14:textId="77777777" w:rsidR="003C7A0A" w:rsidRPr="00A3338D" w:rsidRDefault="003C7A0A" w:rsidP="00F421CA">
            <w:pPr>
              <w:pStyle w:val="TAL"/>
              <w:rPr>
                <w:lang w:eastAsia="ja-JP"/>
              </w:rPr>
            </w:pPr>
            <w:r>
              <w:t>9.3</w:t>
            </w:r>
            <w:r w:rsidRPr="00D57620">
              <w:t>.1</w:t>
            </w:r>
            <w:r>
              <w:t>.147</w:t>
            </w:r>
          </w:p>
        </w:tc>
        <w:tc>
          <w:tcPr>
            <w:tcW w:w="1757" w:type="dxa"/>
          </w:tcPr>
          <w:p w14:paraId="7D443CA0" w14:textId="77777777" w:rsidR="003C7A0A" w:rsidRPr="009A3198" w:rsidRDefault="003C7A0A" w:rsidP="00F421CA">
            <w:pPr>
              <w:pStyle w:val="TAL"/>
              <w:rPr>
                <w:lang w:eastAsia="ja-JP"/>
              </w:rPr>
            </w:pPr>
          </w:p>
        </w:tc>
        <w:tc>
          <w:tcPr>
            <w:tcW w:w="1080" w:type="dxa"/>
          </w:tcPr>
          <w:p w14:paraId="3DD6B2EC" w14:textId="77777777" w:rsidR="003C7A0A" w:rsidRPr="00A3338D" w:rsidRDefault="003C7A0A" w:rsidP="00F421CA">
            <w:pPr>
              <w:pStyle w:val="TAC"/>
              <w:rPr>
                <w:lang w:eastAsia="ja-JP"/>
              </w:rPr>
            </w:pPr>
            <w:r w:rsidRPr="00D57620">
              <w:t>YES</w:t>
            </w:r>
          </w:p>
        </w:tc>
        <w:tc>
          <w:tcPr>
            <w:tcW w:w="1080" w:type="dxa"/>
          </w:tcPr>
          <w:p w14:paraId="709AD7AE" w14:textId="77777777" w:rsidR="003C7A0A" w:rsidRPr="00A3338D" w:rsidRDefault="003C7A0A" w:rsidP="00F421CA">
            <w:pPr>
              <w:pStyle w:val="TAC"/>
              <w:rPr>
                <w:lang w:eastAsia="ja-JP"/>
              </w:rPr>
            </w:pPr>
            <w:r w:rsidRPr="00D57620">
              <w:t>ignore</w:t>
            </w:r>
          </w:p>
        </w:tc>
      </w:tr>
      <w:tr w:rsidR="003C7A0A" w:rsidRPr="001D2E49" w14:paraId="4E204C92" w14:textId="77777777" w:rsidTr="00F421CA">
        <w:tc>
          <w:tcPr>
            <w:tcW w:w="2267" w:type="dxa"/>
          </w:tcPr>
          <w:p w14:paraId="675796DF" w14:textId="77777777" w:rsidR="003C7A0A" w:rsidRPr="00A3338D" w:rsidRDefault="003C7A0A" w:rsidP="00F421CA">
            <w:pPr>
              <w:pStyle w:val="TAL"/>
              <w:rPr>
                <w:lang w:eastAsia="ja-JP"/>
              </w:rPr>
            </w:pPr>
            <w:r>
              <w:rPr>
                <w:lang w:eastAsia="zh-CN"/>
              </w:rPr>
              <w:t xml:space="preserve">NR </w:t>
            </w:r>
            <w:r w:rsidRPr="003E7941">
              <w:rPr>
                <w:lang w:eastAsia="zh-CN"/>
              </w:rPr>
              <w:t>UE Sidelink Aggregate Maximum Bit Rate</w:t>
            </w:r>
          </w:p>
        </w:tc>
        <w:tc>
          <w:tcPr>
            <w:tcW w:w="1020" w:type="dxa"/>
          </w:tcPr>
          <w:p w14:paraId="2643E086" w14:textId="77777777" w:rsidR="003C7A0A" w:rsidRPr="00A3338D" w:rsidRDefault="003C7A0A" w:rsidP="00F421CA">
            <w:pPr>
              <w:pStyle w:val="TAL"/>
              <w:rPr>
                <w:lang w:eastAsia="ja-JP"/>
              </w:rPr>
            </w:pPr>
            <w:r w:rsidRPr="003E7941">
              <w:rPr>
                <w:rFonts w:hint="eastAsia"/>
                <w:lang w:eastAsia="zh-CN"/>
              </w:rPr>
              <w:t>O</w:t>
            </w:r>
          </w:p>
        </w:tc>
        <w:tc>
          <w:tcPr>
            <w:tcW w:w="1080" w:type="dxa"/>
          </w:tcPr>
          <w:p w14:paraId="150943A8" w14:textId="77777777" w:rsidR="003C7A0A" w:rsidRPr="00A3338D" w:rsidRDefault="003C7A0A" w:rsidP="00F421CA">
            <w:pPr>
              <w:pStyle w:val="TAL"/>
              <w:rPr>
                <w:lang w:eastAsia="ja-JP"/>
              </w:rPr>
            </w:pPr>
          </w:p>
        </w:tc>
        <w:tc>
          <w:tcPr>
            <w:tcW w:w="1587" w:type="dxa"/>
          </w:tcPr>
          <w:p w14:paraId="1F7548BE" w14:textId="77777777" w:rsidR="003C7A0A" w:rsidRPr="00A3338D" w:rsidRDefault="003C7A0A" w:rsidP="00F421CA">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71746A27" w14:textId="77777777" w:rsidR="003C7A0A" w:rsidRPr="009A3198" w:rsidRDefault="003C7A0A" w:rsidP="00F421CA">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A193ECD" w14:textId="77777777" w:rsidR="003C7A0A" w:rsidRPr="00A3338D" w:rsidRDefault="003C7A0A" w:rsidP="00F421CA">
            <w:pPr>
              <w:pStyle w:val="TAC"/>
              <w:rPr>
                <w:lang w:eastAsia="ja-JP"/>
              </w:rPr>
            </w:pPr>
            <w:r w:rsidRPr="003E7941">
              <w:rPr>
                <w:rFonts w:hint="eastAsia"/>
                <w:lang w:eastAsia="zh-CN"/>
              </w:rPr>
              <w:t>YES</w:t>
            </w:r>
          </w:p>
        </w:tc>
        <w:tc>
          <w:tcPr>
            <w:tcW w:w="1080" w:type="dxa"/>
          </w:tcPr>
          <w:p w14:paraId="558AEFD9" w14:textId="77777777" w:rsidR="003C7A0A" w:rsidRPr="00A3338D" w:rsidRDefault="003C7A0A" w:rsidP="00F421CA">
            <w:pPr>
              <w:pStyle w:val="TAC"/>
              <w:rPr>
                <w:lang w:eastAsia="ja-JP"/>
              </w:rPr>
            </w:pPr>
            <w:r w:rsidRPr="003E7941">
              <w:rPr>
                <w:rFonts w:hint="eastAsia"/>
                <w:lang w:eastAsia="zh-CN"/>
              </w:rPr>
              <w:t>ignore</w:t>
            </w:r>
          </w:p>
        </w:tc>
      </w:tr>
      <w:tr w:rsidR="003C7A0A" w:rsidRPr="001D2E49" w14:paraId="71C9916A" w14:textId="77777777" w:rsidTr="00F421CA">
        <w:tc>
          <w:tcPr>
            <w:tcW w:w="2267" w:type="dxa"/>
          </w:tcPr>
          <w:p w14:paraId="482656BA" w14:textId="77777777" w:rsidR="003C7A0A" w:rsidRPr="00A3338D" w:rsidRDefault="003C7A0A" w:rsidP="00F421CA">
            <w:pPr>
              <w:pStyle w:val="TAL"/>
              <w:rPr>
                <w:lang w:eastAsia="ja-JP"/>
              </w:rPr>
            </w:pPr>
            <w:r>
              <w:rPr>
                <w:lang w:eastAsia="zh-CN"/>
              </w:rPr>
              <w:t xml:space="preserve">LTE </w:t>
            </w:r>
            <w:r w:rsidRPr="003E7941">
              <w:rPr>
                <w:lang w:eastAsia="zh-CN"/>
              </w:rPr>
              <w:t>UE Sidelink Aggregate Maximum Bit Rate</w:t>
            </w:r>
          </w:p>
        </w:tc>
        <w:tc>
          <w:tcPr>
            <w:tcW w:w="1020" w:type="dxa"/>
          </w:tcPr>
          <w:p w14:paraId="01DA07AC" w14:textId="77777777" w:rsidR="003C7A0A" w:rsidRPr="00A3338D" w:rsidRDefault="003C7A0A" w:rsidP="00F421CA">
            <w:pPr>
              <w:pStyle w:val="TAL"/>
              <w:rPr>
                <w:lang w:eastAsia="ja-JP"/>
              </w:rPr>
            </w:pPr>
            <w:r w:rsidRPr="003E7941">
              <w:rPr>
                <w:rFonts w:hint="eastAsia"/>
                <w:lang w:eastAsia="zh-CN"/>
              </w:rPr>
              <w:t>O</w:t>
            </w:r>
          </w:p>
        </w:tc>
        <w:tc>
          <w:tcPr>
            <w:tcW w:w="1080" w:type="dxa"/>
          </w:tcPr>
          <w:p w14:paraId="24650CC1" w14:textId="77777777" w:rsidR="003C7A0A" w:rsidRPr="00A3338D" w:rsidRDefault="003C7A0A" w:rsidP="00F421CA">
            <w:pPr>
              <w:pStyle w:val="TAL"/>
              <w:rPr>
                <w:lang w:eastAsia="ja-JP"/>
              </w:rPr>
            </w:pPr>
          </w:p>
        </w:tc>
        <w:tc>
          <w:tcPr>
            <w:tcW w:w="1587" w:type="dxa"/>
          </w:tcPr>
          <w:p w14:paraId="53A71597" w14:textId="77777777" w:rsidR="003C7A0A" w:rsidRPr="00A3338D" w:rsidRDefault="003C7A0A" w:rsidP="00F421CA">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4BF42BA7" w14:textId="77777777" w:rsidR="003C7A0A" w:rsidRPr="009A3198" w:rsidRDefault="003C7A0A" w:rsidP="00F421CA">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13B91C9" w14:textId="77777777" w:rsidR="003C7A0A" w:rsidRPr="00A3338D" w:rsidRDefault="003C7A0A" w:rsidP="00F421CA">
            <w:pPr>
              <w:pStyle w:val="TAC"/>
              <w:rPr>
                <w:lang w:eastAsia="ja-JP"/>
              </w:rPr>
            </w:pPr>
            <w:r w:rsidRPr="003E7941">
              <w:rPr>
                <w:rFonts w:hint="eastAsia"/>
                <w:lang w:eastAsia="zh-CN"/>
              </w:rPr>
              <w:t>YES</w:t>
            </w:r>
          </w:p>
        </w:tc>
        <w:tc>
          <w:tcPr>
            <w:tcW w:w="1080" w:type="dxa"/>
          </w:tcPr>
          <w:p w14:paraId="1554D059" w14:textId="77777777" w:rsidR="003C7A0A" w:rsidRPr="00A3338D" w:rsidRDefault="003C7A0A" w:rsidP="00F421CA">
            <w:pPr>
              <w:pStyle w:val="TAC"/>
              <w:rPr>
                <w:lang w:eastAsia="ja-JP"/>
              </w:rPr>
            </w:pPr>
            <w:r w:rsidRPr="003E7941">
              <w:rPr>
                <w:rFonts w:hint="eastAsia"/>
                <w:lang w:eastAsia="zh-CN"/>
              </w:rPr>
              <w:t>ignore</w:t>
            </w:r>
          </w:p>
        </w:tc>
      </w:tr>
      <w:tr w:rsidR="003C7A0A" w:rsidRPr="001D2E49" w14:paraId="6F171E8F" w14:textId="77777777" w:rsidTr="00F421CA">
        <w:tc>
          <w:tcPr>
            <w:tcW w:w="2267" w:type="dxa"/>
          </w:tcPr>
          <w:p w14:paraId="5CDC7A5B" w14:textId="77777777" w:rsidR="003C7A0A" w:rsidRPr="00A3338D" w:rsidRDefault="003C7A0A" w:rsidP="00F421CA">
            <w:pPr>
              <w:pStyle w:val="TAL"/>
              <w:rPr>
                <w:lang w:eastAsia="ja-JP"/>
              </w:rPr>
            </w:pPr>
            <w:r w:rsidRPr="007116EE">
              <w:rPr>
                <w:rFonts w:hint="eastAsia"/>
                <w:lang w:eastAsia="zh-CN"/>
              </w:rPr>
              <w:t>PC5 QoS Parameters</w:t>
            </w:r>
          </w:p>
        </w:tc>
        <w:tc>
          <w:tcPr>
            <w:tcW w:w="1020" w:type="dxa"/>
          </w:tcPr>
          <w:p w14:paraId="114ECFCD" w14:textId="77777777" w:rsidR="003C7A0A" w:rsidRPr="00A3338D" w:rsidRDefault="003C7A0A" w:rsidP="00F421CA">
            <w:pPr>
              <w:pStyle w:val="TAL"/>
              <w:rPr>
                <w:lang w:eastAsia="ja-JP"/>
              </w:rPr>
            </w:pPr>
            <w:r w:rsidRPr="00E738CE">
              <w:rPr>
                <w:rFonts w:hint="eastAsia"/>
                <w:lang w:eastAsia="zh-CN"/>
              </w:rPr>
              <w:t>O</w:t>
            </w:r>
          </w:p>
        </w:tc>
        <w:tc>
          <w:tcPr>
            <w:tcW w:w="1080" w:type="dxa"/>
          </w:tcPr>
          <w:p w14:paraId="17869DAD" w14:textId="77777777" w:rsidR="003C7A0A" w:rsidRPr="00A3338D" w:rsidRDefault="003C7A0A" w:rsidP="00F421CA">
            <w:pPr>
              <w:pStyle w:val="TAL"/>
              <w:rPr>
                <w:lang w:eastAsia="ja-JP"/>
              </w:rPr>
            </w:pPr>
          </w:p>
        </w:tc>
        <w:tc>
          <w:tcPr>
            <w:tcW w:w="1587" w:type="dxa"/>
          </w:tcPr>
          <w:p w14:paraId="225BC426" w14:textId="77777777" w:rsidR="003C7A0A" w:rsidRPr="00A3338D" w:rsidRDefault="003C7A0A" w:rsidP="00F421CA">
            <w:pPr>
              <w:pStyle w:val="TAL"/>
              <w:rPr>
                <w:lang w:eastAsia="ja-JP"/>
              </w:rPr>
            </w:pPr>
            <w:r w:rsidRPr="00DE2228">
              <w:rPr>
                <w:rFonts w:hint="eastAsia"/>
                <w:lang w:eastAsia="zh-CN"/>
              </w:rPr>
              <w:t>9.3.1.</w:t>
            </w:r>
            <w:r>
              <w:rPr>
                <w:lang w:eastAsia="zh-CN"/>
              </w:rPr>
              <w:t>150</w:t>
            </w:r>
          </w:p>
        </w:tc>
        <w:tc>
          <w:tcPr>
            <w:tcW w:w="1757" w:type="dxa"/>
          </w:tcPr>
          <w:p w14:paraId="3580B887" w14:textId="77777777" w:rsidR="003C7A0A" w:rsidRPr="009A3198" w:rsidRDefault="003C7A0A" w:rsidP="00F421CA">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2633DAE7" w14:textId="77777777" w:rsidR="003C7A0A" w:rsidRPr="00A3338D" w:rsidRDefault="003C7A0A" w:rsidP="00F421CA">
            <w:pPr>
              <w:pStyle w:val="TAC"/>
              <w:rPr>
                <w:lang w:eastAsia="ja-JP"/>
              </w:rPr>
            </w:pPr>
            <w:r w:rsidRPr="00B70F93">
              <w:rPr>
                <w:lang w:eastAsia="zh-CN"/>
              </w:rPr>
              <w:t>YES</w:t>
            </w:r>
          </w:p>
        </w:tc>
        <w:tc>
          <w:tcPr>
            <w:tcW w:w="1080" w:type="dxa"/>
          </w:tcPr>
          <w:p w14:paraId="2E618AD0" w14:textId="77777777" w:rsidR="003C7A0A" w:rsidRPr="00A3338D" w:rsidRDefault="003C7A0A" w:rsidP="00F421CA">
            <w:pPr>
              <w:pStyle w:val="TAC"/>
              <w:rPr>
                <w:lang w:eastAsia="ja-JP"/>
              </w:rPr>
            </w:pPr>
            <w:r w:rsidRPr="00D527CE">
              <w:rPr>
                <w:lang w:eastAsia="zh-CN"/>
              </w:rPr>
              <w:t>ignore</w:t>
            </w:r>
          </w:p>
        </w:tc>
      </w:tr>
      <w:tr w:rsidR="003C7A0A" w:rsidRPr="001D2E49" w14:paraId="45D6880F" w14:textId="77777777" w:rsidTr="00F421CA">
        <w:tc>
          <w:tcPr>
            <w:tcW w:w="2267" w:type="dxa"/>
          </w:tcPr>
          <w:p w14:paraId="64FC3B59" w14:textId="77777777" w:rsidR="003C7A0A" w:rsidRPr="007116EE" w:rsidRDefault="003C7A0A" w:rsidP="00F421CA">
            <w:pPr>
              <w:pStyle w:val="TAL"/>
              <w:rPr>
                <w:lang w:eastAsia="zh-CN"/>
              </w:rPr>
            </w:pPr>
            <w:r>
              <w:rPr>
                <w:szCs w:val="22"/>
                <w:lang w:eastAsia="zh-CN"/>
              </w:rPr>
              <w:t>CE-mode-B Restricted</w:t>
            </w:r>
          </w:p>
        </w:tc>
        <w:tc>
          <w:tcPr>
            <w:tcW w:w="1020" w:type="dxa"/>
          </w:tcPr>
          <w:p w14:paraId="3B7DB8A6" w14:textId="77777777" w:rsidR="003C7A0A" w:rsidRPr="00E738CE" w:rsidRDefault="003C7A0A" w:rsidP="00F421CA">
            <w:pPr>
              <w:pStyle w:val="TAL"/>
              <w:rPr>
                <w:lang w:eastAsia="zh-CN"/>
              </w:rPr>
            </w:pPr>
            <w:r>
              <w:rPr>
                <w:szCs w:val="22"/>
                <w:lang w:eastAsia="zh-CN"/>
              </w:rPr>
              <w:t>O</w:t>
            </w:r>
          </w:p>
        </w:tc>
        <w:tc>
          <w:tcPr>
            <w:tcW w:w="1080" w:type="dxa"/>
          </w:tcPr>
          <w:p w14:paraId="612180AF" w14:textId="77777777" w:rsidR="003C7A0A" w:rsidRPr="00A3338D" w:rsidRDefault="003C7A0A" w:rsidP="00F421CA">
            <w:pPr>
              <w:pStyle w:val="TAL"/>
              <w:rPr>
                <w:lang w:eastAsia="ja-JP"/>
              </w:rPr>
            </w:pPr>
          </w:p>
        </w:tc>
        <w:tc>
          <w:tcPr>
            <w:tcW w:w="1587" w:type="dxa"/>
          </w:tcPr>
          <w:p w14:paraId="5D52A53F" w14:textId="77777777" w:rsidR="003C7A0A" w:rsidRPr="00DE2228" w:rsidRDefault="003C7A0A" w:rsidP="00F421CA">
            <w:pPr>
              <w:pStyle w:val="TAL"/>
              <w:rPr>
                <w:lang w:eastAsia="zh-CN"/>
              </w:rPr>
            </w:pPr>
            <w:r>
              <w:rPr>
                <w:szCs w:val="22"/>
                <w:lang w:eastAsia="ja-JP"/>
              </w:rPr>
              <w:t>9.3.1.155</w:t>
            </w:r>
          </w:p>
        </w:tc>
        <w:tc>
          <w:tcPr>
            <w:tcW w:w="1757" w:type="dxa"/>
          </w:tcPr>
          <w:p w14:paraId="469A3C66" w14:textId="77777777" w:rsidR="003C7A0A" w:rsidRPr="003D2F48" w:rsidRDefault="003C7A0A" w:rsidP="00F421CA">
            <w:pPr>
              <w:pStyle w:val="TAL"/>
              <w:rPr>
                <w:lang w:eastAsia="zh-CN"/>
              </w:rPr>
            </w:pPr>
          </w:p>
        </w:tc>
        <w:tc>
          <w:tcPr>
            <w:tcW w:w="1080" w:type="dxa"/>
          </w:tcPr>
          <w:p w14:paraId="260BFF15" w14:textId="77777777" w:rsidR="003C7A0A" w:rsidRPr="00B70F93" w:rsidRDefault="003C7A0A" w:rsidP="00F421CA">
            <w:pPr>
              <w:pStyle w:val="TAC"/>
              <w:rPr>
                <w:lang w:eastAsia="zh-CN"/>
              </w:rPr>
            </w:pPr>
            <w:r>
              <w:rPr>
                <w:szCs w:val="22"/>
                <w:lang w:eastAsia="ja-JP"/>
              </w:rPr>
              <w:t>YES</w:t>
            </w:r>
          </w:p>
        </w:tc>
        <w:tc>
          <w:tcPr>
            <w:tcW w:w="1080" w:type="dxa"/>
          </w:tcPr>
          <w:p w14:paraId="35457CEE" w14:textId="77777777" w:rsidR="003C7A0A" w:rsidRPr="00D527CE" w:rsidRDefault="003C7A0A" w:rsidP="00F421CA">
            <w:pPr>
              <w:pStyle w:val="TAC"/>
              <w:rPr>
                <w:lang w:eastAsia="zh-CN"/>
              </w:rPr>
            </w:pPr>
            <w:r>
              <w:rPr>
                <w:szCs w:val="22"/>
                <w:lang w:eastAsia="ja-JP"/>
              </w:rPr>
              <w:t>ignore</w:t>
            </w:r>
          </w:p>
        </w:tc>
      </w:tr>
      <w:tr w:rsidR="003C7A0A" w:rsidRPr="001D2E49" w14:paraId="6CE30F4A" w14:textId="77777777" w:rsidTr="00F421CA">
        <w:tc>
          <w:tcPr>
            <w:tcW w:w="2267" w:type="dxa"/>
          </w:tcPr>
          <w:p w14:paraId="522E79DF" w14:textId="77777777" w:rsidR="003C7A0A" w:rsidRDefault="003C7A0A" w:rsidP="00F421CA">
            <w:pPr>
              <w:pStyle w:val="TAL"/>
              <w:rPr>
                <w:szCs w:val="22"/>
                <w:lang w:eastAsia="zh-CN"/>
              </w:rPr>
            </w:pPr>
            <w:r w:rsidRPr="00D11EFD">
              <w:rPr>
                <w:rFonts w:cs="Arial"/>
                <w:lang w:eastAsia="zh-CN"/>
              </w:rPr>
              <w:t>UE User Plane CIoT Support Indicator</w:t>
            </w:r>
          </w:p>
        </w:tc>
        <w:tc>
          <w:tcPr>
            <w:tcW w:w="1020" w:type="dxa"/>
          </w:tcPr>
          <w:p w14:paraId="5C06325B" w14:textId="77777777" w:rsidR="003C7A0A" w:rsidRDefault="003C7A0A" w:rsidP="00F421CA">
            <w:pPr>
              <w:pStyle w:val="TAL"/>
              <w:rPr>
                <w:szCs w:val="22"/>
                <w:lang w:eastAsia="zh-CN"/>
              </w:rPr>
            </w:pPr>
            <w:r w:rsidRPr="00D11EFD">
              <w:rPr>
                <w:rFonts w:cs="Arial"/>
                <w:lang w:eastAsia="zh-CN"/>
              </w:rPr>
              <w:t>O</w:t>
            </w:r>
          </w:p>
        </w:tc>
        <w:tc>
          <w:tcPr>
            <w:tcW w:w="1080" w:type="dxa"/>
          </w:tcPr>
          <w:p w14:paraId="74C6BECC" w14:textId="77777777" w:rsidR="003C7A0A" w:rsidRPr="00A3338D" w:rsidRDefault="003C7A0A" w:rsidP="00F421CA">
            <w:pPr>
              <w:pStyle w:val="TAL"/>
              <w:rPr>
                <w:lang w:eastAsia="ja-JP"/>
              </w:rPr>
            </w:pPr>
          </w:p>
        </w:tc>
        <w:tc>
          <w:tcPr>
            <w:tcW w:w="1587" w:type="dxa"/>
          </w:tcPr>
          <w:p w14:paraId="07928DFA" w14:textId="77777777" w:rsidR="003C7A0A" w:rsidRDefault="003C7A0A" w:rsidP="00F421CA">
            <w:pPr>
              <w:pStyle w:val="TAL"/>
              <w:rPr>
                <w:szCs w:val="22"/>
                <w:lang w:eastAsia="ja-JP"/>
              </w:rPr>
            </w:pPr>
            <w:r w:rsidRPr="0058538A">
              <w:t>9.3.1.</w:t>
            </w:r>
            <w:r>
              <w:t>160</w:t>
            </w:r>
          </w:p>
        </w:tc>
        <w:tc>
          <w:tcPr>
            <w:tcW w:w="1757" w:type="dxa"/>
          </w:tcPr>
          <w:p w14:paraId="1C5D58A9" w14:textId="77777777" w:rsidR="003C7A0A" w:rsidRPr="003D2F48" w:rsidRDefault="003C7A0A" w:rsidP="00F421CA">
            <w:pPr>
              <w:pStyle w:val="TAL"/>
              <w:rPr>
                <w:lang w:eastAsia="zh-CN"/>
              </w:rPr>
            </w:pPr>
          </w:p>
        </w:tc>
        <w:tc>
          <w:tcPr>
            <w:tcW w:w="1080" w:type="dxa"/>
          </w:tcPr>
          <w:p w14:paraId="441EFEA5" w14:textId="77777777" w:rsidR="003C7A0A" w:rsidRDefault="003C7A0A" w:rsidP="00F421CA">
            <w:pPr>
              <w:pStyle w:val="TAC"/>
              <w:rPr>
                <w:szCs w:val="22"/>
                <w:lang w:eastAsia="ja-JP"/>
              </w:rPr>
            </w:pPr>
            <w:r w:rsidRPr="00D11EFD">
              <w:rPr>
                <w:rFonts w:cs="Arial"/>
              </w:rPr>
              <w:t>YES</w:t>
            </w:r>
          </w:p>
        </w:tc>
        <w:tc>
          <w:tcPr>
            <w:tcW w:w="1080" w:type="dxa"/>
          </w:tcPr>
          <w:p w14:paraId="741BE312" w14:textId="77777777" w:rsidR="003C7A0A" w:rsidRDefault="003C7A0A" w:rsidP="00F421CA">
            <w:pPr>
              <w:pStyle w:val="TAC"/>
              <w:rPr>
                <w:szCs w:val="22"/>
                <w:lang w:eastAsia="ja-JP"/>
              </w:rPr>
            </w:pPr>
            <w:r w:rsidRPr="00D11EFD">
              <w:rPr>
                <w:rFonts w:cs="Arial"/>
                <w:lang w:eastAsia="ja-JP"/>
              </w:rPr>
              <w:t>ignore</w:t>
            </w:r>
          </w:p>
        </w:tc>
      </w:tr>
      <w:tr w:rsidR="003C7A0A" w:rsidRPr="001D2E49" w14:paraId="2B310B3A" w14:textId="77777777" w:rsidTr="00F421CA">
        <w:tc>
          <w:tcPr>
            <w:tcW w:w="2267" w:type="dxa"/>
          </w:tcPr>
          <w:p w14:paraId="5DCE7D7F" w14:textId="77777777" w:rsidR="003C7A0A" w:rsidRPr="00D11EFD" w:rsidRDefault="003C7A0A" w:rsidP="00F421CA">
            <w:pPr>
              <w:pStyle w:val="TAL"/>
              <w:rPr>
                <w:rFonts w:cs="Arial"/>
                <w:lang w:eastAsia="zh-CN"/>
              </w:rPr>
            </w:pPr>
            <w:r w:rsidRPr="00EE0BAE">
              <w:rPr>
                <w:rFonts w:eastAsia="宋体" w:cs="Arial"/>
                <w:lang w:eastAsia="zh-CN"/>
              </w:rPr>
              <w:t>Management Based MDT PLMN List</w:t>
            </w:r>
          </w:p>
        </w:tc>
        <w:tc>
          <w:tcPr>
            <w:tcW w:w="1020" w:type="dxa"/>
          </w:tcPr>
          <w:p w14:paraId="55B15577" w14:textId="77777777" w:rsidR="003C7A0A" w:rsidRPr="00D11EFD" w:rsidRDefault="003C7A0A" w:rsidP="00F421CA">
            <w:pPr>
              <w:pStyle w:val="TAL"/>
              <w:rPr>
                <w:rFonts w:cs="Arial"/>
                <w:lang w:eastAsia="zh-CN"/>
              </w:rPr>
            </w:pPr>
            <w:r w:rsidRPr="00EE0BAE">
              <w:rPr>
                <w:rFonts w:eastAsia="宋体" w:cs="Arial"/>
                <w:lang w:eastAsia="zh-CN"/>
              </w:rPr>
              <w:t>O</w:t>
            </w:r>
          </w:p>
        </w:tc>
        <w:tc>
          <w:tcPr>
            <w:tcW w:w="1080" w:type="dxa"/>
          </w:tcPr>
          <w:p w14:paraId="0F289864" w14:textId="77777777" w:rsidR="003C7A0A" w:rsidRPr="00A3338D" w:rsidRDefault="003C7A0A" w:rsidP="00F421CA">
            <w:pPr>
              <w:pStyle w:val="TAL"/>
              <w:rPr>
                <w:lang w:eastAsia="ja-JP"/>
              </w:rPr>
            </w:pPr>
          </w:p>
        </w:tc>
        <w:tc>
          <w:tcPr>
            <w:tcW w:w="1587" w:type="dxa"/>
          </w:tcPr>
          <w:p w14:paraId="236AE5DC" w14:textId="77777777" w:rsidR="003C7A0A" w:rsidRDefault="003C7A0A" w:rsidP="00F421CA">
            <w:pPr>
              <w:pStyle w:val="TAL"/>
              <w:rPr>
                <w:rFonts w:eastAsia="宋体"/>
              </w:rPr>
            </w:pPr>
            <w:r>
              <w:rPr>
                <w:rFonts w:eastAsia="宋体"/>
              </w:rPr>
              <w:t>MDT PLMN List</w:t>
            </w:r>
          </w:p>
          <w:p w14:paraId="5700DEDF" w14:textId="77777777" w:rsidR="003C7A0A" w:rsidRPr="0058538A" w:rsidRDefault="003C7A0A" w:rsidP="00F421CA">
            <w:pPr>
              <w:pStyle w:val="TAL"/>
            </w:pPr>
            <w:r>
              <w:rPr>
                <w:rFonts w:eastAsia="宋体"/>
              </w:rPr>
              <w:t>9.3.1.168</w:t>
            </w:r>
          </w:p>
        </w:tc>
        <w:tc>
          <w:tcPr>
            <w:tcW w:w="1757" w:type="dxa"/>
          </w:tcPr>
          <w:p w14:paraId="5772E275" w14:textId="77777777" w:rsidR="003C7A0A" w:rsidRPr="003D2F48" w:rsidRDefault="003C7A0A" w:rsidP="00F421CA">
            <w:pPr>
              <w:pStyle w:val="TAL"/>
              <w:rPr>
                <w:lang w:eastAsia="zh-CN"/>
              </w:rPr>
            </w:pPr>
          </w:p>
        </w:tc>
        <w:tc>
          <w:tcPr>
            <w:tcW w:w="1080" w:type="dxa"/>
          </w:tcPr>
          <w:p w14:paraId="6D668D59" w14:textId="77777777" w:rsidR="003C7A0A" w:rsidRPr="00D11EFD" w:rsidRDefault="003C7A0A" w:rsidP="00F421CA">
            <w:pPr>
              <w:pStyle w:val="TAC"/>
              <w:rPr>
                <w:rFonts w:cs="Arial"/>
              </w:rPr>
            </w:pPr>
            <w:r w:rsidRPr="00EE0BAE">
              <w:rPr>
                <w:rFonts w:eastAsia="宋体" w:cs="Arial"/>
              </w:rPr>
              <w:t>YES</w:t>
            </w:r>
          </w:p>
        </w:tc>
        <w:tc>
          <w:tcPr>
            <w:tcW w:w="1080" w:type="dxa"/>
          </w:tcPr>
          <w:p w14:paraId="12499049" w14:textId="77777777" w:rsidR="003C7A0A" w:rsidRPr="00D11EFD" w:rsidRDefault="003C7A0A" w:rsidP="00F421CA">
            <w:pPr>
              <w:pStyle w:val="TAC"/>
              <w:rPr>
                <w:rFonts w:cs="Arial"/>
                <w:lang w:eastAsia="ja-JP"/>
              </w:rPr>
            </w:pPr>
            <w:r w:rsidRPr="00EE0BAE">
              <w:rPr>
                <w:rFonts w:eastAsia="宋体" w:cs="Arial"/>
                <w:lang w:eastAsia="ja-JP"/>
              </w:rPr>
              <w:t>ignore</w:t>
            </w:r>
          </w:p>
        </w:tc>
      </w:tr>
      <w:tr w:rsidR="003C7A0A" w:rsidRPr="001D2E49" w14:paraId="2B66A411" w14:textId="77777777" w:rsidTr="00F421CA">
        <w:tc>
          <w:tcPr>
            <w:tcW w:w="2267" w:type="dxa"/>
          </w:tcPr>
          <w:p w14:paraId="13886738" w14:textId="77777777" w:rsidR="003C7A0A" w:rsidRPr="00EE0BAE" w:rsidRDefault="003C7A0A" w:rsidP="00F421CA">
            <w:pPr>
              <w:pStyle w:val="TAL"/>
              <w:rPr>
                <w:rFonts w:eastAsia="宋体"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72EC9D31" w14:textId="77777777" w:rsidR="003C7A0A" w:rsidRPr="00EE0BAE" w:rsidRDefault="003C7A0A" w:rsidP="00F421CA">
            <w:pPr>
              <w:pStyle w:val="TAL"/>
              <w:rPr>
                <w:rFonts w:eastAsia="宋体" w:cs="Arial"/>
                <w:lang w:eastAsia="zh-CN"/>
              </w:rPr>
            </w:pPr>
            <w:r w:rsidRPr="003E5FA8">
              <w:rPr>
                <w:lang w:eastAsia="ja-JP"/>
              </w:rPr>
              <w:t>O</w:t>
            </w:r>
          </w:p>
        </w:tc>
        <w:tc>
          <w:tcPr>
            <w:tcW w:w="1080" w:type="dxa"/>
          </w:tcPr>
          <w:p w14:paraId="7A57566F" w14:textId="77777777" w:rsidR="003C7A0A" w:rsidRPr="00A3338D" w:rsidRDefault="003C7A0A" w:rsidP="00F421CA">
            <w:pPr>
              <w:pStyle w:val="TAL"/>
              <w:rPr>
                <w:lang w:eastAsia="ja-JP"/>
              </w:rPr>
            </w:pPr>
          </w:p>
        </w:tc>
        <w:tc>
          <w:tcPr>
            <w:tcW w:w="1587" w:type="dxa"/>
          </w:tcPr>
          <w:p w14:paraId="039BE76D" w14:textId="77777777" w:rsidR="003C7A0A" w:rsidRDefault="003C7A0A" w:rsidP="00F421CA">
            <w:pPr>
              <w:pStyle w:val="TAL"/>
              <w:rPr>
                <w:rFonts w:eastAsia="宋体"/>
              </w:rPr>
            </w:pPr>
            <w:r w:rsidRPr="003E5FA8">
              <w:rPr>
                <w:lang w:eastAsia="ja-JP"/>
              </w:rPr>
              <w:t>9.3.1.</w:t>
            </w:r>
            <w:r>
              <w:rPr>
                <w:lang w:eastAsia="ja-JP"/>
              </w:rPr>
              <w:t>142</w:t>
            </w:r>
          </w:p>
        </w:tc>
        <w:tc>
          <w:tcPr>
            <w:tcW w:w="1757" w:type="dxa"/>
          </w:tcPr>
          <w:p w14:paraId="0F09E0E5" w14:textId="77777777" w:rsidR="003C7A0A" w:rsidRPr="003D2F48" w:rsidRDefault="003C7A0A" w:rsidP="00F421CA">
            <w:pPr>
              <w:pStyle w:val="TAL"/>
              <w:rPr>
                <w:lang w:eastAsia="zh-CN"/>
              </w:rPr>
            </w:pPr>
          </w:p>
        </w:tc>
        <w:tc>
          <w:tcPr>
            <w:tcW w:w="1080" w:type="dxa"/>
          </w:tcPr>
          <w:p w14:paraId="09056FAF" w14:textId="77777777" w:rsidR="003C7A0A" w:rsidRPr="00EE0BAE" w:rsidRDefault="003C7A0A" w:rsidP="00F421CA">
            <w:pPr>
              <w:pStyle w:val="TAC"/>
              <w:rPr>
                <w:rFonts w:eastAsia="宋体" w:cs="Arial"/>
              </w:rPr>
            </w:pPr>
            <w:r w:rsidRPr="003E5FA8">
              <w:rPr>
                <w:lang w:eastAsia="ja-JP"/>
              </w:rPr>
              <w:t>YES</w:t>
            </w:r>
          </w:p>
        </w:tc>
        <w:tc>
          <w:tcPr>
            <w:tcW w:w="1080" w:type="dxa"/>
          </w:tcPr>
          <w:p w14:paraId="309A52C9" w14:textId="77777777" w:rsidR="003C7A0A" w:rsidRPr="00EE0BAE" w:rsidRDefault="003C7A0A" w:rsidP="00F421CA">
            <w:pPr>
              <w:pStyle w:val="TAC"/>
              <w:rPr>
                <w:rFonts w:eastAsia="宋体" w:cs="Arial"/>
                <w:lang w:eastAsia="ja-JP"/>
              </w:rPr>
            </w:pPr>
            <w:r w:rsidRPr="003E5FA8">
              <w:rPr>
                <w:lang w:eastAsia="ja-JP"/>
              </w:rPr>
              <w:t>reject</w:t>
            </w:r>
          </w:p>
        </w:tc>
      </w:tr>
      <w:tr w:rsidR="003C7A0A" w:rsidRPr="001D2E49" w14:paraId="336C01E1" w14:textId="77777777" w:rsidTr="00F421CA">
        <w:tc>
          <w:tcPr>
            <w:tcW w:w="2267" w:type="dxa"/>
          </w:tcPr>
          <w:p w14:paraId="1BB0D8C0" w14:textId="77777777" w:rsidR="003C7A0A" w:rsidRPr="003E5FA8" w:rsidRDefault="003C7A0A" w:rsidP="00F421CA">
            <w:pPr>
              <w:pStyle w:val="TAL"/>
              <w:rPr>
                <w:lang w:eastAsia="zh-CN"/>
              </w:rPr>
            </w:pPr>
            <w:r w:rsidRPr="00923093">
              <w:rPr>
                <w:lang w:eastAsia="zh-CN"/>
              </w:rPr>
              <w:t>Extended Connected Time</w:t>
            </w:r>
          </w:p>
        </w:tc>
        <w:tc>
          <w:tcPr>
            <w:tcW w:w="1020" w:type="dxa"/>
          </w:tcPr>
          <w:p w14:paraId="6A77F68B" w14:textId="77777777" w:rsidR="003C7A0A" w:rsidRPr="003E5FA8" w:rsidRDefault="003C7A0A" w:rsidP="00F421CA">
            <w:pPr>
              <w:pStyle w:val="TAL"/>
              <w:rPr>
                <w:lang w:eastAsia="ja-JP"/>
              </w:rPr>
            </w:pPr>
            <w:r w:rsidRPr="00923093">
              <w:rPr>
                <w:lang w:eastAsia="ja-JP"/>
              </w:rPr>
              <w:t>O</w:t>
            </w:r>
          </w:p>
        </w:tc>
        <w:tc>
          <w:tcPr>
            <w:tcW w:w="1080" w:type="dxa"/>
          </w:tcPr>
          <w:p w14:paraId="173A2690" w14:textId="77777777" w:rsidR="003C7A0A" w:rsidRPr="00A3338D" w:rsidRDefault="003C7A0A" w:rsidP="00F421CA">
            <w:pPr>
              <w:pStyle w:val="TAL"/>
              <w:rPr>
                <w:lang w:eastAsia="ja-JP"/>
              </w:rPr>
            </w:pPr>
          </w:p>
        </w:tc>
        <w:tc>
          <w:tcPr>
            <w:tcW w:w="1587" w:type="dxa"/>
          </w:tcPr>
          <w:p w14:paraId="2CE623A7" w14:textId="77777777" w:rsidR="003C7A0A" w:rsidRPr="003E5FA8" w:rsidRDefault="003C7A0A" w:rsidP="00F421CA">
            <w:pPr>
              <w:pStyle w:val="TAL"/>
              <w:rPr>
                <w:lang w:eastAsia="ja-JP"/>
              </w:rPr>
            </w:pPr>
            <w:r w:rsidRPr="00367E0D">
              <w:rPr>
                <w:lang w:eastAsia="ja-JP"/>
              </w:rPr>
              <w:t>9.3.3.</w:t>
            </w:r>
            <w:r>
              <w:rPr>
                <w:lang w:eastAsia="ja-JP"/>
              </w:rPr>
              <w:t>31</w:t>
            </w:r>
          </w:p>
        </w:tc>
        <w:tc>
          <w:tcPr>
            <w:tcW w:w="1757" w:type="dxa"/>
          </w:tcPr>
          <w:p w14:paraId="13F28022" w14:textId="77777777" w:rsidR="003C7A0A" w:rsidRPr="003D2F48" w:rsidRDefault="003C7A0A" w:rsidP="00F421CA">
            <w:pPr>
              <w:pStyle w:val="TAL"/>
              <w:rPr>
                <w:lang w:eastAsia="zh-CN"/>
              </w:rPr>
            </w:pPr>
          </w:p>
        </w:tc>
        <w:tc>
          <w:tcPr>
            <w:tcW w:w="1080" w:type="dxa"/>
          </w:tcPr>
          <w:p w14:paraId="592A503F" w14:textId="77777777" w:rsidR="003C7A0A" w:rsidRPr="003E5FA8" w:rsidRDefault="003C7A0A" w:rsidP="00F421CA">
            <w:pPr>
              <w:pStyle w:val="TAC"/>
              <w:rPr>
                <w:lang w:eastAsia="ja-JP"/>
              </w:rPr>
            </w:pPr>
            <w:r w:rsidRPr="00367E0D">
              <w:rPr>
                <w:lang w:eastAsia="ja-JP"/>
              </w:rPr>
              <w:t>YES</w:t>
            </w:r>
          </w:p>
        </w:tc>
        <w:tc>
          <w:tcPr>
            <w:tcW w:w="1080" w:type="dxa"/>
          </w:tcPr>
          <w:p w14:paraId="47556E0F" w14:textId="77777777" w:rsidR="003C7A0A" w:rsidRPr="003E5FA8" w:rsidRDefault="003C7A0A" w:rsidP="00F421CA">
            <w:pPr>
              <w:pStyle w:val="TAC"/>
              <w:rPr>
                <w:lang w:eastAsia="ja-JP"/>
              </w:rPr>
            </w:pPr>
            <w:r w:rsidRPr="00367E0D">
              <w:rPr>
                <w:lang w:eastAsia="ja-JP"/>
              </w:rPr>
              <w:t>ignore</w:t>
            </w:r>
          </w:p>
        </w:tc>
      </w:tr>
      <w:tr w:rsidR="003C7A0A" w:rsidRPr="001D2E49" w14:paraId="1DF28E0C" w14:textId="77777777" w:rsidTr="00F421CA">
        <w:tc>
          <w:tcPr>
            <w:tcW w:w="2267" w:type="dxa"/>
          </w:tcPr>
          <w:p w14:paraId="5190D2B4" w14:textId="77777777" w:rsidR="003C7A0A" w:rsidRPr="00923093" w:rsidRDefault="003C7A0A" w:rsidP="00F421CA">
            <w:pPr>
              <w:pStyle w:val="TAL"/>
              <w:rPr>
                <w:lang w:eastAsia="zh-CN"/>
              </w:rPr>
            </w:pPr>
            <w:r w:rsidRPr="0057284B">
              <w:rPr>
                <w:lang w:eastAsia="zh-CN"/>
              </w:rPr>
              <w:t>Time Synchronisation Assistance Information</w:t>
            </w:r>
          </w:p>
        </w:tc>
        <w:tc>
          <w:tcPr>
            <w:tcW w:w="1020" w:type="dxa"/>
          </w:tcPr>
          <w:p w14:paraId="3BF0258C" w14:textId="77777777" w:rsidR="003C7A0A" w:rsidRPr="00923093" w:rsidRDefault="003C7A0A" w:rsidP="00F421CA">
            <w:pPr>
              <w:pStyle w:val="TAL"/>
              <w:rPr>
                <w:lang w:eastAsia="ja-JP"/>
              </w:rPr>
            </w:pPr>
            <w:r w:rsidRPr="0057284B">
              <w:rPr>
                <w:lang w:eastAsia="ja-JP"/>
              </w:rPr>
              <w:t>O</w:t>
            </w:r>
          </w:p>
        </w:tc>
        <w:tc>
          <w:tcPr>
            <w:tcW w:w="1080" w:type="dxa"/>
          </w:tcPr>
          <w:p w14:paraId="06DD43C1" w14:textId="77777777" w:rsidR="003C7A0A" w:rsidRPr="00A3338D" w:rsidRDefault="003C7A0A" w:rsidP="00F421CA">
            <w:pPr>
              <w:pStyle w:val="TAL"/>
              <w:rPr>
                <w:lang w:eastAsia="ja-JP"/>
              </w:rPr>
            </w:pPr>
          </w:p>
        </w:tc>
        <w:tc>
          <w:tcPr>
            <w:tcW w:w="1587" w:type="dxa"/>
          </w:tcPr>
          <w:p w14:paraId="717CF90F" w14:textId="77777777" w:rsidR="003C7A0A" w:rsidRPr="00367E0D" w:rsidRDefault="003C7A0A" w:rsidP="00F421CA">
            <w:pPr>
              <w:pStyle w:val="TAL"/>
              <w:rPr>
                <w:lang w:eastAsia="ja-JP"/>
              </w:rPr>
            </w:pPr>
            <w:r w:rsidRPr="0057284B">
              <w:t>9.3.1.</w:t>
            </w:r>
            <w:r>
              <w:rPr>
                <w:lang w:eastAsia="zh-CN"/>
              </w:rPr>
              <w:t>220</w:t>
            </w:r>
          </w:p>
        </w:tc>
        <w:tc>
          <w:tcPr>
            <w:tcW w:w="1757" w:type="dxa"/>
          </w:tcPr>
          <w:p w14:paraId="626BAC42" w14:textId="77777777" w:rsidR="003C7A0A" w:rsidRPr="003D2F48" w:rsidRDefault="003C7A0A" w:rsidP="00F421CA">
            <w:pPr>
              <w:pStyle w:val="TAL"/>
              <w:rPr>
                <w:lang w:eastAsia="zh-CN"/>
              </w:rPr>
            </w:pPr>
          </w:p>
        </w:tc>
        <w:tc>
          <w:tcPr>
            <w:tcW w:w="1080" w:type="dxa"/>
          </w:tcPr>
          <w:p w14:paraId="57BC4AE6" w14:textId="77777777" w:rsidR="003C7A0A" w:rsidRPr="00367E0D" w:rsidRDefault="003C7A0A" w:rsidP="00F421CA">
            <w:pPr>
              <w:pStyle w:val="TAC"/>
              <w:rPr>
                <w:lang w:eastAsia="ja-JP"/>
              </w:rPr>
            </w:pPr>
            <w:r w:rsidRPr="0057284B">
              <w:rPr>
                <w:lang w:eastAsia="ja-JP"/>
              </w:rPr>
              <w:t>YES</w:t>
            </w:r>
          </w:p>
        </w:tc>
        <w:tc>
          <w:tcPr>
            <w:tcW w:w="1080" w:type="dxa"/>
          </w:tcPr>
          <w:p w14:paraId="6D923B1C" w14:textId="77777777" w:rsidR="003C7A0A" w:rsidRPr="00367E0D" w:rsidRDefault="003C7A0A" w:rsidP="00F421CA">
            <w:pPr>
              <w:pStyle w:val="TAC"/>
              <w:rPr>
                <w:lang w:eastAsia="ja-JP"/>
              </w:rPr>
            </w:pPr>
            <w:r w:rsidRPr="0057284B">
              <w:rPr>
                <w:lang w:eastAsia="ja-JP"/>
              </w:rPr>
              <w:t>ignore</w:t>
            </w:r>
          </w:p>
        </w:tc>
      </w:tr>
      <w:tr w:rsidR="003C7A0A" w:rsidRPr="001D2E49" w14:paraId="739B56E1" w14:textId="77777777" w:rsidTr="00F421CA">
        <w:tc>
          <w:tcPr>
            <w:tcW w:w="2267" w:type="dxa"/>
          </w:tcPr>
          <w:p w14:paraId="7D4012FC" w14:textId="77777777" w:rsidR="003C7A0A" w:rsidRPr="0057284B" w:rsidRDefault="003C7A0A" w:rsidP="00F421CA">
            <w:pPr>
              <w:pStyle w:val="TAL"/>
              <w:rPr>
                <w:lang w:eastAsia="zh-CN"/>
              </w:rPr>
            </w:pPr>
            <w:r>
              <w:rPr>
                <w:rFonts w:eastAsia="MS Mincho" w:cs="Arial"/>
                <w:lang w:eastAsia="ja-JP"/>
              </w:rPr>
              <w:t>UE Slice Maximum Bit Rate List</w:t>
            </w:r>
          </w:p>
        </w:tc>
        <w:tc>
          <w:tcPr>
            <w:tcW w:w="1020" w:type="dxa"/>
          </w:tcPr>
          <w:p w14:paraId="1E254955" w14:textId="77777777" w:rsidR="003C7A0A" w:rsidRPr="0057284B" w:rsidRDefault="003C7A0A" w:rsidP="00F421CA">
            <w:pPr>
              <w:pStyle w:val="TAL"/>
              <w:rPr>
                <w:lang w:eastAsia="ja-JP"/>
              </w:rPr>
            </w:pPr>
            <w:r>
              <w:rPr>
                <w:rFonts w:cs="Arial" w:hint="eastAsia"/>
                <w:lang w:eastAsia="zh-CN"/>
              </w:rPr>
              <w:t>O</w:t>
            </w:r>
          </w:p>
        </w:tc>
        <w:tc>
          <w:tcPr>
            <w:tcW w:w="1080" w:type="dxa"/>
          </w:tcPr>
          <w:p w14:paraId="177AF80E" w14:textId="77777777" w:rsidR="003C7A0A" w:rsidRPr="00A3338D" w:rsidRDefault="003C7A0A" w:rsidP="00F421CA">
            <w:pPr>
              <w:pStyle w:val="TAL"/>
              <w:rPr>
                <w:lang w:eastAsia="ja-JP"/>
              </w:rPr>
            </w:pPr>
          </w:p>
        </w:tc>
        <w:tc>
          <w:tcPr>
            <w:tcW w:w="1587" w:type="dxa"/>
          </w:tcPr>
          <w:p w14:paraId="638AF113" w14:textId="77777777" w:rsidR="003C7A0A" w:rsidRPr="0057284B" w:rsidRDefault="003C7A0A" w:rsidP="00F421CA">
            <w:pPr>
              <w:pStyle w:val="TAL"/>
            </w:pPr>
            <w:r w:rsidRPr="0015377A">
              <w:rPr>
                <w:lang w:eastAsia="zh-CN"/>
              </w:rPr>
              <w:t>9.3.1.231</w:t>
            </w:r>
          </w:p>
        </w:tc>
        <w:tc>
          <w:tcPr>
            <w:tcW w:w="1757" w:type="dxa"/>
          </w:tcPr>
          <w:p w14:paraId="644F4463" w14:textId="77777777" w:rsidR="003C7A0A" w:rsidRPr="003D2F48" w:rsidRDefault="003C7A0A" w:rsidP="00F421CA">
            <w:pPr>
              <w:pStyle w:val="TAL"/>
              <w:rPr>
                <w:lang w:eastAsia="zh-CN"/>
              </w:rPr>
            </w:pPr>
          </w:p>
        </w:tc>
        <w:tc>
          <w:tcPr>
            <w:tcW w:w="1080" w:type="dxa"/>
          </w:tcPr>
          <w:p w14:paraId="4FFF65AD" w14:textId="77777777" w:rsidR="003C7A0A" w:rsidRPr="0057284B" w:rsidRDefault="003C7A0A" w:rsidP="00F421CA">
            <w:pPr>
              <w:pStyle w:val="TAC"/>
              <w:rPr>
                <w:lang w:eastAsia="ja-JP"/>
              </w:rPr>
            </w:pPr>
            <w:r>
              <w:rPr>
                <w:lang w:eastAsia="ja-JP"/>
              </w:rPr>
              <w:t>YES</w:t>
            </w:r>
          </w:p>
        </w:tc>
        <w:tc>
          <w:tcPr>
            <w:tcW w:w="1080" w:type="dxa"/>
          </w:tcPr>
          <w:p w14:paraId="13EC8447" w14:textId="77777777" w:rsidR="003C7A0A" w:rsidRPr="0057284B" w:rsidRDefault="003C7A0A" w:rsidP="00F421CA">
            <w:pPr>
              <w:pStyle w:val="TAC"/>
              <w:rPr>
                <w:lang w:eastAsia="ja-JP"/>
              </w:rPr>
            </w:pPr>
            <w:r>
              <w:rPr>
                <w:lang w:eastAsia="ja-JP"/>
              </w:rPr>
              <w:t>ignore</w:t>
            </w:r>
          </w:p>
        </w:tc>
      </w:tr>
      <w:tr w:rsidR="003C7A0A" w:rsidRPr="001D2E49" w14:paraId="4817E94A" w14:textId="77777777" w:rsidTr="00F421CA">
        <w:tc>
          <w:tcPr>
            <w:tcW w:w="2267" w:type="dxa"/>
          </w:tcPr>
          <w:p w14:paraId="2960F3B2" w14:textId="77777777" w:rsidR="003C7A0A" w:rsidRDefault="003C7A0A" w:rsidP="00F421CA">
            <w:pPr>
              <w:pStyle w:val="TAL"/>
              <w:rPr>
                <w:rFonts w:eastAsia="MS Mincho" w:cs="Arial"/>
                <w:lang w:eastAsia="ja-JP"/>
              </w:rPr>
            </w:pPr>
            <w:r>
              <w:rPr>
                <w:rFonts w:hint="eastAsia"/>
                <w:lang w:eastAsia="zh-CN"/>
              </w:rPr>
              <w:t>5G ProSe Authorized</w:t>
            </w:r>
          </w:p>
        </w:tc>
        <w:tc>
          <w:tcPr>
            <w:tcW w:w="1020" w:type="dxa"/>
          </w:tcPr>
          <w:p w14:paraId="0771B42E" w14:textId="77777777" w:rsidR="003C7A0A" w:rsidRDefault="003C7A0A" w:rsidP="00F421CA">
            <w:pPr>
              <w:pStyle w:val="TAL"/>
              <w:rPr>
                <w:rFonts w:cs="Arial"/>
                <w:lang w:eastAsia="zh-CN"/>
              </w:rPr>
            </w:pPr>
            <w:r>
              <w:rPr>
                <w:rFonts w:hint="eastAsia"/>
                <w:lang w:eastAsia="zh-CN"/>
              </w:rPr>
              <w:t>O</w:t>
            </w:r>
          </w:p>
        </w:tc>
        <w:tc>
          <w:tcPr>
            <w:tcW w:w="1080" w:type="dxa"/>
          </w:tcPr>
          <w:p w14:paraId="301A0B40" w14:textId="77777777" w:rsidR="003C7A0A" w:rsidRPr="00A3338D" w:rsidRDefault="003C7A0A" w:rsidP="00F421CA">
            <w:pPr>
              <w:pStyle w:val="TAL"/>
              <w:rPr>
                <w:lang w:eastAsia="ja-JP"/>
              </w:rPr>
            </w:pPr>
          </w:p>
        </w:tc>
        <w:tc>
          <w:tcPr>
            <w:tcW w:w="1587" w:type="dxa"/>
          </w:tcPr>
          <w:p w14:paraId="722E551D" w14:textId="77777777" w:rsidR="003C7A0A" w:rsidRPr="0015377A" w:rsidRDefault="003C7A0A" w:rsidP="00F421CA">
            <w:pPr>
              <w:pStyle w:val="TAL"/>
              <w:rPr>
                <w:lang w:eastAsia="zh-CN"/>
              </w:rPr>
            </w:pPr>
            <w:r w:rsidRPr="00485037">
              <w:rPr>
                <w:lang w:eastAsia="zh-CN"/>
              </w:rPr>
              <w:t>9.3.1.233</w:t>
            </w:r>
          </w:p>
        </w:tc>
        <w:tc>
          <w:tcPr>
            <w:tcW w:w="1757" w:type="dxa"/>
          </w:tcPr>
          <w:p w14:paraId="76842295" w14:textId="77777777" w:rsidR="003C7A0A" w:rsidRPr="003D2F48" w:rsidRDefault="003C7A0A" w:rsidP="00F421CA">
            <w:pPr>
              <w:pStyle w:val="TAL"/>
              <w:rPr>
                <w:lang w:eastAsia="zh-CN"/>
              </w:rPr>
            </w:pPr>
          </w:p>
        </w:tc>
        <w:tc>
          <w:tcPr>
            <w:tcW w:w="1080" w:type="dxa"/>
          </w:tcPr>
          <w:p w14:paraId="462FA172" w14:textId="77777777" w:rsidR="003C7A0A" w:rsidRDefault="003C7A0A" w:rsidP="00F421CA">
            <w:pPr>
              <w:pStyle w:val="TAC"/>
              <w:rPr>
                <w:lang w:eastAsia="ja-JP"/>
              </w:rPr>
            </w:pPr>
            <w:r>
              <w:rPr>
                <w:rFonts w:hint="eastAsia"/>
                <w:lang w:eastAsia="zh-CN"/>
              </w:rPr>
              <w:t>YES</w:t>
            </w:r>
          </w:p>
        </w:tc>
        <w:tc>
          <w:tcPr>
            <w:tcW w:w="1080" w:type="dxa"/>
          </w:tcPr>
          <w:p w14:paraId="2C515ADF" w14:textId="77777777" w:rsidR="003C7A0A" w:rsidRDefault="003C7A0A" w:rsidP="00F421CA">
            <w:pPr>
              <w:pStyle w:val="TAC"/>
              <w:rPr>
                <w:lang w:eastAsia="ja-JP"/>
              </w:rPr>
            </w:pPr>
            <w:r>
              <w:rPr>
                <w:rFonts w:hint="eastAsia"/>
                <w:lang w:eastAsia="zh-CN"/>
              </w:rPr>
              <w:t>ignore</w:t>
            </w:r>
          </w:p>
        </w:tc>
      </w:tr>
      <w:tr w:rsidR="003C7A0A" w:rsidRPr="001D2E49" w14:paraId="0AD9BB3A" w14:textId="77777777" w:rsidTr="00F421CA">
        <w:tc>
          <w:tcPr>
            <w:tcW w:w="2267" w:type="dxa"/>
          </w:tcPr>
          <w:p w14:paraId="585D9246" w14:textId="77777777" w:rsidR="003C7A0A" w:rsidRDefault="003C7A0A" w:rsidP="00F421CA">
            <w:pPr>
              <w:pStyle w:val="TAL"/>
              <w:rPr>
                <w:rFonts w:eastAsia="MS Mincho" w:cs="Arial"/>
                <w:lang w:eastAsia="ja-JP"/>
              </w:rPr>
            </w:pPr>
            <w:r w:rsidRPr="005F25E1">
              <w:rPr>
                <w:rFonts w:hint="eastAsia"/>
                <w:lang w:eastAsia="zh-CN"/>
              </w:rPr>
              <w:t>5G ProSe UE PC5 Aggregate Maximum Bit Rate</w:t>
            </w:r>
          </w:p>
        </w:tc>
        <w:tc>
          <w:tcPr>
            <w:tcW w:w="1020" w:type="dxa"/>
          </w:tcPr>
          <w:p w14:paraId="18C171D5" w14:textId="77777777" w:rsidR="003C7A0A" w:rsidRDefault="003C7A0A" w:rsidP="00F421CA">
            <w:pPr>
              <w:pStyle w:val="TAL"/>
              <w:rPr>
                <w:rFonts w:cs="Arial"/>
                <w:lang w:eastAsia="zh-CN"/>
              </w:rPr>
            </w:pPr>
            <w:r>
              <w:rPr>
                <w:rFonts w:cs="Arial"/>
                <w:lang w:eastAsia="zh-CN"/>
              </w:rPr>
              <w:t>O</w:t>
            </w:r>
          </w:p>
        </w:tc>
        <w:tc>
          <w:tcPr>
            <w:tcW w:w="1080" w:type="dxa"/>
          </w:tcPr>
          <w:p w14:paraId="5038A928" w14:textId="77777777" w:rsidR="003C7A0A" w:rsidRPr="00A3338D" w:rsidRDefault="003C7A0A" w:rsidP="00F421CA">
            <w:pPr>
              <w:pStyle w:val="TAL"/>
              <w:rPr>
                <w:lang w:eastAsia="ja-JP"/>
              </w:rPr>
            </w:pPr>
          </w:p>
        </w:tc>
        <w:tc>
          <w:tcPr>
            <w:tcW w:w="1587" w:type="dxa"/>
          </w:tcPr>
          <w:p w14:paraId="28BE46E3" w14:textId="77777777" w:rsidR="003C7A0A" w:rsidRPr="009A44DA" w:rsidRDefault="003C7A0A" w:rsidP="00F421CA">
            <w:pPr>
              <w:pStyle w:val="TAL"/>
              <w:rPr>
                <w:lang w:eastAsia="ja-JP"/>
              </w:rPr>
            </w:pPr>
            <w:r w:rsidRPr="009A44DA">
              <w:rPr>
                <w:lang w:eastAsia="ja-JP"/>
              </w:rPr>
              <w:t>NR UE Sidelink Aggregate Maximum Bit Rate</w:t>
            </w:r>
          </w:p>
          <w:p w14:paraId="26B246C3" w14:textId="77777777" w:rsidR="003C7A0A" w:rsidRPr="0015377A" w:rsidRDefault="003C7A0A" w:rsidP="00F421CA">
            <w:pPr>
              <w:pStyle w:val="TAL"/>
              <w:rPr>
                <w:lang w:eastAsia="zh-CN"/>
              </w:rPr>
            </w:pPr>
            <w:r w:rsidRPr="009A44DA">
              <w:rPr>
                <w:lang w:eastAsia="ja-JP"/>
              </w:rPr>
              <w:t>9.3.1.1</w:t>
            </w:r>
            <w:r>
              <w:rPr>
                <w:lang w:eastAsia="ja-JP"/>
              </w:rPr>
              <w:t>48</w:t>
            </w:r>
          </w:p>
        </w:tc>
        <w:tc>
          <w:tcPr>
            <w:tcW w:w="1757" w:type="dxa"/>
          </w:tcPr>
          <w:p w14:paraId="20516795" w14:textId="77777777" w:rsidR="003C7A0A" w:rsidRPr="003D2F48" w:rsidRDefault="003C7A0A" w:rsidP="00F421CA">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6DFF7034" w14:textId="77777777" w:rsidR="003C7A0A" w:rsidRDefault="003C7A0A" w:rsidP="00F421CA">
            <w:pPr>
              <w:pStyle w:val="TAC"/>
              <w:rPr>
                <w:lang w:eastAsia="ja-JP"/>
              </w:rPr>
            </w:pPr>
            <w:r>
              <w:rPr>
                <w:rFonts w:hint="eastAsia"/>
                <w:lang w:eastAsia="zh-CN"/>
              </w:rPr>
              <w:t>YES</w:t>
            </w:r>
          </w:p>
        </w:tc>
        <w:tc>
          <w:tcPr>
            <w:tcW w:w="1080" w:type="dxa"/>
          </w:tcPr>
          <w:p w14:paraId="7B807A1E" w14:textId="77777777" w:rsidR="003C7A0A" w:rsidRDefault="003C7A0A" w:rsidP="00F421CA">
            <w:pPr>
              <w:pStyle w:val="TAC"/>
              <w:rPr>
                <w:lang w:eastAsia="ja-JP"/>
              </w:rPr>
            </w:pPr>
            <w:r>
              <w:rPr>
                <w:rFonts w:hint="eastAsia"/>
                <w:lang w:eastAsia="zh-CN"/>
              </w:rPr>
              <w:t>ignore</w:t>
            </w:r>
          </w:p>
        </w:tc>
      </w:tr>
      <w:tr w:rsidR="003C7A0A" w:rsidRPr="001D2E49" w14:paraId="6298C5CE" w14:textId="77777777" w:rsidTr="00F421CA">
        <w:tc>
          <w:tcPr>
            <w:tcW w:w="2267" w:type="dxa"/>
          </w:tcPr>
          <w:p w14:paraId="5DF049F4" w14:textId="77777777" w:rsidR="003C7A0A" w:rsidRDefault="003C7A0A" w:rsidP="00F421CA">
            <w:pPr>
              <w:pStyle w:val="TAL"/>
              <w:rPr>
                <w:rFonts w:eastAsia="MS Mincho" w:cs="Arial"/>
                <w:lang w:eastAsia="ja-JP"/>
              </w:rPr>
            </w:pPr>
            <w:r w:rsidRPr="000E3DB6">
              <w:rPr>
                <w:rFonts w:hint="eastAsia"/>
              </w:rPr>
              <w:t>5G ProSe</w:t>
            </w:r>
            <w:r w:rsidRPr="000E3DB6">
              <w:t xml:space="preserve"> PC5 QoS Parameters</w:t>
            </w:r>
          </w:p>
        </w:tc>
        <w:tc>
          <w:tcPr>
            <w:tcW w:w="1020" w:type="dxa"/>
          </w:tcPr>
          <w:p w14:paraId="66520415" w14:textId="77777777" w:rsidR="003C7A0A" w:rsidRDefault="003C7A0A" w:rsidP="00F421CA">
            <w:pPr>
              <w:pStyle w:val="TAL"/>
              <w:rPr>
                <w:rFonts w:cs="Arial"/>
                <w:lang w:eastAsia="zh-CN"/>
              </w:rPr>
            </w:pPr>
            <w:r>
              <w:rPr>
                <w:rFonts w:cs="Arial"/>
                <w:lang w:eastAsia="zh-CN"/>
              </w:rPr>
              <w:t>O</w:t>
            </w:r>
          </w:p>
        </w:tc>
        <w:tc>
          <w:tcPr>
            <w:tcW w:w="1080" w:type="dxa"/>
          </w:tcPr>
          <w:p w14:paraId="73738FCA" w14:textId="77777777" w:rsidR="003C7A0A" w:rsidRPr="00A3338D" w:rsidRDefault="003C7A0A" w:rsidP="00F421CA">
            <w:pPr>
              <w:pStyle w:val="TAL"/>
              <w:rPr>
                <w:lang w:eastAsia="ja-JP"/>
              </w:rPr>
            </w:pPr>
          </w:p>
        </w:tc>
        <w:tc>
          <w:tcPr>
            <w:tcW w:w="1587" w:type="dxa"/>
          </w:tcPr>
          <w:p w14:paraId="33602362" w14:textId="77777777" w:rsidR="003C7A0A" w:rsidRPr="0015377A" w:rsidRDefault="003C7A0A" w:rsidP="00F421CA">
            <w:pPr>
              <w:pStyle w:val="TAL"/>
              <w:rPr>
                <w:lang w:eastAsia="zh-CN"/>
              </w:rPr>
            </w:pPr>
            <w:r w:rsidRPr="00485037">
              <w:rPr>
                <w:lang w:eastAsia="zh-CN"/>
              </w:rPr>
              <w:t>9.3.1.234</w:t>
            </w:r>
          </w:p>
        </w:tc>
        <w:tc>
          <w:tcPr>
            <w:tcW w:w="1757" w:type="dxa"/>
          </w:tcPr>
          <w:p w14:paraId="0A3A28C4" w14:textId="77777777" w:rsidR="003C7A0A" w:rsidRPr="003D2F48" w:rsidRDefault="003C7A0A" w:rsidP="00F421CA">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743AA996" w14:textId="77777777" w:rsidR="003C7A0A" w:rsidRDefault="003C7A0A" w:rsidP="00F421CA">
            <w:pPr>
              <w:pStyle w:val="TAC"/>
              <w:rPr>
                <w:lang w:eastAsia="ja-JP"/>
              </w:rPr>
            </w:pPr>
            <w:r>
              <w:rPr>
                <w:rFonts w:hint="eastAsia"/>
                <w:lang w:eastAsia="zh-CN"/>
              </w:rPr>
              <w:t>YES</w:t>
            </w:r>
          </w:p>
        </w:tc>
        <w:tc>
          <w:tcPr>
            <w:tcW w:w="1080" w:type="dxa"/>
          </w:tcPr>
          <w:p w14:paraId="0988DD27" w14:textId="77777777" w:rsidR="003C7A0A" w:rsidRDefault="003C7A0A" w:rsidP="00F421CA">
            <w:pPr>
              <w:pStyle w:val="TAC"/>
              <w:rPr>
                <w:lang w:eastAsia="ja-JP"/>
              </w:rPr>
            </w:pPr>
            <w:r>
              <w:rPr>
                <w:rFonts w:hint="eastAsia"/>
                <w:lang w:eastAsia="zh-CN"/>
              </w:rPr>
              <w:t>ignore</w:t>
            </w:r>
          </w:p>
        </w:tc>
      </w:tr>
      <w:tr w:rsidR="003C7A0A" w:rsidRPr="001D2E49" w14:paraId="7416FC39" w14:textId="77777777" w:rsidTr="00F421CA">
        <w:tc>
          <w:tcPr>
            <w:tcW w:w="2267" w:type="dxa"/>
          </w:tcPr>
          <w:p w14:paraId="19E96939" w14:textId="77777777" w:rsidR="003C7A0A" w:rsidRPr="000E3DB6" w:rsidRDefault="003C7A0A" w:rsidP="00F421CA">
            <w:pPr>
              <w:pStyle w:val="TAL"/>
            </w:pPr>
            <w:r>
              <w:rPr>
                <w:rFonts w:cs="Arial"/>
                <w:bCs/>
                <w:lang w:eastAsia="ja-JP"/>
              </w:rPr>
              <w:t>Aerial UE Subscription Information</w:t>
            </w:r>
          </w:p>
        </w:tc>
        <w:tc>
          <w:tcPr>
            <w:tcW w:w="1020" w:type="dxa"/>
          </w:tcPr>
          <w:p w14:paraId="2A766D13" w14:textId="77777777" w:rsidR="003C7A0A" w:rsidRDefault="003C7A0A" w:rsidP="00F421CA">
            <w:pPr>
              <w:pStyle w:val="TAL"/>
              <w:rPr>
                <w:rFonts w:cs="Arial"/>
                <w:lang w:eastAsia="zh-CN"/>
              </w:rPr>
            </w:pPr>
            <w:r>
              <w:rPr>
                <w:rFonts w:cs="Arial"/>
                <w:lang w:eastAsia="ja-JP"/>
              </w:rPr>
              <w:t>O</w:t>
            </w:r>
          </w:p>
        </w:tc>
        <w:tc>
          <w:tcPr>
            <w:tcW w:w="1080" w:type="dxa"/>
          </w:tcPr>
          <w:p w14:paraId="1C4342AD" w14:textId="77777777" w:rsidR="003C7A0A" w:rsidRPr="00A3338D" w:rsidRDefault="003C7A0A" w:rsidP="00F421CA">
            <w:pPr>
              <w:pStyle w:val="TAL"/>
              <w:rPr>
                <w:lang w:eastAsia="ja-JP"/>
              </w:rPr>
            </w:pPr>
          </w:p>
        </w:tc>
        <w:tc>
          <w:tcPr>
            <w:tcW w:w="1587" w:type="dxa"/>
          </w:tcPr>
          <w:p w14:paraId="5B61B958" w14:textId="77777777" w:rsidR="003C7A0A" w:rsidRPr="00485037" w:rsidRDefault="003C7A0A" w:rsidP="00F421CA">
            <w:pPr>
              <w:pStyle w:val="TAL"/>
              <w:rPr>
                <w:lang w:eastAsia="zh-CN"/>
              </w:rPr>
            </w:pPr>
            <w:r>
              <w:rPr>
                <w:rFonts w:cs="Arial"/>
                <w:lang w:eastAsia="zh-CN"/>
              </w:rPr>
              <w:t>9.3.1.246</w:t>
            </w:r>
          </w:p>
        </w:tc>
        <w:tc>
          <w:tcPr>
            <w:tcW w:w="1757" w:type="dxa"/>
          </w:tcPr>
          <w:p w14:paraId="4F103E48" w14:textId="77777777" w:rsidR="003C7A0A" w:rsidRDefault="003C7A0A" w:rsidP="00F421CA">
            <w:pPr>
              <w:pStyle w:val="TAL"/>
              <w:rPr>
                <w:lang w:eastAsia="zh-CN"/>
              </w:rPr>
            </w:pPr>
          </w:p>
        </w:tc>
        <w:tc>
          <w:tcPr>
            <w:tcW w:w="1080" w:type="dxa"/>
          </w:tcPr>
          <w:p w14:paraId="3D323DC7" w14:textId="77777777" w:rsidR="003C7A0A" w:rsidRDefault="003C7A0A" w:rsidP="00F421CA">
            <w:pPr>
              <w:pStyle w:val="TAC"/>
              <w:rPr>
                <w:lang w:eastAsia="zh-CN"/>
              </w:rPr>
            </w:pPr>
            <w:r>
              <w:rPr>
                <w:rFonts w:cs="Arial"/>
                <w:lang w:eastAsia="ja-JP"/>
              </w:rPr>
              <w:t>YES</w:t>
            </w:r>
          </w:p>
        </w:tc>
        <w:tc>
          <w:tcPr>
            <w:tcW w:w="1080" w:type="dxa"/>
          </w:tcPr>
          <w:p w14:paraId="4B78CB2B" w14:textId="77777777" w:rsidR="003C7A0A" w:rsidRDefault="003C7A0A" w:rsidP="00F421CA">
            <w:pPr>
              <w:pStyle w:val="TAC"/>
              <w:rPr>
                <w:lang w:eastAsia="zh-CN"/>
              </w:rPr>
            </w:pPr>
            <w:r>
              <w:rPr>
                <w:rFonts w:cs="Arial"/>
                <w:lang w:eastAsia="ja-JP"/>
              </w:rPr>
              <w:t>ignore</w:t>
            </w:r>
          </w:p>
        </w:tc>
      </w:tr>
      <w:tr w:rsidR="003C7A0A" w:rsidRPr="001D2E49" w14:paraId="396F5B0C" w14:textId="77777777" w:rsidTr="00F421CA">
        <w:tc>
          <w:tcPr>
            <w:tcW w:w="2267" w:type="dxa"/>
          </w:tcPr>
          <w:p w14:paraId="30D6FB1D" w14:textId="77777777" w:rsidR="003C7A0A" w:rsidRPr="000E3DB6" w:rsidRDefault="003C7A0A" w:rsidP="00F421CA">
            <w:pPr>
              <w:pStyle w:val="TAL"/>
            </w:pPr>
            <w:r w:rsidRPr="0050639D">
              <w:rPr>
                <w:rFonts w:cs="Arial"/>
                <w:bCs/>
                <w:lang w:eastAsia="ja-JP"/>
              </w:rPr>
              <w:t>NR</w:t>
            </w:r>
            <w:r w:rsidRPr="0050639D">
              <w:rPr>
                <w:rFonts w:cs="Arial" w:hint="eastAsia"/>
                <w:bCs/>
                <w:lang w:eastAsia="ja-JP"/>
              </w:rPr>
              <w:t xml:space="preserve"> A</w:t>
            </w:r>
            <w:r w:rsidRPr="0050639D">
              <w:rPr>
                <w:rFonts w:cs="Arial"/>
                <w:bCs/>
                <w:lang w:eastAsia="ja-JP"/>
              </w:rPr>
              <w:t>2X Services Authorized</w:t>
            </w:r>
          </w:p>
        </w:tc>
        <w:tc>
          <w:tcPr>
            <w:tcW w:w="1020" w:type="dxa"/>
          </w:tcPr>
          <w:p w14:paraId="426C4A4C" w14:textId="77777777" w:rsidR="003C7A0A" w:rsidRDefault="003C7A0A" w:rsidP="00F421CA">
            <w:pPr>
              <w:pStyle w:val="TAL"/>
              <w:rPr>
                <w:rFonts w:cs="Arial"/>
                <w:lang w:eastAsia="zh-CN"/>
              </w:rPr>
            </w:pPr>
            <w:r w:rsidRPr="0050639D">
              <w:rPr>
                <w:rFonts w:cs="Arial"/>
                <w:lang w:eastAsia="ja-JP"/>
              </w:rPr>
              <w:t>O</w:t>
            </w:r>
          </w:p>
        </w:tc>
        <w:tc>
          <w:tcPr>
            <w:tcW w:w="1080" w:type="dxa"/>
          </w:tcPr>
          <w:p w14:paraId="4F6B1961" w14:textId="77777777" w:rsidR="003C7A0A" w:rsidRPr="00A3338D" w:rsidRDefault="003C7A0A" w:rsidP="00F421CA">
            <w:pPr>
              <w:pStyle w:val="TAL"/>
              <w:rPr>
                <w:lang w:eastAsia="ja-JP"/>
              </w:rPr>
            </w:pPr>
          </w:p>
        </w:tc>
        <w:tc>
          <w:tcPr>
            <w:tcW w:w="1587" w:type="dxa"/>
          </w:tcPr>
          <w:p w14:paraId="5AB97AEC" w14:textId="77777777" w:rsidR="003C7A0A" w:rsidRPr="00485037" w:rsidRDefault="003C7A0A" w:rsidP="00F421CA">
            <w:pPr>
              <w:pStyle w:val="TAL"/>
              <w:rPr>
                <w:lang w:eastAsia="zh-CN"/>
              </w:rPr>
            </w:pPr>
            <w:r w:rsidRPr="0050639D">
              <w:rPr>
                <w:rFonts w:cs="Arial"/>
                <w:lang w:eastAsia="zh-CN"/>
              </w:rPr>
              <w:t>9.3.1.</w:t>
            </w:r>
            <w:r>
              <w:rPr>
                <w:rFonts w:cs="Arial"/>
                <w:lang w:eastAsia="zh-CN"/>
              </w:rPr>
              <w:t>247</w:t>
            </w:r>
          </w:p>
        </w:tc>
        <w:tc>
          <w:tcPr>
            <w:tcW w:w="1757" w:type="dxa"/>
          </w:tcPr>
          <w:p w14:paraId="18ADA407" w14:textId="77777777" w:rsidR="003C7A0A" w:rsidRDefault="003C7A0A" w:rsidP="00F421CA">
            <w:pPr>
              <w:pStyle w:val="TAL"/>
              <w:rPr>
                <w:lang w:eastAsia="zh-CN"/>
              </w:rPr>
            </w:pPr>
          </w:p>
        </w:tc>
        <w:tc>
          <w:tcPr>
            <w:tcW w:w="1080" w:type="dxa"/>
          </w:tcPr>
          <w:p w14:paraId="587A506C" w14:textId="77777777" w:rsidR="003C7A0A" w:rsidRDefault="003C7A0A" w:rsidP="00F421CA">
            <w:pPr>
              <w:pStyle w:val="TAC"/>
              <w:rPr>
                <w:lang w:eastAsia="zh-CN"/>
              </w:rPr>
            </w:pPr>
            <w:r w:rsidRPr="0050639D">
              <w:rPr>
                <w:rFonts w:cs="Arial"/>
                <w:lang w:eastAsia="ja-JP"/>
              </w:rPr>
              <w:t>YES</w:t>
            </w:r>
          </w:p>
        </w:tc>
        <w:tc>
          <w:tcPr>
            <w:tcW w:w="1080" w:type="dxa"/>
          </w:tcPr>
          <w:p w14:paraId="676C1BB2" w14:textId="77777777" w:rsidR="003C7A0A" w:rsidRDefault="003C7A0A" w:rsidP="00F421CA">
            <w:pPr>
              <w:pStyle w:val="TAC"/>
              <w:rPr>
                <w:lang w:eastAsia="zh-CN"/>
              </w:rPr>
            </w:pPr>
            <w:r w:rsidRPr="0050639D">
              <w:rPr>
                <w:rFonts w:cs="Arial"/>
                <w:lang w:eastAsia="ja-JP"/>
              </w:rPr>
              <w:t>ignore</w:t>
            </w:r>
          </w:p>
        </w:tc>
      </w:tr>
      <w:tr w:rsidR="003C7A0A" w:rsidRPr="001D2E49" w14:paraId="2B2372DC" w14:textId="77777777" w:rsidTr="00F421CA">
        <w:tc>
          <w:tcPr>
            <w:tcW w:w="2267" w:type="dxa"/>
          </w:tcPr>
          <w:p w14:paraId="0004BDF8" w14:textId="77777777" w:rsidR="003C7A0A" w:rsidRPr="000E3DB6" w:rsidRDefault="003C7A0A" w:rsidP="00F421CA">
            <w:pPr>
              <w:pStyle w:val="TAL"/>
            </w:pPr>
            <w:r w:rsidRPr="0050639D">
              <w:rPr>
                <w:rFonts w:cs="Arial" w:hint="eastAsia"/>
                <w:bCs/>
                <w:lang w:eastAsia="ja-JP"/>
              </w:rPr>
              <w:t>LTE A</w:t>
            </w:r>
            <w:r w:rsidRPr="0050639D">
              <w:rPr>
                <w:rFonts w:cs="Arial"/>
                <w:bCs/>
                <w:lang w:eastAsia="ja-JP"/>
              </w:rPr>
              <w:t>2X Services Authorized</w:t>
            </w:r>
          </w:p>
        </w:tc>
        <w:tc>
          <w:tcPr>
            <w:tcW w:w="1020" w:type="dxa"/>
          </w:tcPr>
          <w:p w14:paraId="50F88811" w14:textId="77777777" w:rsidR="003C7A0A" w:rsidRDefault="003C7A0A" w:rsidP="00F421CA">
            <w:pPr>
              <w:pStyle w:val="TAL"/>
              <w:rPr>
                <w:rFonts w:cs="Arial"/>
                <w:lang w:eastAsia="zh-CN"/>
              </w:rPr>
            </w:pPr>
            <w:r w:rsidRPr="0050639D">
              <w:rPr>
                <w:rFonts w:cs="Arial"/>
                <w:lang w:eastAsia="ja-JP"/>
              </w:rPr>
              <w:t>O</w:t>
            </w:r>
          </w:p>
        </w:tc>
        <w:tc>
          <w:tcPr>
            <w:tcW w:w="1080" w:type="dxa"/>
          </w:tcPr>
          <w:p w14:paraId="6988DE20" w14:textId="77777777" w:rsidR="003C7A0A" w:rsidRPr="00A3338D" w:rsidRDefault="003C7A0A" w:rsidP="00F421CA">
            <w:pPr>
              <w:pStyle w:val="TAL"/>
              <w:rPr>
                <w:lang w:eastAsia="ja-JP"/>
              </w:rPr>
            </w:pPr>
          </w:p>
        </w:tc>
        <w:tc>
          <w:tcPr>
            <w:tcW w:w="1587" w:type="dxa"/>
          </w:tcPr>
          <w:p w14:paraId="42BE532F" w14:textId="77777777" w:rsidR="003C7A0A" w:rsidRPr="00485037" w:rsidRDefault="003C7A0A" w:rsidP="00F421CA">
            <w:pPr>
              <w:pStyle w:val="TAL"/>
              <w:rPr>
                <w:lang w:eastAsia="zh-CN"/>
              </w:rPr>
            </w:pPr>
            <w:r w:rsidRPr="0050639D">
              <w:rPr>
                <w:rFonts w:cs="Arial"/>
                <w:lang w:eastAsia="zh-CN"/>
              </w:rPr>
              <w:t>9.3.1.</w:t>
            </w:r>
            <w:r>
              <w:rPr>
                <w:rFonts w:cs="Arial"/>
                <w:lang w:eastAsia="zh-CN"/>
              </w:rPr>
              <w:t>248</w:t>
            </w:r>
          </w:p>
        </w:tc>
        <w:tc>
          <w:tcPr>
            <w:tcW w:w="1757" w:type="dxa"/>
          </w:tcPr>
          <w:p w14:paraId="1A89F896" w14:textId="77777777" w:rsidR="003C7A0A" w:rsidRDefault="003C7A0A" w:rsidP="00F421CA">
            <w:pPr>
              <w:pStyle w:val="TAL"/>
              <w:rPr>
                <w:lang w:eastAsia="zh-CN"/>
              </w:rPr>
            </w:pPr>
          </w:p>
        </w:tc>
        <w:tc>
          <w:tcPr>
            <w:tcW w:w="1080" w:type="dxa"/>
          </w:tcPr>
          <w:p w14:paraId="3A12430C" w14:textId="77777777" w:rsidR="003C7A0A" w:rsidRDefault="003C7A0A" w:rsidP="00F421CA">
            <w:pPr>
              <w:pStyle w:val="TAC"/>
              <w:rPr>
                <w:lang w:eastAsia="zh-CN"/>
              </w:rPr>
            </w:pPr>
            <w:r w:rsidRPr="0050639D">
              <w:rPr>
                <w:rFonts w:cs="Arial"/>
                <w:lang w:eastAsia="ja-JP"/>
              </w:rPr>
              <w:t>YES</w:t>
            </w:r>
          </w:p>
        </w:tc>
        <w:tc>
          <w:tcPr>
            <w:tcW w:w="1080" w:type="dxa"/>
          </w:tcPr>
          <w:p w14:paraId="69A2F1CF" w14:textId="77777777" w:rsidR="003C7A0A" w:rsidRDefault="003C7A0A" w:rsidP="00F421CA">
            <w:pPr>
              <w:pStyle w:val="TAC"/>
              <w:rPr>
                <w:lang w:eastAsia="zh-CN"/>
              </w:rPr>
            </w:pPr>
            <w:r w:rsidRPr="0050639D">
              <w:rPr>
                <w:rFonts w:cs="Arial"/>
                <w:lang w:eastAsia="ja-JP"/>
              </w:rPr>
              <w:t>ignore</w:t>
            </w:r>
          </w:p>
        </w:tc>
      </w:tr>
      <w:tr w:rsidR="003C7A0A" w:rsidRPr="001D2E49" w14:paraId="60F9D650" w14:textId="77777777" w:rsidTr="00F421CA">
        <w:tc>
          <w:tcPr>
            <w:tcW w:w="2267" w:type="dxa"/>
          </w:tcPr>
          <w:p w14:paraId="09FA218A" w14:textId="77777777" w:rsidR="003C7A0A" w:rsidRPr="000E3DB6" w:rsidRDefault="003C7A0A" w:rsidP="00F421CA">
            <w:pPr>
              <w:pStyle w:val="TAL"/>
            </w:pPr>
            <w:r w:rsidRPr="0050639D">
              <w:rPr>
                <w:rFonts w:cs="Arial"/>
                <w:bCs/>
                <w:lang w:eastAsia="ja-JP"/>
              </w:rPr>
              <w:t xml:space="preserve">NR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5BE566C6" w14:textId="77777777" w:rsidR="003C7A0A" w:rsidRDefault="003C7A0A" w:rsidP="00F421CA">
            <w:pPr>
              <w:pStyle w:val="TAL"/>
              <w:rPr>
                <w:rFonts w:cs="Arial"/>
                <w:lang w:eastAsia="zh-CN"/>
              </w:rPr>
            </w:pPr>
            <w:r w:rsidRPr="0050639D">
              <w:rPr>
                <w:rFonts w:cs="Arial" w:hint="eastAsia"/>
                <w:lang w:eastAsia="ja-JP"/>
              </w:rPr>
              <w:t>O</w:t>
            </w:r>
          </w:p>
        </w:tc>
        <w:tc>
          <w:tcPr>
            <w:tcW w:w="1080" w:type="dxa"/>
          </w:tcPr>
          <w:p w14:paraId="0AA4AA40" w14:textId="77777777" w:rsidR="003C7A0A" w:rsidRPr="00A3338D" w:rsidRDefault="003C7A0A" w:rsidP="00F421CA">
            <w:pPr>
              <w:pStyle w:val="TAL"/>
              <w:rPr>
                <w:lang w:eastAsia="ja-JP"/>
              </w:rPr>
            </w:pPr>
          </w:p>
        </w:tc>
        <w:tc>
          <w:tcPr>
            <w:tcW w:w="1587" w:type="dxa"/>
          </w:tcPr>
          <w:p w14:paraId="6A241770" w14:textId="77777777" w:rsidR="003C7A0A" w:rsidRPr="00485037" w:rsidRDefault="003C7A0A" w:rsidP="00F421CA">
            <w:pPr>
              <w:pStyle w:val="TAL"/>
              <w:rPr>
                <w:lang w:eastAsia="zh-CN"/>
              </w:rPr>
            </w:pPr>
            <w:r w:rsidRPr="001A0F85">
              <w:rPr>
                <w:rFonts w:cs="Arial"/>
                <w:lang w:eastAsia="zh-CN"/>
              </w:rPr>
              <w:t>NR UE Sidelink Aggregate Maximum Bit Rate</w:t>
            </w:r>
            <w:r w:rsidRPr="001A0F85">
              <w:rPr>
                <w:rFonts w:cs="Arial"/>
                <w:lang w:eastAsia="zh-CN"/>
              </w:rPr>
              <w:br/>
            </w:r>
            <w:r w:rsidRPr="001A0F85">
              <w:rPr>
                <w:rFonts w:cs="Arial" w:hint="eastAsia"/>
                <w:lang w:eastAsia="zh-CN"/>
              </w:rPr>
              <w:t>9.3.1.148</w:t>
            </w:r>
          </w:p>
        </w:tc>
        <w:tc>
          <w:tcPr>
            <w:tcW w:w="1757" w:type="dxa"/>
          </w:tcPr>
          <w:p w14:paraId="05A41AC1" w14:textId="77777777" w:rsidR="003C7A0A" w:rsidRDefault="003C7A0A" w:rsidP="00F421CA">
            <w:pPr>
              <w:pStyle w:val="TAL"/>
              <w:rPr>
                <w:lang w:eastAsia="zh-CN"/>
              </w:rPr>
            </w:pPr>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p>
        </w:tc>
        <w:tc>
          <w:tcPr>
            <w:tcW w:w="1080" w:type="dxa"/>
          </w:tcPr>
          <w:p w14:paraId="03A30348" w14:textId="77777777" w:rsidR="003C7A0A" w:rsidRDefault="003C7A0A" w:rsidP="00F421CA">
            <w:pPr>
              <w:pStyle w:val="TAC"/>
              <w:rPr>
                <w:lang w:eastAsia="zh-CN"/>
              </w:rPr>
            </w:pPr>
            <w:r w:rsidRPr="0050639D">
              <w:rPr>
                <w:rFonts w:cs="Arial" w:hint="eastAsia"/>
                <w:lang w:eastAsia="ja-JP"/>
              </w:rPr>
              <w:t>YES</w:t>
            </w:r>
          </w:p>
        </w:tc>
        <w:tc>
          <w:tcPr>
            <w:tcW w:w="1080" w:type="dxa"/>
          </w:tcPr>
          <w:p w14:paraId="1FC1983B" w14:textId="77777777" w:rsidR="003C7A0A" w:rsidRDefault="003C7A0A" w:rsidP="00F421CA">
            <w:pPr>
              <w:pStyle w:val="TAC"/>
              <w:rPr>
                <w:lang w:eastAsia="zh-CN"/>
              </w:rPr>
            </w:pPr>
            <w:r w:rsidRPr="0050639D">
              <w:rPr>
                <w:rFonts w:cs="Arial" w:hint="eastAsia"/>
                <w:lang w:eastAsia="ja-JP"/>
              </w:rPr>
              <w:t>ignore</w:t>
            </w:r>
          </w:p>
        </w:tc>
      </w:tr>
      <w:tr w:rsidR="003C7A0A" w:rsidRPr="001D2E49" w14:paraId="47906E99" w14:textId="77777777" w:rsidTr="00F421CA">
        <w:tc>
          <w:tcPr>
            <w:tcW w:w="2267" w:type="dxa"/>
          </w:tcPr>
          <w:p w14:paraId="6B9FB4D2" w14:textId="77777777" w:rsidR="003C7A0A" w:rsidRPr="000E3DB6" w:rsidRDefault="003C7A0A" w:rsidP="00F421CA">
            <w:pPr>
              <w:pStyle w:val="TAL"/>
            </w:pPr>
            <w:r>
              <w:rPr>
                <w:rFonts w:cs="Arial" w:hint="eastAsia"/>
                <w:bCs/>
                <w:lang w:eastAsia="ja-JP"/>
              </w:rPr>
              <w:t>LTE</w:t>
            </w:r>
            <w:r w:rsidRPr="0050639D">
              <w:rPr>
                <w:rFonts w:cs="Arial"/>
                <w:bCs/>
                <w:lang w:eastAsia="ja-JP"/>
              </w:rPr>
              <w:t xml:space="preserve">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68E8BC7F" w14:textId="77777777" w:rsidR="003C7A0A" w:rsidRDefault="003C7A0A" w:rsidP="00F421CA">
            <w:pPr>
              <w:pStyle w:val="TAL"/>
              <w:rPr>
                <w:rFonts w:cs="Arial"/>
                <w:lang w:eastAsia="zh-CN"/>
              </w:rPr>
            </w:pPr>
            <w:r w:rsidRPr="0050639D">
              <w:rPr>
                <w:rFonts w:cs="Arial" w:hint="eastAsia"/>
                <w:lang w:eastAsia="ja-JP"/>
              </w:rPr>
              <w:t>O</w:t>
            </w:r>
          </w:p>
        </w:tc>
        <w:tc>
          <w:tcPr>
            <w:tcW w:w="1080" w:type="dxa"/>
          </w:tcPr>
          <w:p w14:paraId="439436AB" w14:textId="77777777" w:rsidR="003C7A0A" w:rsidRPr="00A3338D" w:rsidRDefault="003C7A0A" w:rsidP="00F421CA">
            <w:pPr>
              <w:pStyle w:val="TAL"/>
              <w:rPr>
                <w:lang w:eastAsia="ja-JP"/>
              </w:rPr>
            </w:pPr>
          </w:p>
        </w:tc>
        <w:tc>
          <w:tcPr>
            <w:tcW w:w="1587" w:type="dxa"/>
          </w:tcPr>
          <w:p w14:paraId="2802127E" w14:textId="77777777" w:rsidR="003C7A0A" w:rsidRPr="00485037" w:rsidRDefault="003C7A0A" w:rsidP="00F421CA">
            <w:pPr>
              <w:pStyle w:val="TAL"/>
              <w:rPr>
                <w:lang w:eastAsia="zh-CN"/>
              </w:rPr>
            </w:pPr>
            <w:r w:rsidRPr="001A0F85">
              <w:rPr>
                <w:rFonts w:cs="Arial"/>
                <w:lang w:eastAsia="zh-CN"/>
              </w:rPr>
              <w:t>LTE UE Sidelink Aggregate Maximum Bit Rate</w:t>
            </w:r>
            <w:r w:rsidRPr="001A0F85">
              <w:rPr>
                <w:rFonts w:cs="Arial"/>
                <w:lang w:eastAsia="zh-CN"/>
              </w:rPr>
              <w:br/>
            </w:r>
            <w:r w:rsidRPr="001A0F85">
              <w:rPr>
                <w:rFonts w:cs="Arial" w:hint="eastAsia"/>
                <w:lang w:eastAsia="zh-CN"/>
              </w:rPr>
              <w:t>9.3.1.149</w:t>
            </w:r>
          </w:p>
        </w:tc>
        <w:tc>
          <w:tcPr>
            <w:tcW w:w="1757" w:type="dxa"/>
          </w:tcPr>
          <w:p w14:paraId="728C337A" w14:textId="77777777" w:rsidR="003C7A0A" w:rsidRDefault="003C7A0A" w:rsidP="00F421CA">
            <w:pPr>
              <w:pStyle w:val="TAL"/>
              <w:rPr>
                <w:lang w:eastAsia="zh-CN"/>
              </w:rPr>
            </w:pPr>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079FC902" w14:textId="77777777" w:rsidR="003C7A0A" w:rsidRDefault="003C7A0A" w:rsidP="00F421CA">
            <w:pPr>
              <w:pStyle w:val="TAC"/>
              <w:rPr>
                <w:lang w:eastAsia="zh-CN"/>
              </w:rPr>
            </w:pPr>
            <w:r w:rsidRPr="0050639D">
              <w:rPr>
                <w:rFonts w:cs="Arial" w:hint="eastAsia"/>
                <w:lang w:eastAsia="ja-JP"/>
              </w:rPr>
              <w:t>YES</w:t>
            </w:r>
          </w:p>
        </w:tc>
        <w:tc>
          <w:tcPr>
            <w:tcW w:w="1080" w:type="dxa"/>
          </w:tcPr>
          <w:p w14:paraId="17EF049B" w14:textId="77777777" w:rsidR="003C7A0A" w:rsidRDefault="003C7A0A" w:rsidP="00F421CA">
            <w:pPr>
              <w:pStyle w:val="TAC"/>
              <w:rPr>
                <w:lang w:eastAsia="zh-CN"/>
              </w:rPr>
            </w:pPr>
            <w:r w:rsidRPr="0050639D">
              <w:rPr>
                <w:rFonts w:cs="Arial" w:hint="eastAsia"/>
                <w:lang w:eastAsia="ja-JP"/>
              </w:rPr>
              <w:t>ignore</w:t>
            </w:r>
          </w:p>
        </w:tc>
      </w:tr>
      <w:tr w:rsidR="003C7A0A" w:rsidRPr="001D2E49" w14:paraId="5E487244" w14:textId="77777777" w:rsidTr="00F421CA">
        <w:tc>
          <w:tcPr>
            <w:tcW w:w="2267" w:type="dxa"/>
          </w:tcPr>
          <w:p w14:paraId="0AEFB795" w14:textId="77777777" w:rsidR="003C7A0A" w:rsidRPr="000E3DB6" w:rsidRDefault="003C7A0A" w:rsidP="00F421CA">
            <w:pPr>
              <w:pStyle w:val="TAL"/>
            </w:pPr>
            <w:r w:rsidRPr="0050639D">
              <w:rPr>
                <w:rFonts w:cs="Arial"/>
                <w:bCs/>
                <w:lang w:eastAsia="ja-JP"/>
              </w:rPr>
              <w:t>A2X PC5 QoS Parameters</w:t>
            </w:r>
          </w:p>
        </w:tc>
        <w:tc>
          <w:tcPr>
            <w:tcW w:w="1020" w:type="dxa"/>
          </w:tcPr>
          <w:p w14:paraId="296273FF" w14:textId="77777777" w:rsidR="003C7A0A" w:rsidRDefault="003C7A0A" w:rsidP="00F421CA">
            <w:pPr>
              <w:pStyle w:val="TAL"/>
              <w:rPr>
                <w:rFonts w:cs="Arial"/>
                <w:lang w:eastAsia="zh-CN"/>
              </w:rPr>
            </w:pPr>
            <w:r w:rsidRPr="0050639D">
              <w:rPr>
                <w:rFonts w:cs="Arial" w:hint="eastAsia"/>
                <w:lang w:eastAsia="ja-JP"/>
              </w:rPr>
              <w:t>O</w:t>
            </w:r>
          </w:p>
        </w:tc>
        <w:tc>
          <w:tcPr>
            <w:tcW w:w="1080" w:type="dxa"/>
          </w:tcPr>
          <w:p w14:paraId="4108BF33" w14:textId="77777777" w:rsidR="003C7A0A" w:rsidRPr="00A3338D" w:rsidRDefault="003C7A0A" w:rsidP="00F421CA">
            <w:pPr>
              <w:pStyle w:val="TAL"/>
              <w:rPr>
                <w:lang w:eastAsia="ja-JP"/>
              </w:rPr>
            </w:pPr>
          </w:p>
        </w:tc>
        <w:tc>
          <w:tcPr>
            <w:tcW w:w="1587" w:type="dxa"/>
          </w:tcPr>
          <w:p w14:paraId="079BDEE6" w14:textId="77777777" w:rsidR="003C7A0A" w:rsidRPr="00485037" w:rsidRDefault="003C7A0A" w:rsidP="00F421CA">
            <w:pPr>
              <w:pStyle w:val="TAL"/>
              <w:rPr>
                <w:lang w:eastAsia="zh-CN"/>
              </w:rPr>
            </w:pPr>
            <w:r w:rsidRPr="0050639D">
              <w:rPr>
                <w:rFonts w:cs="Arial" w:hint="eastAsia"/>
                <w:lang w:eastAsia="zh-CN"/>
              </w:rPr>
              <w:t>9.3.1.</w:t>
            </w:r>
            <w:r>
              <w:rPr>
                <w:rFonts w:cs="Arial"/>
                <w:lang w:eastAsia="zh-CN"/>
              </w:rPr>
              <w:t>249</w:t>
            </w:r>
          </w:p>
        </w:tc>
        <w:tc>
          <w:tcPr>
            <w:tcW w:w="1757" w:type="dxa"/>
          </w:tcPr>
          <w:p w14:paraId="01C2C918" w14:textId="77777777" w:rsidR="003C7A0A" w:rsidRDefault="003C7A0A" w:rsidP="00F421CA">
            <w:pPr>
              <w:pStyle w:val="TAL"/>
              <w:rPr>
                <w:lang w:eastAsia="zh-CN"/>
              </w:rPr>
            </w:pPr>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28A93F4A" w14:textId="77777777" w:rsidR="003C7A0A" w:rsidRDefault="003C7A0A" w:rsidP="00F421CA">
            <w:pPr>
              <w:pStyle w:val="TAC"/>
              <w:rPr>
                <w:lang w:eastAsia="zh-CN"/>
              </w:rPr>
            </w:pPr>
            <w:r w:rsidRPr="0050639D">
              <w:rPr>
                <w:rFonts w:cs="Arial"/>
                <w:lang w:eastAsia="ja-JP"/>
              </w:rPr>
              <w:t>YES</w:t>
            </w:r>
          </w:p>
        </w:tc>
        <w:tc>
          <w:tcPr>
            <w:tcW w:w="1080" w:type="dxa"/>
          </w:tcPr>
          <w:p w14:paraId="7FEDBBBE" w14:textId="77777777" w:rsidR="003C7A0A" w:rsidRDefault="003C7A0A" w:rsidP="00F421CA">
            <w:pPr>
              <w:pStyle w:val="TAC"/>
              <w:rPr>
                <w:lang w:eastAsia="zh-CN"/>
              </w:rPr>
            </w:pPr>
            <w:r w:rsidRPr="0050639D">
              <w:rPr>
                <w:rFonts w:cs="Arial"/>
                <w:lang w:eastAsia="ja-JP"/>
              </w:rPr>
              <w:t>ignore</w:t>
            </w:r>
          </w:p>
        </w:tc>
      </w:tr>
      <w:tr w:rsidR="003C7A0A" w:rsidRPr="001D2E49" w14:paraId="26000E1B" w14:textId="77777777" w:rsidTr="00F421CA">
        <w:tc>
          <w:tcPr>
            <w:tcW w:w="2267" w:type="dxa"/>
          </w:tcPr>
          <w:p w14:paraId="1C54797D" w14:textId="77777777" w:rsidR="003C7A0A" w:rsidRPr="0050639D" w:rsidRDefault="003C7A0A" w:rsidP="00F421CA">
            <w:pPr>
              <w:pStyle w:val="TAL"/>
              <w:rPr>
                <w:rFonts w:cs="Arial"/>
                <w:bCs/>
                <w:lang w:eastAsia="ja-JP"/>
              </w:rPr>
            </w:pPr>
            <w:r>
              <w:t xml:space="preserve">Mobile </w:t>
            </w:r>
            <w:r w:rsidRPr="005F52A9">
              <w:t>IAB Authorized</w:t>
            </w:r>
          </w:p>
        </w:tc>
        <w:tc>
          <w:tcPr>
            <w:tcW w:w="1020" w:type="dxa"/>
          </w:tcPr>
          <w:p w14:paraId="6FC581A1" w14:textId="77777777" w:rsidR="003C7A0A" w:rsidRPr="0050639D" w:rsidRDefault="003C7A0A" w:rsidP="00F421CA">
            <w:pPr>
              <w:pStyle w:val="TAL"/>
              <w:rPr>
                <w:rFonts w:cs="Arial"/>
                <w:lang w:eastAsia="ja-JP"/>
              </w:rPr>
            </w:pPr>
            <w:r w:rsidRPr="00EB2A00">
              <w:rPr>
                <w:rFonts w:cs="Arial"/>
                <w:lang w:eastAsia="zh-CN"/>
              </w:rPr>
              <w:t>O</w:t>
            </w:r>
          </w:p>
        </w:tc>
        <w:tc>
          <w:tcPr>
            <w:tcW w:w="1080" w:type="dxa"/>
          </w:tcPr>
          <w:p w14:paraId="070AF9CC" w14:textId="77777777" w:rsidR="003C7A0A" w:rsidRPr="00A3338D" w:rsidRDefault="003C7A0A" w:rsidP="00F421CA">
            <w:pPr>
              <w:pStyle w:val="TAL"/>
              <w:rPr>
                <w:lang w:eastAsia="ja-JP"/>
              </w:rPr>
            </w:pPr>
          </w:p>
        </w:tc>
        <w:tc>
          <w:tcPr>
            <w:tcW w:w="1587" w:type="dxa"/>
          </w:tcPr>
          <w:p w14:paraId="4B1DC7C6" w14:textId="77777777" w:rsidR="003C7A0A" w:rsidRPr="0050639D" w:rsidRDefault="003C7A0A" w:rsidP="00F421CA">
            <w:pPr>
              <w:pStyle w:val="TAL"/>
              <w:rPr>
                <w:rFonts w:cs="Arial"/>
                <w:lang w:eastAsia="zh-CN"/>
              </w:rPr>
            </w:pPr>
            <w:r w:rsidRPr="00367E0D">
              <w:rPr>
                <w:lang w:eastAsia="zh-CN"/>
              </w:rPr>
              <w:t>9.3.1.</w:t>
            </w:r>
            <w:r>
              <w:rPr>
                <w:lang w:eastAsia="zh-CN"/>
              </w:rPr>
              <w:t>259</w:t>
            </w:r>
          </w:p>
        </w:tc>
        <w:tc>
          <w:tcPr>
            <w:tcW w:w="1757" w:type="dxa"/>
          </w:tcPr>
          <w:p w14:paraId="5085C767" w14:textId="77777777" w:rsidR="003C7A0A" w:rsidRPr="009C7078" w:rsidRDefault="003C7A0A" w:rsidP="00F421CA">
            <w:pPr>
              <w:pStyle w:val="TAL"/>
              <w:rPr>
                <w:lang w:eastAsia="zh-CN"/>
              </w:rPr>
            </w:pPr>
          </w:p>
        </w:tc>
        <w:tc>
          <w:tcPr>
            <w:tcW w:w="1080" w:type="dxa"/>
          </w:tcPr>
          <w:p w14:paraId="373F9768" w14:textId="77777777" w:rsidR="003C7A0A" w:rsidRPr="0050639D" w:rsidRDefault="003C7A0A" w:rsidP="00F421CA">
            <w:pPr>
              <w:pStyle w:val="TAC"/>
              <w:rPr>
                <w:rFonts w:cs="Arial"/>
                <w:lang w:eastAsia="ja-JP"/>
              </w:rPr>
            </w:pPr>
            <w:r w:rsidRPr="005F52A9">
              <w:rPr>
                <w:lang w:eastAsia="zh-CN"/>
              </w:rPr>
              <w:t>YES</w:t>
            </w:r>
          </w:p>
        </w:tc>
        <w:tc>
          <w:tcPr>
            <w:tcW w:w="1080" w:type="dxa"/>
          </w:tcPr>
          <w:p w14:paraId="1DA03438" w14:textId="77777777" w:rsidR="003C7A0A" w:rsidRPr="0050639D" w:rsidRDefault="003C7A0A" w:rsidP="00F421CA">
            <w:pPr>
              <w:pStyle w:val="TAC"/>
              <w:rPr>
                <w:rFonts w:cs="Arial"/>
                <w:lang w:eastAsia="ja-JP"/>
              </w:rPr>
            </w:pPr>
            <w:r w:rsidRPr="005F52A9">
              <w:rPr>
                <w:lang w:eastAsia="zh-CN"/>
              </w:rPr>
              <w:t>ignore</w:t>
            </w:r>
          </w:p>
        </w:tc>
      </w:tr>
      <w:tr w:rsidR="003C7A0A" w:rsidRPr="001D2E49" w14:paraId="4B7A5CD0" w14:textId="77777777" w:rsidTr="00F421CA">
        <w:tc>
          <w:tcPr>
            <w:tcW w:w="2267" w:type="dxa"/>
          </w:tcPr>
          <w:p w14:paraId="6B29D967" w14:textId="77777777" w:rsidR="003C7A0A" w:rsidRPr="0050639D" w:rsidRDefault="003C7A0A" w:rsidP="00F421CA">
            <w:pPr>
              <w:pStyle w:val="TAL"/>
              <w:rPr>
                <w:rFonts w:cs="Arial"/>
                <w:bCs/>
                <w:lang w:eastAsia="ja-JP"/>
              </w:rPr>
            </w:pPr>
            <w:r w:rsidRPr="003D561B">
              <w:t>No PDU Session Indication</w:t>
            </w:r>
          </w:p>
        </w:tc>
        <w:tc>
          <w:tcPr>
            <w:tcW w:w="1020" w:type="dxa"/>
          </w:tcPr>
          <w:p w14:paraId="3F863C14" w14:textId="77777777" w:rsidR="003C7A0A" w:rsidRPr="0050639D" w:rsidRDefault="003C7A0A" w:rsidP="00F421CA">
            <w:pPr>
              <w:pStyle w:val="TAL"/>
              <w:rPr>
                <w:rFonts w:cs="Arial"/>
                <w:lang w:eastAsia="ja-JP"/>
              </w:rPr>
            </w:pPr>
            <w:r>
              <w:rPr>
                <w:rFonts w:cs="Arial"/>
                <w:lang w:eastAsia="zh-CN"/>
              </w:rPr>
              <w:t>O</w:t>
            </w:r>
          </w:p>
        </w:tc>
        <w:tc>
          <w:tcPr>
            <w:tcW w:w="1080" w:type="dxa"/>
          </w:tcPr>
          <w:p w14:paraId="1BBBA841" w14:textId="77777777" w:rsidR="003C7A0A" w:rsidRPr="00A3338D" w:rsidRDefault="003C7A0A" w:rsidP="00F421CA">
            <w:pPr>
              <w:pStyle w:val="TAL"/>
              <w:rPr>
                <w:lang w:eastAsia="ja-JP"/>
              </w:rPr>
            </w:pPr>
          </w:p>
        </w:tc>
        <w:tc>
          <w:tcPr>
            <w:tcW w:w="1587" w:type="dxa"/>
          </w:tcPr>
          <w:p w14:paraId="0932890D" w14:textId="77777777" w:rsidR="003C7A0A" w:rsidRPr="0050639D" w:rsidRDefault="003C7A0A" w:rsidP="00F421CA">
            <w:pPr>
              <w:pStyle w:val="TAL"/>
              <w:rPr>
                <w:rFonts w:cs="Arial"/>
                <w:lang w:eastAsia="zh-CN"/>
              </w:rPr>
            </w:pPr>
            <w:r w:rsidRPr="003D561B">
              <w:rPr>
                <w:lang w:eastAsia="zh-CN"/>
              </w:rPr>
              <w:t>ENUMERATED (true, ...)</w:t>
            </w:r>
          </w:p>
        </w:tc>
        <w:tc>
          <w:tcPr>
            <w:tcW w:w="1757" w:type="dxa"/>
          </w:tcPr>
          <w:p w14:paraId="72C07D7A" w14:textId="77777777" w:rsidR="003C7A0A" w:rsidRPr="009C7078" w:rsidRDefault="003C7A0A" w:rsidP="00F421CA">
            <w:pPr>
              <w:pStyle w:val="TAL"/>
              <w:rPr>
                <w:lang w:eastAsia="zh-CN"/>
              </w:rPr>
            </w:pPr>
            <w:r w:rsidRPr="003D561B">
              <w:rPr>
                <w:lang w:eastAsia="zh-CN"/>
              </w:rPr>
              <w:t>This IE applies only if the UE is a</w:t>
            </w:r>
            <w:r>
              <w:rPr>
                <w:lang w:eastAsia="zh-CN"/>
              </w:rPr>
              <w:t xml:space="preserve"> mobile</w:t>
            </w:r>
            <w:r w:rsidRPr="003D561B">
              <w:rPr>
                <w:lang w:eastAsia="zh-CN"/>
              </w:rPr>
              <w:t xml:space="preserve"> IAB-MT.</w:t>
            </w:r>
          </w:p>
        </w:tc>
        <w:tc>
          <w:tcPr>
            <w:tcW w:w="1080" w:type="dxa"/>
          </w:tcPr>
          <w:p w14:paraId="5D9AB5A4" w14:textId="77777777" w:rsidR="003C7A0A" w:rsidRPr="0050639D" w:rsidRDefault="003C7A0A" w:rsidP="00F421CA">
            <w:pPr>
              <w:pStyle w:val="TAC"/>
              <w:rPr>
                <w:rFonts w:cs="Arial"/>
                <w:lang w:eastAsia="ja-JP"/>
              </w:rPr>
            </w:pPr>
            <w:r>
              <w:rPr>
                <w:rFonts w:hint="eastAsia"/>
                <w:lang w:eastAsia="zh-CN"/>
              </w:rPr>
              <w:t>YES</w:t>
            </w:r>
          </w:p>
        </w:tc>
        <w:tc>
          <w:tcPr>
            <w:tcW w:w="1080" w:type="dxa"/>
          </w:tcPr>
          <w:p w14:paraId="13374C64" w14:textId="77777777" w:rsidR="003C7A0A" w:rsidRPr="0050639D" w:rsidRDefault="003C7A0A" w:rsidP="00F421CA">
            <w:pPr>
              <w:pStyle w:val="TAC"/>
              <w:rPr>
                <w:rFonts w:cs="Arial"/>
                <w:lang w:eastAsia="ja-JP"/>
              </w:rPr>
            </w:pPr>
            <w:r>
              <w:rPr>
                <w:rFonts w:hint="eastAsia"/>
                <w:lang w:eastAsia="zh-CN"/>
              </w:rPr>
              <w:t>ignore</w:t>
            </w:r>
          </w:p>
        </w:tc>
      </w:tr>
      <w:tr w:rsidR="003C7A0A" w:rsidRPr="001D2E49" w14:paraId="7CE80515" w14:textId="77777777" w:rsidTr="00F421CA">
        <w:tc>
          <w:tcPr>
            <w:tcW w:w="2267" w:type="dxa"/>
          </w:tcPr>
          <w:p w14:paraId="30477227" w14:textId="77777777" w:rsidR="003C7A0A" w:rsidRPr="003D561B" w:rsidRDefault="003C7A0A" w:rsidP="00F421CA">
            <w:pPr>
              <w:pStyle w:val="TAL"/>
            </w:pPr>
            <w:r w:rsidRPr="006A1548">
              <w:lastRenderedPageBreak/>
              <w:t>Partially Allowed NSSAI</w:t>
            </w:r>
          </w:p>
        </w:tc>
        <w:tc>
          <w:tcPr>
            <w:tcW w:w="1020" w:type="dxa"/>
          </w:tcPr>
          <w:p w14:paraId="3FF30CCC" w14:textId="77777777" w:rsidR="003C7A0A" w:rsidRDefault="003C7A0A" w:rsidP="00F421CA">
            <w:pPr>
              <w:pStyle w:val="TAL"/>
              <w:rPr>
                <w:rFonts w:cs="Arial"/>
                <w:lang w:eastAsia="zh-CN"/>
              </w:rPr>
            </w:pPr>
            <w:r w:rsidRPr="006A1548">
              <w:rPr>
                <w:lang w:eastAsia="zh-CN"/>
              </w:rPr>
              <w:t>O</w:t>
            </w:r>
          </w:p>
        </w:tc>
        <w:tc>
          <w:tcPr>
            <w:tcW w:w="1080" w:type="dxa"/>
          </w:tcPr>
          <w:p w14:paraId="6A3EC4A6" w14:textId="77777777" w:rsidR="003C7A0A" w:rsidRPr="00A3338D" w:rsidRDefault="003C7A0A" w:rsidP="00F421CA">
            <w:pPr>
              <w:pStyle w:val="TAL"/>
              <w:rPr>
                <w:lang w:eastAsia="ja-JP"/>
              </w:rPr>
            </w:pPr>
          </w:p>
        </w:tc>
        <w:tc>
          <w:tcPr>
            <w:tcW w:w="1587" w:type="dxa"/>
          </w:tcPr>
          <w:p w14:paraId="050B0CA5" w14:textId="77777777" w:rsidR="003C7A0A" w:rsidRPr="003D561B" w:rsidRDefault="003C7A0A" w:rsidP="00F421CA">
            <w:pPr>
              <w:pStyle w:val="TAL"/>
              <w:rPr>
                <w:lang w:eastAsia="zh-CN"/>
              </w:rPr>
            </w:pPr>
            <w:r w:rsidRPr="006A1548">
              <w:rPr>
                <w:lang w:eastAsia="zh-CN"/>
              </w:rPr>
              <w:t>9.3.1.</w:t>
            </w:r>
            <w:r>
              <w:rPr>
                <w:lang w:eastAsia="zh-CN"/>
              </w:rPr>
              <w:t>261</w:t>
            </w:r>
          </w:p>
        </w:tc>
        <w:tc>
          <w:tcPr>
            <w:tcW w:w="1757" w:type="dxa"/>
          </w:tcPr>
          <w:p w14:paraId="13F0BE7B" w14:textId="77777777" w:rsidR="003C7A0A" w:rsidRPr="003D561B" w:rsidRDefault="003C7A0A" w:rsidP="00F421CA">
            <w:pPr>
              <w:pStyle w:val="TAL"/>
              <w:rPr>
                <w:lang w:eastAsia="zh-CN"/>
              </w:rPr>
            </w:pPr>
            <w:r w:rsidRPr="006A1548">
              <w:rPr>
                <w:lang w:eastAsia="zh-CN"/>
              </w:rPr>
              <w:t>Indicates the S-NSSAIs partially permitted by the network.</w:t>
            </w:r>
          </w:p>
        </w:tc>
        <w:tc>
          <w:tcPr>
            <w:tcW w:w="1080" w:type="dxa"/>
          </w:tcPr>
          <w:p w14:paraId="15C8326D" w14:textId="77777777" w:rsidR="003C7A0A" w:rsidRDefault="003C7A0A" w:rsidP="00F421CA">
            <w:pPr>
              <w:pStyle w:val="TAC"/>
              <w:rPr>
                <w:lang w:eastAsia="zh-CN"/>
              </w:rPr>
            </w:pPr>
            <w:r w:rsidRPr="006A1548">
              <w:rPr>
                <w:lang w:eastAsia="zh-CN"/>
              </w:rPr>
              <w:t>YES</w:t>
            </w:r>
          </w:p>
        </w:tc>
        <w:tc>
          <w:tcPr>
            <w:tcW w:w="1080" w:type="dxa"/>
          </w:tcPr>
          <w:p w14:paraId="3C434CD9" w14:textId="77777777" w:rsidR="003C7A0A" w:rsidRDefault="003C7A0A" w:rsidP="00F421CA">
            <w:pPr>
              <w:pStyle w:val="TAC"/>
              <w:rPr>
                <w:lang w:eastAsia="zh-CN"/>
              </w:rPr>
            </w:pPr>
            <w:r w:rsidRPr="006A1548">
              <w:rPr>
                <w:lang w:eastAsia="zh-CN"/>
              </w:rPr>
              <w:t>ignore</w:t>
            </w:r>
          </w:p>
        </w:tc>
      </w:tr>
      <w:tr w:rsidR="003C7A0A" w:rsidRPr="001D2E49" w14:paraId="39157B34" w14:textId="77777777" w:rsidTr="00F421CA">
        <w:tc>
          <w:tcPr>
            <w:tcW w:w="2267" w:type="dxa"/>
          </w:tcPr>
          <w:p w14:paraId="6C17F82D" w14:textId="77777777" w:rsidR="003C7A0A" w:rsidRPr="006A1548" w:rsidRDefault="003C7A0A" w:rsidP="00F421CA">
            <w:pPr>
              <w:pStyle w:val="TAL"/>
            </w:pPr>
            <w:r>
              <w:rPr>
                <w:rFonts w:hint="eastAsia"/>
                <w:lang w:val="en-US" w:eastAsia="zh-CN"/>
              </w:rPr>
              <w:t xml:space="preserve">Ranging and Sidelink Positioning Service Information </w:t>
            </w:r>
          </w:p>
        </w:tc>
        <w:tc>
          <w:tcPr>
            <w:tcW w:w="1020" w:type="dxa"/>
          </w:tcPr>
          <w:p w14:paraId="6E98D8CC" w14:textId="77777777" w:rsidR="003C7A0A" w:rsidRPr="006A1548" w:rsidRDefault="003C7A0A" w:rsidP="00F421CA">
            <w:pPr>
              <w:pStyle w:val="TAL"/>
              <w:rPr>
                <w:lang w:eastAsia="zh-CN"/>
              </w:rPr>
            </w:pPr>
            <w:r>
              <w:rPr>
                <w:rFonts w:cs="Arial" w:hint="eastAsia"/>
                <w:lang w:val="en-US" w:eastAsia="zh-CN"/>
              </w:rPr>
              <w:t>O</w:t>
            </w:r>
          </w:p>
        </w:tc>
        <w:tc>
          <w:tcPr>
            <w:tcW w:w="1080" w:type="dxa"/>
          </w:tcPr>
          <w:p w14:paraId="78C1ED16" w14:textId="77777777" w:rsidR="003C7A0A" w:rsidRPr="00A3338D" w:rsidRDefault="003C7A0A" w:rsidP="00F421CA">
            <w:pPr>
              <w:pStyle w:val="TAL"/>
              <w:rPr>
                <w:lang w:eastAsia="ja-JP"/>
              </w:rPr>
            </w:pPr>
          </w:p>
        </w:tc>
        <w:tc>
          <w:tcPr>
            <w:tcW w:w="1587" w:type="dxa"/>
          </w:tcPr>
          <w:p w14:paraId="42B1633F" w14:textId="77777777" w:rsidR="003C7A0A" w:rsidRPr="006A1548" w:rsidRDefault="003C7A0A" w:rsidP="00F421CA">
            <w:pPr>
              <w:pStyle w:val="TAL"/>
              <w:rPr>
                <w:lang w:eastAsia="zh-CN"/>
              </w:rPr>
            </w:pPr>
            <w:r>
              <w:rPr>
                <w:rFonts w:hint="eastAsia"/>
                <w:lang w:val="en-US" w:eastAsia="zh-CN"/>
              </w:rPr>
              <w:t>9.3.1.</w:t>
            </w:r>
            <w:r>
              <w:rPr>
                <w:lang w:val="en-US" w:eastAsia="zh-CN"/>
              </w:rPr>
              <w:t>269</w:t>
            </w:r>
          </w:p>
        </w:tc>
        <w:tc>
          <w:tcPr>
            <w:tcW w:w="1757" w:type="dxa"/>
          </w:tcPr>
          <w:p w14:paraId="2A394446" w14:textId="77777777" w:rsidR="003C7A0A" w:rsidRPr="006A1548" w:rsidRDefault="003C7A0A" w:rsidP="00F421CA">
            <w:pPr>
              <w:pStyle w:val="TAL"/>
              <w:rPr>
                <w:lang w:eastAsia="zh-CN"/>
              </w:rPr>
            </w:pPr>
            <w:r>
              <w:rPr>
                <w:lang w:eastAsia="zh-CN"/>
              </w:rPr>
              <w:t>This IE applies only if the UE is authorized for NR V2X services and/or 5G ProSe services.</w:t>
            </w:r>
          </w:p>
        </w:tc>
        <w:tc>
          <w:tcPr>
            <w:tcW w:w="1080" w:type="dxa"/>
          </w:tcPr>
          <w:p w14:paraId="71FD09D8" w14:textId="77777777" w:rsidR="003C7A0A" w:rsidRPr="006A1548" w:rsidRDefault="003C7A0A" w:rsidP="00F421CA">
            <w:pPr>
              <w:pStyle w:val="TAC"/>
              <w:rPr>
                <w:lang w:eastAsia="zh-CN"/>
              </w:rPr>
            </w:pPr>
            <w:r>
              <w:rPr>
                <w:rFonts w:hint="eastAsia"/>
                <w:lang w:val="en-US" w:eastAsia="zh-CN"/>
              </w:rPr>
              <w:t>YES</w:t>
            </w:r>
          </w:p>
        </w:tc>
        <w:tc>
          <w:tcPr>
            <w:tcW w:w="1080" w:type="dxa"/>
          </w:tcPr>
          <w:p w14:paraId="136F8A33" w14:textId="77777777" w:rsidR="003C7A0A" w:rsidRPr="006A1548" w:rsidRDefault="003C7A0A" w:rsidP="00F421CA">
            <w:pPr>
              <w:pStyle w:val="TAC"/>
              <w:rPr>
                <w:lang w:eastAsia="zh-CN"/>
              </w:rPr>
            </w:pPr>
            <w:r>
              <w:rPr>
                <w:rFonts w:hint="eastAsia"/>
                <w:lang w:val="en-US" w:eastAsia="zh-CN"/>
              </w:rPr>
              <w:t>ignore</w:t>
            </w:r>
          </w:p>
        </w:tc>
      </w:tr>
      <w:tr w:rsidR="003C7A0A" w:rsidRPr="001D2E49" w14:paraId="02A4B3D3" w14:textId="77777777" w:rsidTr="00F421CA">
        <w:tc>
          <w:tcPr>
            <w:tcW w:w="2267" w:type="dxa"/>
            <w:tcBorders>
              <w:top w:val="single" w:sz="4" w:space="0" w:color="auto"/>
              <w:left w:val="single" w:sz="4" w:space="0" w:color="auto"/>
              <w:bottom w:val="single" w:sz="4" w:space="0" w:color="auto"/>
              <w:right w:val="single" w:sz="4" w:space="0" w:color="auto"/>
            </w:tcBorders>
          </w:tcPr>
          <w:p w14:paraId="082447F8" w14:textId="77777777" w:rsidR="003C7A0A" w:rsidRDefault="003C7A0A" w:rsidP="00F421CA">
            <w:pPr>
              <w:pStyle w:val="TAL"/>
              <w:rPr>
                <w:lang w:val="en-US" w:eastAsia="zh-CN"/>
              </w:rPr>
            </w:pPr>
            <w:r>
              <w:rPr>
                <w:lang w:val="en-US" w:eastAsia="zh-CN"/>
              </w:rPr>
              <w:t>AMF UE NGAP ID 2</w:t>
            </w:r>
          </w:p>
        </w:tc>
        <w:tc>
          <w:tcPr>
            <w:tcW w:w="1020" w:type="dxa"/>
            <w:tcBorders>
              <w:top w:val="single" w:sz="4" w:space="0" w:color="auto"/>
              <w:left w:val="single" w:sz="4" w:space="0" w:color="auto"/>
              <w:bottom w:val="single" w:sz="4" w:space="0" w:color="auto"/>
              <w:right w:val="single" w:sz="4" w:space="0" w:color="auto"/>
            </w:tcBorders>
          </w:tcPr>
          <w:p w14:paraId="72E9B2E8" w14:textId="77777777" w:rsidR="003C7A0A" w:rsidRDefault="003C7A0A" w:rsidP="00F421CA">
            <w:pPr>
              <w:pStyle w:val="TAL"/>
              <w:rPr>
                <w:rFonts w:cs="Arial"/>
                <w:lang w:val="en-US" w:eastAsia="zh-CN"/>
              </w:rPr>
            </w:pPr>
            <w:r>
              <w:rPr>
                <w:rFonts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A8168DE" w14:textId="77777777" w:rsidR="003C7A0A" w:rsidRPr="00A3338D" w:rsidRDefault="003C7A0A" w:rsidP="00F421C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1A0C66C" w14:textId="77777777" w:rsidR="003C7A0A" w:rsidRDefault="003C7A0A" w:rsidP="00F421CA">
            <w:pPr>
              <w:pStyle w:val="TAL"/>
              <w:rPr>
                <w:lang w:val="en-US" w:eastAsia="zh-CN"/>
              </w:rPr>
            </w:pPr>
            <w:r>
              <w:rPr>
                <w:lang w:val="en-US" w:eastAsia="zh-CN"/>
              </w:rPr>
              <w:t>AMF UE NGAP ID</w:t>
            </w:r>
            <w:r>
              <w:rPr>
                <w:rFonts w:hint="eastAsia"/>
                <w:lang w:val="en-US" w:eastAsia="zh-CN"/>
              </w:rPr>
              <w:t xml:space="preserve"> 9.3.</w:t>
            </w:r>
            <w:r>
              <w:rPr>
                <w:lang w:val="en-US" w:eastAsia="zh-CN"/>
              </w:rPr>
              <w:t>3.1</w:t>
            </w:r>
          </w:p>
        </w:tc>
        <w:tc>
          <w:tcPr>
            <w:tcW w:w="1757" w:type="dxa"/>
            <w:tcBorders>
              <w:top w:val="single" w:sz="4" w:space="0" w:color="auto"/>
              <w:left w:val="single" w:sz="4" w:space="0" w:color="auto"/>
              <w:bottom w:val="single" w:sz="4" w:space="0" w:color="auto"/>
              <w:right w:val="single" w:sz="4" w:space="0" w:color="auto"/>
            </w:tcBorders>
          </w:tcPr>
          <w:p w14:paraId="2FE8D26F" w14:textId="77777777" w:rsidR="003C7A0A" w:rsidRDefault="003C7A0A" w:rsidP="00F421CA">
            <w:pPr>
              <w:pStyle w:val="TAL"/>
              <w:rPr>
                <w:lang w:eastAsia="zh-CN"/>
              </w:rPr>
            </w:pPr>
            <w:r>
              <w:rPr>
                <w:lang w:eastAsia="zh-CN"/>
              </w:rPr>
              <w:t>This IE in</w:t>
            </w:r>
            <w:r w:rsidRPr="008711EA">
              <w:rPr>
                <w:lang w:eastAsia="zh-CN"/>
              </w:rPr>
              <w:t xml:space="preserve">dicates the </w:t>
            </w:r>
            <w:r>
              <w:rPr>
                <w:lang w:eastAsia="zh-CN"/>
              </w:rPr>
              <w:t>AMF</w:t>
            </w:r>
            <w:r w:rsidRPr="008711EA">
              <w:rPr>
                <w:lang w:eastAsia="zh-CN"/>
              </w:rPr>
              <w:t xml:space="preserve"> UE </w:t>
            </w:r>
            <w:r>
              <w:rPr>
                <w:lang w:eastAsia="zh-CN"/>
              </w:rPr>
              <w:t>NG</w:t>
            </w:r>
            <w:r w:rsidRPr="008711EA">
              <w:rPr>
                <w:lang w:eastAsia="zh-CN"/>
              </w:rPr>
              <w:t xml:space="preserve">AP ID assigned by the </w:t>
            </w:r>
            <w:r>
              <w:rPr>
                <w:lang w:eastAsia="zh-CN"/>
              </w:rPr>
              <w:t>AMF.</w:t>
            </w:r>
          </w:p>
        </w:tc>
        <w:tc>
          <w:tcPr>
            <w:tcW w:w="1080" w:type="dxa"/>
            <w:tcBorders>
              <w:top w:val="single" w:sz="4" w:space="0" w:color="auto"/>
              <w:left w:val="single" w:sz="4" w:space="0" w:color="auto"/>
              <w:bottom w:val="single" w:sz="4" w:space="0" w:color="auto"/>
              <w:right w:val="single" w:sz="4" w:space="0" w:color="auto"/>
            </w:tcBorders>
          </w:tcPr>
          <w:p w14:paraId="11DDC4D1" w14:textId="77777777" w:rsidR="003C7A0A" w:rsidRDefault="003C7A0A" w:rsidP="00F421CA">
            <w:pPr>
              <w:pStyle w:val="TAC"/>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3D44D43" w14:textId="77777777" w:rsidR="003C7A0A" w:rsidRDefault="003C7A0A" w:rsidP="00F421CA">
            <w:pPr>
              <w:pStyle w:val="TAC"/>
              <w:rPr>
                <w:lang w:val="en-US" w:eastAsia="zh-CN"/>
              </w:rPr>
            </w:pPr>
            <w:r>
              <w:rPr>
                <w:rFonts w:hint="eastAsia"/>
                <w:lang w:val="en-US" w:eastAsia="zh-CN"/>
              </w:rPr>
              <w:t>ignore</w:t>
            </w:r>
          </w:p>
        </w:tc>
      </w:tr>
      <w:tr w:rsidR="003C7A0A" w:rsidRPr="001D2E49" w14:paraId="1124F304" w14:textId="77777777" w:rsidTr="00F421CA">
        <w:trPr>
          <w:ins w:id="331" w:author="Huawei" w:date="2025-03-27T17:14:00Z"/>
        </w:trPr>
        <w:tc>
          <w:tcPr>
            <w:tcW w:w="2267" w:type="dxa"/>
            <w:tcBorders>
              <w:top w:val="single" w:sz="4" w:space="0" w:color="auto"/>
              <w:left w:val="single" w:sz="4" w:space="0" w:color="auto"/>
              <w:bottom w:val="single" w:sz="4" w:space="0" w:color="auto"/>
              <w:right w:val="single" w:sz="4" w:space="0" w:color="auto"/>
            </w:tcBorders>
          </w:tcPr>
          <w:p w14:paraId="4AB18D1D" w14:textId="63FFE6C8" w:rsidR="003C7A0A" w:rsidRDefault="003C7A0A" w:rsidP="00BD6350">
            <w:pPr>
              <w:pStyle w:val="TAL"/>
              <w:rPr>
                <w:ins w:id="332" w:author="Huawei" w:date="2025-03-27T17:14:00Z"/>
                <w:lang w:val="en-US" w:eastAsia="zh-CN"/>
              </w:rPr>
            </w:pPr>
            <w:ins w:id="333" w:author="Huawei" w:date="2025-03-27T17:14:00Z">
              <w:r>
                <w:rPr>
                  <w:lang w:val="en-US" w:eastAsia="zh-CN"/>
                </w:rPr>
                <w:t xml:space="preserve">Target </w:t>
              </w:r>
            </w:ins>
            <w:ins w:id="334" w:author="Huawei" w:date="2025-03-27T17:18:00Z">
              <w:r>
                <w:rPr>
                  <w:lang w:val="en-US" w:eastAsia="zh-CN"/>
                </w:rPr>
                <w:t>F</w:t>
              </w:r>
            </w:ins>
            <w:ins w:id="335" w:author="Huawei" w:date="2025-03-27T17:14:00Z">
              <w:r>
                <w:rPr>
                  <w:lang w:val="en-US" w:eastAsia="zh-CN"/>
                </w:rPr>
                <w:t xml:space="preserve">emto </w:t>
              </w:r>
            </w:ins>
            <w:ins w:id="336" w:author="Huawei" w:date="2025-03-27T17:23:00Z">
              <w:r w:rsidR="00BD6350">
                <w:rPr>
                  <w:lang w:val="en-US" w:eastAsia="zh-CN"/>
                </w:rPr>
                <w:t>N</w:t>
              </w:r>
            </w:ins>
            <w:ins w:id="337" w:author="Huawei" w:date="2025-03-27T17:14:00Z">
              <w:r>
                <w:rPr>
                  <w:lang w:val="en-US" w:eastAsia="zh-CN"/>
                </w:rPr>
                <w:t>ode ID</w:t>
              </w:r>
            </w:ins>
          </w:p>
        </w:tc>
        <w:tc>
          <w:tcPr>
            <w:tcW w:w="1020" w:type="dxa"/>
            <w:tcBorders>
              <w:top w:val="single" w:sz="4" w:space="0" w:color="auto"/>
              <w:left w:val="single" w:sz="4" w:space="0" w:color="auto"/>
              <w:bottom w:val="single" w:sz="4" w:space="0" w:color="auto"/>
              <w:right w:val="single" w:sz="4" w:space="0" w:color="auto"/>
            </w:tcBorders>
          </w:tcPr>
          <w:p w14:paraId="187F62D6" w14:textId="6F70FEE5" w:rsidR="003C7A0A" w:rsidRDefault="003C7A0A" w:rsidP="00F421CA">
            <w:pPr>
              <w:pStyle w:val="TAL"/>
              <w:rPr>
                <w:ins w:id="338" w:author="Huawei" w:date="2025-03-27T17:14:00Z"/>
                <w:rFonts w:cs="Arial"/>
                <w:lang w:val="en-US" w:eastAsia="zh-CN"/>
              </w:rPr>
            </w:pPr>
            <w:ins w:id="339" w:author="Huawei" w:date="2025-03-27T17:14:00Z">
              <w:r>
                <w:rPr>
                  <w:rFonts w:cs="Arial"/>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69FF624A" w14:textId="77777777" w:rsidR="003C7A0A" w:rsidRPr="00A3338D" w:rsidRDefault="003C7A0A" w:rsidP="00F421CA">
            <w:pPr>
              <w:pStyle w:val="TAL"/>
              <w:rPr>
                <w:ins w:id="340" w:author="Huawei" w:date="2025-03-27T17:14:00Z"/>
                <w:lang w:eastAsia="ja-JP"/>
              </w:rPr>
            </w:pPr>
          </w:p>
        </w:tc>
        <w:tc>
          <w:tcPr>
            <w:tcW w:w="1587" w:type="dxa"/>
            <w:tcBorders>
              <w:top w:val="single" w:sz="4" w:space="0" w:color="auto"/>
              <w:left w:val="single" w:sz="4" w:space="0" w:color="auto"/>
              <w:bottom w:val="single" w:sz="4" w:space="0" w:color="auto"/>
              <w:right w:val="single" w:sz="4" w:space="0" w:color="auto"/>
            </w:tcBorders>
          </w:tcPr>
          <w:p w14:paraId="3D358702" w14:textId="777CD4AF" w:rsidR="00976AD7" w:rsidRDefault="00976AD7" w:rsidP="00F421CA">
            <w:pPr>
              <w:pStyle w:val="TAL"/>
              <w:rPr>
                <w:ins w:id="341" w:author="Huawei" w:date="2025-03-27T17:51:00Z"/>
              </w:rPr>
            </w:pPr>
            <w:ins w:id="342" w:author="Huawei" w:date="2025-03-27T17:51:00Z">
              <w:r>
                <w:rPr>
                  <w:lang w:val="en-US" w:eastAsia="zh-CN"/>
                </w:rPr>
                <w:t>GLOBAL RAN NODE ID</w:t>
              </w:r>
            </w:ins>
          </w:p>
          <w:p w14:paraId="056A93B8" w14:textId="4E8617AA" w:rsidR="003C7A0A" w:rsidRDefault="003C7A0A" w:rsidP="00F421CA">
            <w:pPr>
              <w:pStyle w:val="TAL"/>
              <w:rPr>
                <w:ins w:id="343" w:author="Huawei" w:date="2025-03-27T17:14:00Z"/>
                <w:lang w:val="en-US" w:eastAsia="zh-CN"/>
              </w:rPr>
            </w:pPr>
            <w:ins w:id="344" w:author="Huawei" w:date="2025-03-27T17:16:00Z">
              <w:r w:rsidRPr="001D2E49">
                <w:t>9.3.1.</w:t>
              </w:r>
            </w:ins>
            <w:ins w:id="345" w:author="Huawei" w:date="2025-03-27T17:31:00Z">
              <w:r w:rsidR="00BD6350">
                <w:t>5</w:t>
              </w:r>
            </w:ins>
          </w:p>
        </w:tc>
        <w:tc>
          <w:tcPr>
            <w:tcW w:w="1757" w:type="dxa"/>
            <w:tcBorders>
              <w:top w:val="single" w:sz="4" w:space="0" w:color="auto"/>
              <w:left w:val="single" w:sz="4" w:space="0" w:color="auto"/>
              <w:bottom w:val="single" w:sz="4" w:space="0" w:color="auto"/>
              <w:right w:val="single" w:sz="4" w:space="0" w:color="auto"/>
            </w:tcBorders>
          </w:tcPr>
          <w:p w14:paraId="64B19D5C" w14:textId="11AB7ABA" w:rsidR="003C7A0A" w:rsidRDefault="003C7A0A" w:rsidP="00F421CA">
            <w:pPr>
              <w:pStyle w:val="TAL"/>
              <w:rPr>
                <w:ins w:id="346" w:author="Huawei" w:date="2025-03-27T17:14:00Z"/>
                <w:lang w:eastAsia="zh-CN"/>
              </w:rPr>
            </w:pPr>
            <w:ins w:id="347" w:author="Huawei" w:date="2025-03-27T17:16:00Z">
              <w:r>
                <w:rPr>
                  <w:lang w:eastAsia="zh-CN"/>
                </w:rPr>
                <w:t xml:space="preserve">This IE </w:t>
              </w:r>
            </w:ins>
            <w:ins w:id="348" w:author="Huawei" w:date="2025-03-27T17:17:00Z">
              <w:r>
                <w:rPr>
                  <w:lang w:eastAsia="zh-CN"/>
                </w:rPr>
                <w:t xml:space="preserve">applies only if the target </w:t>
              </w:r>
            </w:ins>
            <w:ins w:id="349" w:author="Huawei" w:date="2025-03-27T17:18:00Z">
              <w:r>
                <w:rPr>
                  <w:lang w:eastAsia="zh-CN"/>
                </w:rPr>
                <w:t xml:space="preserve">node is </w:t>
              </w:r>
            </w:ins>
            <w:ins w:id="350" w:author="Huawei" w:date="2025-03-28T10:02:00Z">
              <w:r w:rsidR="0064740C">
                <w:rPr>
                  <w:lang w:eastAsia="zh-CN"/>
                </w:rPr>
                <w:t>an</w:t>
              </w:r>
            </w:ins>
            <w:ins w:id="351" w:author="Huawei" w:date="2025-03-27T17:18:00Z">
              <w:r>
                <w:rPr>
                  <w:lang w:eastAsia="zh-CN"/>
                </w:rPr>
                <w:t xml:space="preserve"> NR Femto GW.</w:t>
              </w:r>
            </w:ins>
          </w:p>
        </w:tc>
        <w:tc>
          <w:tcPr>
            <w:tcW w:w="1080" w:type="dxa"/>
            <w:tcBorders>
              <w:top w:val="single" w:sz="4" w:space="0" w:color="auto"/>
              <w:left w:val="single" w:sz="4" w:space="0" w:color="auto"/>
              <w:bottom w:val="single" w:sz="4" w:space="0" w:color="auto"/>
              <w:right w:val="single" w:sz="4" w:space="0" w:color="auto"/>
            </w:tcBorders>
          </w:tcPr>
          <w:p w14:paraId="0CEEB003" w14:textId="2127FAE7" w:rsidR="003C7A0A" w:rsidRDefault="003C7A0A" w:rsidP="00F421CA">
            <w:pPr>
              <w:pStyle w:val="TAC"/>
              <w:rPr>
                <w:ins w:id="352" w:author="Huawei" w:date="2025-03-27T17:14:00Z"/>
                <w:lang w:val="en-US" w:eastAsia="zh-CN"/>
              </w:rPr>
            </w:pPr>
            <w:ins w:id="353" w:author="Huawei" w:date="2025-03-27T17:16:00Z">
              <w:r>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BE3118C" w14:textId="54145D24" w:rsidR="003C7A0A" w:rsidRDefault="003C7A0A" w:rsidP="00F421CA">
            <w:pPr>
              <w:pStyle w:val="TAC"/>
              <w:rPr>
                <w:ins w:id="354" w:author="Huawei" w:date="2025-03-27T17:14:00Z"/>
                <w:lang w:val="en-US" w:eastAsia="zh-CN"/>
              </w:rPr>
            </w:pPr>
            <w:ins w:id="355" w:author="Huawei" w:date="2025-03-27T17:16:00Z">
              <w:r>
                <w:rPr>
                  <w:lang w:val="en-US" w:eastAsia="zh-CN"/>
                </w:rPr>
                <w:t>ignore</w:t>
              </w:r>
            </w:ins>
          </w:p>
        </w:tc>
      </w:tr>
    </w:tbl>
    <w:p w14:paraId="039346C6" w14:textId="77777777" w:rsidR="003C7A0A" w:rsidRPr="001D2E49" w:rsidRDefault="003C7A0A" w:rsidP="003C7A0A"/>
    <w:p w14:paraId="55C10963" w14:textId="77777777" w:rsidR="003C7A0A" w:rsidRDefault="003C7A0A" w:rsidP="008E5B8D"/>
    <w:p w14:paraId="6991F21B" w14:textId="77777777" w:rsidR="003C7A0A" w:rsidRPr="001D2E49" w:rsidRDefault="003C7A0A" w:rsidP="008E5B8D"/>
    <w:p w14:paraId="63D74CA6" w14:textId="0B2BAFEC" w:rsidR="007B5159" w:rsidRDefault="007B5159" w:rsidP="007B5159">
      <w:pPr>
        <w:pStyle w:val="FirstChange"/>
      </w:pPr>
      <w:r w:rsidRPr="00CE63E2">
        <w:t xml:space="preserve">&lt;&lt;&lt;&lt;&lt;&lt;&lt;&lt;&lt;&lt;&lt;&lt;&lt;&lt;&lt;&lt;&lt;&lt;&lt;&lt; </w:t>
      </w:r>
      <w:r w:rsidR="00DC1B72">
        <w:t>Next change</w:t>
      </w:r>
      <w:r>
        <w:t xml:space="preserve"> </w:t>
      </w:r>
      <w:r w:rsidRPr="00CE63E2">
        <w:t>&gt;&gt;&gt;&gt;&gt;&gt;&gt;&gt;&gt;&gt;&gt;&gt;&gt;&gt;&gt;&gt;&gt;&gt;&gt;&gt;</w:t>
      </w:r>
    </w:p>
    <w:p w14:paraId="55998BFE" w14:textId="77777777" w:rsidR="008E5B8D" w:rsidRDefault="008E5B8D" w:rsidP="008E5B8D">
      <w:pPr>
        <w:pStyle w:val="FirstChange"/>
      </w:pPr>
    </w:p>
    <w:p w14:paraId="24DE480A" w14:textId="77777777" w:rsidR="008E5B8D" w:rsidRPr="008711EA" w:rsidRDefault="008E5B8D" w:rsidP="008E5B8D">
      <w:pPr>
        <w:pStyle w:val="40"/>
        <w:rPr>
          <w:rFonts w:eastAsia="Batang"/>
        </w:rPr>
      </w:pPr>
      <w:r w:rsidRPr="008711EA">
        <w:rPr>
          <w:rFonts w:eastAsia="Batang"/>
        </w:rPr>
        <w:t>9.</w:t>
      </w:r>
      <w:r>
        <w:rPr>
          <w:rFonts w:eastAsia="Batang"/>
        </w:rPr>
        <w:t>3</w:t>
      </w:r>
      <w:r w:rsidRPr="008711EA">
        <w:rPr>
          <w:rFonts w:eastAsia="Batang"/>
        </w:rPr>
        <w:t>.1.</w:t>
      </w:r>
      <w:r>
        <w:rPr>
          <w:rFonts w:eastAsia="Batang"/>
        </w:rPr>
        <w:t>y</w:t>
      </w:r>
      <w:r w:rsidRPr="008711EA">
        <w:rPr>
          <w:rFonts w:eastAsia="Batang"/>
        </w:rPr>
        <w:tab/>
      </w:r>
      <w:r>
        <w:rPr>
          <w:rFonts w:eastAsia="Batang"/>
        </w:rPr>
        <w:t>Requested S-NSSAI</w:t>
      </w:r>
      <w:ins w:id="356" w:author="Huawei" w:date="2025-03-19T17:02:00Z">
        <w:r>
          <w:rPr>
            <w:rFonts w:eastAsia="Batang"/>
          </w:rPr>
          <w:t xml:space="preserve"> List</w:t>
        </w:r>
      </w:ins>
    </w:p>
    <w:p w14:paraId="7E7E6406" w14:textId="1DF1B3F4" w:rsidR="008E5B8D" w:rsidRPr="008711EA" w:rsidRDefault="008E5B8D" w:rsidP="008E5B8D">
      <w:pPr>
        <w:keepNext/>
      </w:pPr>
      <w:r w:rsidRPr="008711EA">
        <w:t xml:space="preserve">This </w:t>
      </w:r>
      <w:r>
        <w:t>IE indicates the S-NSSAI</w:t>
      </w:r>
      <w:ins w:id="357" w:author="Huawei" w:date="2025-03-19T17:11:00Z">
        <w:r w:rsidR="009D6738">
          <w:t>s</w:t>
        </w:r>
      </w:ins>
      <w:r>
        <w:t xml:space="preserve"> requested by the UE</w:t>
      </w:r>
      <w:r w:rsidRPr="008711E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8E5B8D" w:rsidRPr="008711EA" w14:paraId="1305B79A" w14:textId="77777777" w:rsidTr="008E5B8D">
        <w:tc>
          <w:tcPr>
            <w:tcW w:w="2552" w:type="dxa"/>
            <w:tcBorders>
              <w:top w:val="single" w:sz="4" w:space="0" w:color="auto"/>
              <w:left w:val="single" w:sz="4" w:space="0" w:color="auto"/>
              <w:bottom w:val="single" w:sz="4" w:space="0" w:color="auto"/>
              <w:right w:val="single" w:sz="4" w:space="0" w:color="auto"/>
            </w:tcBorders>
          </w:tcPr>
          <w:p w14:paraId="51D02374" w14:textId="77777777" w:rsidR="008E5B8D" w:rsidRPr="008711EA" w:rsidRDefault="008E5B8D" w:rsidP="008E5B8D">
            <w:pPr>
              <w:pStyle w:val="TAH"/>
              <w:rPr>
                <w:rFonts w:cs="Arial"/>
              </w:rPr>
            </w:pPr>
            <w:r w:rsidRPr="008711EA">
              <w:rPr>
                <w:rFonts w:cs="Arial"/>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38ECFAEC" w14:textId="77777777" w:rsidR="008E5B8D" w:rsidRPr="008711EA" w:rsidRDefault="008E5B8D" w:rsidP="008E5B8D">
            <w:pPr>
              <w:pStyle w:val="TAH"/>
              <w:rPr>
                <w:rFonts w:cs="Arial"/>
              </w:rPr>
            </w:pPr>
            <w:r w:rsidRPr="008711EA">
              <w:rPr>
                <w:rFonts w:cs="Arial"/>
                <w:lang w:eastAsia="ja-JP"/>
              </w:rPr>
              <w:t>Presence</w:t>
            </w:r>
          </w:p>
        </w:tc>
        <w:tc>
          <w:tcPr>
            <w:tcW w:w="1242" w:type="dxa"/>
            <w:tcBorders>
              <w:top w:val="single" w:sz="4" w:space="0" w:color="auto"/>
              <w:left w:val="single" w:sz="4" w:space="0" w:color="auto"/>
              <w:bottom w:val="single" w:sz="4" w:space="0" w:color="auto"/>
              <w:right w:val="single" w:sz="4" w:space="0" w:color="auto"/>
            </w:tcBorders>
          </w:tcPr>
          <w:p w14:paraId="76630B25" w14:textId="77777777" w:rsidR="008E5B8D" w:rsidRPr="008711EA" w:rsidRDefault="008E5B8D" w:rsidP="008E5B8D">
            <w:pPr>
              <w:pStyle w:val="TAH"/>
              <w:rPr>
                <w:rFonts w:cs="Arial"/>
              </w:rPr>
            </w:pPr>
            <w:r w:rsidRPr="008711EA">
              <w:rPr>
                <w:rFonts w:cs="Arial"/>
                <w:lang w:eastAsia="ja-JP"/>
              </w:rPr>
              <w:t>Range</w:t>
            </w:r>
          </w:p>
        </w:tc>
        <w:tc>
          <w:tcPr>
            <w:tcW w:w="1843" w:type="dxa"/>
            <w:tcBorders>
              <w:top w:val="single" w:sz="4" w:space="0" w:color="auto"/>
              <w:left w:val="single" w:sz="4" w:space="0" w:color="auto"/>
              <w:bottom w:val="single" w:sz="4" w:space="0" w:color="auto"/>
              <w:right w:val="single" w:sz="4" w:space="0" w:color="auto"/>
            </w:tcBorders>
          </w:tcPr>
          <w:p w14:paraId="50AF7B5C" w14:textId="77777777" w:rsidR="008E5B8D" w:rsidRPr="008711EA" w:rsidRDefault="008E5B8D" w:rsidP="008E5B8D">
            <w:pPr>
              <w:pStyle w:val="TAH"/>
              <w:rPr>
                <w:rFonts w:cs="Arial"/>
              </w:rPr>
            </w:pPr>
            <w:r w:rsidRPr="008711EA">
              <w:rPr>
                <w:rFonts w:cs="Arial"/>
                <w:lang w:eastAsia="ja-JP"/>
              </w:rPr>
              <w:t>IE type and reference</w:t>
            </w:r>
          </w:p>
        </w:tc>
        <w:tc>
          <w:tcPr>
            <w:tcW w:w="2585" w:type="dxa"/>
            <w:tcBorders>
              <w:top w:val="single" w:sz="4" w:space="0" w:color="auto"/>
              <w:left w:val="single" w:sz="4" w:space="0" w:color="auto"/>
              <w:bottom w:val="single" w:sz="4" w:space="0" w:color="auto"/>
              <w:right w:val="single" w:sz="4" w:space="0" w:color="auto"/>
            </w:tcBorders>
          </w:tcPr>
          <w:p w14:paraId="771C4811" w14:textId="77777777" w:rsidR="008E5B8D" w:rsidRPr="008711EA" w:rsidRDefault="008E5B8D" w:rsidP="008E5B8D">
            <w:pPr>
              <w:pStyle w:val="TAH"/>
              <w:rPr>
                <w:rFonts w:cs="Arial"/>
              </w:rPr>
            </w:pPr>
            <w:r w:rsidRPr="008711EA">
              <w:rPr>
                <w:rFonts w:cs="Arial"/>
                <w:lang w:eastAsia="ja-JP"/>
              </w:rPr>
              <w:t>Semantics description</w:t>
            </w:r>
          </w:p>
        </w:tc>
      </w:tr>
      <w:tr w:rsidR="008E5B8D" w:rsidRPr="008711EA" w14:paraId="57E4AC10" w14:textId="77777777" w:rsidTr="008E5B8D">
        <w:tc>
          <w:tcPr>
            <w:tcW w:w="2552" w:type="dxa"/>
            <w:tcBorders>
              <w:top w:val="single" w:sz="4" w:space="0" w:color="auto"/>
              <w:left w:val="single" w:sz="4" w:space="0" w:color="auto"/>
              <w:bottom w:val="single" w:sz="4" w:space="0" w:color="auto"/>
              <w:right w:val="single" w:sz="4" w:space="0" w:color="auto"/>
            </w:tcBorders>
          </w:tcPr>
          <w:p w14:paraId="5D61597F" w14:textId="77777777" w:rsidR="008E5B8D" w:rsidRPr="008C40C3" w:rsidRDefault="008E5B8D" w:rsidP="008E5B8D">
            <w:pPr>
              <w:pStyle w:val="TAL"/>
              <w:rPr>
                <w:rFonts w:cs="Arial"/>
                <w:b/>
              </w:rPr>
            </w:pPr>
            <w:r w:rsidRPr="008C40C3">
              <w:rPr>
                <w:rFonts w:cs="Arial"/>
                <w:b/>
                <w:lang w:eastAsia="ja-JP"/>
              </w:rPr>
              <w:t>Requested S-NSSAI Item</w:t>
            </w:r>
          </w:p>
        </w:tc>
        <w:tc>
          <w:tcPr>
            <w:tcW w:w="1134" w:type="dxa"/>
            <w:tcBorders>
              <w:top w:val="single" w:sz="4" w:space="0" w:color="auto"/>
              <w:left w:val="single" w:sz="4" w:space="0" w:color="auto"/>
              <w:bottom w:val="single" w:sz="4" w:space="0" w:color="auto"/>
              <w:right w:val="single" w:sz="4" w:space="0" w:color="auto"/>
            </w:tcBorders>
          </w:tcPr>
          <w:p w14:paraId="7AB35312" w14:textId="77777777" w:rsidR="008E5B8D" w:rsidRPr="008711EA" w:rsidRDefault="008E5B8D" w:rsidP="008E5B8D">
            <w:pPr>
              <w:pStyle w:val="TAL"/>
              <w:rPr>
                <w:rFonts w:cs="Arial"/>
              </w:rPr>
            </w:pPr>
          </w:p>
        </w:tc>
        <w:tc>
          <w:tcPr>
            <w:tcW w:w="1242" w:type="dxa"/>
            <w:tcBorders>
              <w:top w:val="single" w:sz="4" w:space="0" w:color="auto"/>
              <w:left w:val="single" w:sz="4" w:space="0" w:color="auto"/>
              <w:bottom w:val="single" w:sz="4" w:space="0" w:color="auto"/>
              <w:right w:val="single" w:sz="4" w:space="0" w:color="auto"/>
            </w:tcBorders>
          </w:tcPr>
          <w:p w14:paraId="4C86D5FF" w14:textId="77777777" w:rsidR="008E5B8D" w:rsidRPr="008711EA" w:rsidRDefault="008E5B8D" w:rsidP="008E5B8D">
            <w:pPr>
              <w:pStyle w:val="TAL"/>
              <w:rPr>
                <w:rFonts w:cs="Arial"/>
              </w:rPr>
            </w:pPr>
            <w:r w:rsidRPr="001D2E49">
              <w:rPr>
                <w:i/>
              </w:rPr>
              <w:t>1..&lt;</w:t>
            </w:r>
            <w:r w:rsidRPr="001D2E49">
              <w:rPr>
                <w:rFonts w:eastAsia="宋体" w:hint="eastAsia"/>
                <w:i/>
                <w:lang w:eastAsia="zh-CN"/>
              </w:rPr>
              <w:t>m</w:t>
            </w:r>
            <w:r>
              <w:rPr>
                <w:i/>
              </w:rPr>
              <w:t>axnoofRequestedS-NSSAIs</w:t>
            </w:r>
            <w:r w:rsidRPr="001D2E49">
              <w:rPr>
                <w:i/>
              </w:rPr>
              <w:t>&gt;</w:t>
            </w:r>
          </w:p>
        </w:tc>
        <w:tc>
          <w:tcPr>
            <w:tcW w:w="1843" w:type="dxa"/>
            <w:tcBorders>
              <w:top w:val="single" w:sz="4" w:space="0" w:color="auto"/>
              <w:left w:val="single" w:sz="4" w:space="0" w:color="auto"/>
              <w:bottom w:val="single" w:sz="4" w:space="0" w:color="auto"/>
              <w:right w:val="single" w:sz="4" w:space="0" w:color="auto"/>
            </w:tcBorders>
          </w:tcPr>
          <w:p w14:paraId="6BCC663C" w14:textId="77777777" w:rsidR="008E5B8D" w:rsidRPr="008711EA" w:rsidRDefault="008E5B8D" w:rsidP="008E5B8D">
            <w:pPr>
              <w:pStyle w:val="TAL"/>
              <w:rPr>
                <w:rFonts w:cs="Arial"/>
              </w:rPr>
            </w:pPr>
          </w:p>
        </w:tc>
        <w:tc>
          <w:tcPr>
            <w:tcW w:w="2585" w:type="dxa"/>
            <w:tcBorders>
              <w:top w:val="single" w:sz="4" w:space="0" w:color="auto"/>
              <w:left w:val="single" w:sz="4" w:space="0" w:color="auto"/>
              <w:bottom w:val="single" w:sz="4" w:space="0" w:color="auto"/>
              <w:right w:val="single" w:sz="4" w:space="0" w:color="auto"/>
            </w:tcBorders>
          </w:tcPr>
          <w:p w14:paraId="1B7AFA65" w14:textId="77777777" w:rsidR="008E5B8D" w:rsidRPr="008711EA" w:rsidRDefault="008E5B8D" w:rsidP="008E5B8D">
            <w:pPr>
              <w:pStyle w:val="TAL"/>
              <w:rPr>
                <w:rFonts w:cs="Arial"/>
              </w:rPr>
            </w:pPr>
          </w:p>
        </w:tc>
      </w:tr>
      <w:tr w:rsidR="008E5B8D" w:rsidRPr="008711EA" w14:paraId="2FA4BCAE" w14:textId="77777777" w:rsidTr="008E5B8D">
        <w:tc>
          <w:tcPr>
            <w:tcW w:w="2552" w:type="dxa"/>
            <w:tcBorders>
              <w:top w:val="single" w:sz="4" w:space="0" w:color="auto"/>
              <w:left w:val="single" w:sz="4" w:space="0" w:color="auto"/>
              <w:bottom w:val="single" w:sz="4" w:space="0" w:color="auto"/>
              <w:right w:val="single" w:sz="4" w:space="0" w:color="auto"/>
            </w:tcBorders>
          </w:tcPr>
          <w:p w14:paraId="7AA9C491" w14:textId="77777777" w:rsidR="008E5B8D" w:rsidRDefault="008E5B8D" w:rsidP="008E5B8D">
            <w:pPr>
              <w:pStyle w:val="TAL"/>
              <w:ind w:leftChars="50" w:left="100"/>
              <w:rPr>
                <w:rFonts w:cs="Arial"/>
                <w:lang w:eastAsia="ja-JP"/>
              </w:rPr>
            </w:pPr>
            <w:r w:rsidRPr="001D2E49">
              <w:rPr>
                <w:rFonts w:eastAsia="宋体" w:hint="eastAsia"/>
                <w:lang w:eastAsia="zh-CN"/>
              </w:rPr>
              <w:t>&gt;</w:t>
            </w:r>
            <w:r w:rsidRPr="001D2E49">
              <w:rPr>
                <w:rFonts w:eastAsia="Batang"/>
              </w:rPr>
              <w:t>S-NSSAI</w:t>
            </w:r>
          </w:p>
        </w:tc>
        <w:tc>
          <w:tcPr>
            <w:tcW w:w="1134" w:type="dxa"/>
            <w:tcBorders>
              <w:top w:val="single" w:sz="4" w:space="0" w:color="auto"/>
              <w:left w:val="single" w:sz="4" w:space="0" w:color="auto"/>
              <w:bottom w:val="single" w:sz="4" w:space="0" w:color="auto"/>
              <w:right w:val="single" w:sz="4" w:space="0" w:color="auto"/>
            </w:tcBorders>
          </w:tcPr>
          <w:p w14:paraId="5DE6D7F3" w14:textId="77777777" w:rsidR="008E5B8D" w:rsidRPr="008711EA" w:rsidRDefault="008E5B8D" w:rsidP="008E5B8D">
            <w:pPr>
              <w:pStyle w:val="TAL"/>
              <w:rPr>
                <w:rFonts w:cs="Arial"/>
              </w:rPr>
            </w:pPr>
            <w:r w:rsidRPr="001D2E49">
              <w:rPr>
                <w:lang w:eastAsia="ja-JP"/>
              </w:rPr>
              <w:t>M</w:t>
            </w:r>
          </w:p>
        </w:tc>
        <w:tc>
          <w:tcPr>
            <w:tcW w:w="1242" w:type="dxa"/>
            <w:tcBorders>
              <w:top w:val="single" w:sz="4" w:space="0" w:color="auto"/>
              <w:left w:val="single" w:sz="4" w:space="0" w:color="auto"/>
              <w:bottom w:val="single" w:sz="4" w:space="0" w:color="auto"/>
              <w:right w:val="single" w:sz="4" w:space="0" w:color="auto"/>
            </w:tcBorders>
          </w:tcPr>
          <w:p w14:paraId="7BF7670E" w14:textId="77777777" w:rsidR="008E5B8D" w:rsidRPr="001D2E49" w:rsidRDefault="008E5B8D" w:rsidP="008E5B8D">
            <w:pPr>
              <w:pStyle w:val="TAL"/>
              <w:rPr>
                <w:i/>
              </w:rPr>
            </w:pPr>
          </w:p>
        </w:tc>
        <w:tc>
          <w:tcPr>
            <w:tcW w:w="1843" w:type="dxa"/>
            <w:tcBorders>
              <w:top w:val="single" w:sz="4" w:space="0" w:color="auto"/>
              <w:left w:val="single" w:sz="4" w:space="0" w:color="auto"/>
              <w:bottom w:val="single" w:sz="4" w:space="0" w:color="auto"/>
              <w:right w:val="single" w:sz="4" w:space="0" w:color="auto"/>
            </w:tcBorders>
          </w:tcPr>
          <w:p w14:paraId="5D3985DC" w14:textId="77777777" w:rsidR="008E5B8D" w:rsidRPr="008711EA" w:rsidRDefault="008E5B8D" w:rsidP="008E5B8D">
            <w:pPr>
              <w:pStyle w:val="TAL"/>
              <w:rPr>
                <w:rFonts w:cs="Arial"/>
              </w:rPr>
            </w:pPr>
            <w:r w:rsidRPr="001D2E49">
              <w:rPr>
                <w:lang w:eastAsia="ja-JP"/>
              </w:rPr>
              <w:t>9.3.1.24</w:t>
            </w:r>
          </w:p>
        </w:tc>
        <w:tc>
          <w:tcPr>
            <w:tcW w:w="2585" w:type="dxa"/>
            <w:tcBorders>
              <w:top w:val="single" w:sz="4" w:space="0" w:color="auto"/>
              <w:left w:val="single" w:sz="4" w:space="0" w:color="auto"/>
              <w:bottom w:val="single" w:sz="4" w:space="0" w:color="auto"/>
              <w:right w:val="single" w:sz="4" w:space="0" w:color="auto"/>
            </w:tcBorders>
          </w:tcPr>
          <w:p w14:paraId="02D139D8" w14:textId="77777777" w:rsidR="008E5B8D" w:rsidRPr="008711EA" w:rsidRDefault="008E5B8D" w:rsidP="008E5B8D">
            <w:pPr>
              <w:pStyle w:val="TAL"/>
              <w:rPr>
                <w:rFonts w:cs="Arial"/>
              </w:rPr>
            </w:pPr>
          </w:p>
        </w:tc>
      </w:tr>
    </w:tbl>
    <w:p w14:paraId="5DE7354E" w14:textId="77777777" w:rsidR="008E5B8D" w:rsidRPr="001D2E49" w:rsidRDefault="008E5B8D" w:rsidP="008E5B8D">
      <w:pPr>
        <w:rPr>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8E5B8D" w:rsidRPr="001D2E49" w14:paraId="0B83D327" w14:textId="77777777" w:rsidTr="008E5B8D">
        <w:tc>
          <w:tcPr>
            <w:tcW w:w="3288" w:type="dxa"/>
          </w:tcPr>
          <w:p w14:paraId="09F4D6DE" w14:textId="77777777" w:rsidR="008E5B8D" w:rsidRPr="001D2E49" w:rsidRDefault="008E5B8D" w:rsidP="008E5B8D">
            <w:pPr>
              <w:pStyle w:val="TAH"/>
              <w:rPr>
                <w:rFonts w:cs="Arial"/>
                <w:lang w:eastAsia="ja-JP"/>
              </w:rPr>
            </w:pPr>
            <w:r w:rsidRPr="001D2E49">
              <w:rPr>
                <w:rFonts w:cs="Arial"/>
                <w:lang w:eastAsia="ja-JP"/>
              </w:rPr>
              <w:t>Range bound</w:t>
            </w:r>
          </w:p>
        </w:tc>
        <w:tc>
          <w:tcPr>
            <w:tcW w:w="6519" w:type="dxa"/>
          </w:tcPr>
          <w:p w14:paraId="10E3BAD9" w14:textId="77777777" w:rsidR="008E5B8D" w:rsidRPr="001D2E49" w:rsidRDefault="008E5B8D" w:rsidP="008E5B8D">
            <w:pPr>
              <w:pStyle w:val="TAH"/>
              <w:rPr>
                <w:rFonts w:cs="Arial"/>
                <w:lang w:eastAsia="ja-JP"/>
              </w:rPr>
            </w:pPr>
            <w:r w:rsidRPr="001D2E49">
              <w:rPr>
                <w:rFonts w:cs="Arial"/>
                <w:lang w:eastAsia="ja-JP"/>
              </w:rPr>
              <w:t>Explanation</w:t>
            </w:r>
          </w:p>
        </w:tc>
      </w:tr>
      <w:tr w:rsidR="008E5B8D" w:rsidRPr="001D2E49" w14:paraId="7E17DF11" w14:textId="77777777" w:rsidTr="008E5B8D">
        <w:tc>
          <w:tcPr>
            <w:tcW w:w="3288" w:type="dxa"/>
          </w:tcPr>
          <w:p w14:paraId="5B483B1C" w14:textId="77777777" w:rsidR="008E5B8D" w:rsidRPr="001D2E49" w:rsidRDefault="008E5B8D" w:rsidP="008E5B8D">
            <w:pPr>
              <w:pStyle w:val="TAL"/>
              <w:rPr>
                <w:lang w:eastAsia="ja-JP"/>
              </w:rPr>
            </w:pPr>
            <w:r w:rsidRPr="001D2E49">
              <w:t>maxnoof</w:t>
            </w:r>
            <w:r>
              <w:rPr>
                <w:lang w:eastAsia="zh-CN"/>
              </w:rPr>
              <w:t>Requested</w:t>
            </w:r>
            <w:r w:rsidRPr="001D2E49">
              <w:t>S-NSSAIs</w:t>
            </w:r>
          </w:p>
        </w:tc>
        <w:tc>
          <w:tcPr>
            <w:tcW w:w="6519" w:type="dxa"/>
          </w:tcPr>
          <w:p w14:paraId="7D1086FF" w14:textId="77777777" w:rsidR="008E5B8D" w:rsidRPr="001D2E49" w:rsidRDefault="008E5B8D" w:rsidP="008E5B8D">
            <w:pPr>
              <w:pStyle w:val="TAL"/>
              <w:rPr>
                <w:lang w:eastAsia="ja-JP"/>
              </w:rPr>
            </w:pPr>
            <w:r w:rsidRPr="001D2E49">
              <w:t>Maximum no. of S-NSSAI</w:t>
            </w:r>
            <w:r>
              <w:t>s requested by the UE</w:t>
            </w:r>
            <w:r w:rsidRPr="001D2E49">
              <w:t xml:space="preserve">. Value is </w:t>
            </w:r>
            <w:r w:rsidRPr="001D2E49">
              <w:rPr>
                <w:rFonts w:hint="eastAsia"/>
                <w:lang w:eastAsia="zh-CN"/>
              </w:rPr>
              <w:t>8</w:t>
            </w:r>
            <w:r w:rsidRPr="001D2E49">
              <w:t>.</w:t>
            </w:r>
          </w:p>
        </w:tc>
      </w:tr>
    </w:tbl>
    <w:p w14:paraId="74D587E2" w14:textId="77777777" w:rsidR="008E5B8D" w:rsidRPr="001D2E49" w:rsidRDefault="008E5B8D" w:rsidP="008E5B8D"/>
    <w:p w14:paraId="63A3F770" w14:textId="77777777" w:rsidR="00DC1B72" w:rsidRDefault="00DC1B72" w:rsidP="008E5B8D">
      <w:pPr>
        <w:pStyle w:val="FirstChange"/>
        <w:sectPr w:rsidR="00DC1B72" w:rsidSect="00C6542D">
          <w:headerReference w:type="default" r:id="rId15"/>
          <w:footnotePr>
            <w:numRestart w:val="eachSect"/>
          </w:footnotePr>
          <w:pgSz w:w="11907" w:h="16840" w:code="9"/>
          <w:pgMar w:top="1418" w:right="1134" w:bottom="1134" w:left="1134" w:header="851" w:footer="340" w:gutter="0"/>
          <w:cols w:space="720"/>
          <w:formProt w:val="0"/>
          <w:docGrid w:linePitch="272"/>
        </w:sectPr>
      </w:pPr>
    </w:p>
    <w:p w14:paraId="609090F5" w14:textId="14111160" w:rsidR="008E5B8D" w:rsidRDefault="008E5B8D" w:rsidP="008E5B8D">
      <w:pPr>
        <w:pStyle w:val="FirstChange"/>
      </w:pPr>
      <w:r w:rsidRPr="00CE63E2">
        <w:lastRenderedPageBreak/>
        <w:t xml:space="preserve">&lt;&lt;&lt;&lt;&lt;&lt;&lt;&lt;&lt;&lt;&lt;&lt;&lt;&lt;&lt;&lt;&lt;&lt;&lt;&lt; </w:t>
      </w:r>
      <w:r w:rsidR="00DC1B72">
        <w:t>Next change</w:t>
      </w:r>
      <w:r>
        <w:t xml:space="preserve"> </w:t>
      </w:r>
      <w:r w:rsidRPr="00CE63E2">
        <w:t>&gt;&gt;&gt;&gt;&gt;&gt;&gt;&gt;&gt;&gt;&gt;&gt;&gt;&gt;&gt;&gt;&gt;&gt;&gt;&gt;</w:t>
      </w:r>
    </w:p>
    <w:p w14:paraId="60531C0A" w14:textId="77777777" w:rsidR="00930CCF" w:rsidRPr="001D2E49" w:rsidRDefault="00930CCF" w:rsidP="00930CCF">
      <w:pPr>
        <w:pStyle w:val="3"/>
      </w:pPr>
      <w:bookmarkStart w:id="358" w:name="_Toc20955355"/>
      <w:bookmarkStart w:id="359" w:name="_Toc29503808"/>
      <w:bookmarkStart w:id="360" w:name="_Toc29504392"/>
      <w:bookmarkStart w:id="361" w:name="_Toc29504976"/>
      <w:bookmarkStart w:id="362" w:name="_Toc36553429"/>
      <w:bookmarkStart w:id="363" w:name="_Toc36555156"/>
      <w:bookmarkStart w:id="364" w:name="_Toc45652555"/>
      <w:bookmarkStart w:id="365" w:name="_Toc45658987"/>
      <w:bookmarkStart w:id="366" w:name="_Toc45720807"/>
      <w:bookmarkStart w:id="367" w:name="_Toc45798687"/>
      <w:bookmarkStart w:id="368" w:name="_Toc45898076"/>
      <w:bookmarkStart w:id="369" w:name="_Toc51746283"/>
      <w:bookmarkStart w:id="370" w:name="_Toc64446548"/>
      <w:bookmarkStart w:id="371" w:name="_Toc73982418"/>
      <w:bookmarkStart w:id="372" w:name="_Toc88652508"/>
      <w:bookmarkStart w:id="373" w:name="_Toc97891552"/>
      <w:bookmarkStart w:id="374" w:name="_Toc99123757"/>
      <w:bookmarkStart w:id="375" w:name="_Toc99662563"/>
      <w:bookmarkStart w:id="376" w:name="_Toc105152642"/>
      <w:bookmarkStart w:id="377" w:name="_Toc105174448"/>
      <w:bookmarkStart w:id="378" w:name="_Toc106109446"/>
      <w:bookmarkStart w:id="379" w:name="_Toc107409904"/>
      <w:bookmarkStart w:id="380" w:name="_Toc112757093"/>
      <w:bookmarkStart w:id="381" w:name="_Toc169665401"/>
      <w:r w:rsidRPr="001D2E49">
        <w:t>9.4.4</w:t>
      </w:r>
      <w:r w:rsidRPr="001D2E49">
        <w:tab/>
        <w:t>PDU Definitions</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6F67A3D1" w14:textId="77777777" w:rsidR="00930CCF" w:rsidRPr="001D2E49" w:rsidRDefault="00930CCF" w:rsidP="00930CCF">
      <w:pPr>
        <w:pStyle w:val="PL"/>
        <w:rPr>
          <w:noProof w:val="0"/>
          <w:snapToGrid w:val="0"/>
        </w:rPr>
      </w:pPr>
      <w:r w:rsidRPr="001D2E49">
        <w:rPr>
          <w:noProof w:val="0"/>
          <w:snapToGrid w:val="0"/>
        </w:rPr>
        <w:t>-- ASN1START</w:t>
      </w:r>
    </w:p>
    <w:p w14:paraId="76047040" w14:textId="77777777" w:rsidR="00930CCF" w:rsidRPr="001D2E49" w:rsidRDefault="00930CCF" w:rsidP="00930CCF">
      <w:pPr>
        <w:pStyle w:val="PL"/>
        <w:rPr>
          <w:noProof w:val="0"/>
          <w:snapToGrid w:val="0"/>
        </w:rPr>
      </w:pPr>
      <w:r w:rsidRPr="001D2E49">
        <w:rPr>
          <w:noProof w:val="0"/>
          <w:snapToGrid w:val="0"/>
        </w:rPr>
        <w:t>-- **************************************************************</w:t>
      </w:r>
    </w:p>
    <w:p w14:paraId="235333AC" w14:textId="77777777" w:rsidR="00930CCF" w:rsidRPr="001D2E49" w:rsidRDefault="00930CCF" w:rsidP="00930CCF">
      <w:pPr>
        <w:pStyle w:val="PL"/>
        <w:rPr>
          <w:noProof w:val="0"/>
          <w:snapToGrid w:val="0"/>
        </w:rPr>
      </w:pPr>
      <w:r w:rsidRPr="001D2E49">
        <w:rPr>
          <w:noProof w:val="0"/>
          <w:snapToGrid w:val="0"/>
        </w:rPr>
        <w:t>--</w:t>
      </w:r>
    </w:p>
    <w:p w14:paraId="49F22107" w14:textId="77777777" w:rsidR="00930CCF" w:rsidRPr="001D2E49" w:rsidRDefault="00930CCF" w:rsidP="00930CCF">
      <w:pPr>
        <w:pStyle w:val="PL"/>
        <w:rPr>
          <w:noProof w:val="0"/>
          <w:snapToGrid w:val="0"/>
        </w:rPr>
      </w:pPr>
      <w:r w:rsidRPr="001D2E49">
        <w:rPr>
          <w:noProof w:val="0"/>
          <w:snapToGrid w:val="0"/>
        </w:rPr>
        <w:t>-- PDU definitions for NGAP.</w:t>
      </w:r>
    </w:p>
    <w:p w14:paraId="68E9F7AF" w14:textId="77777777" w:rsidR="00930CCF" w:rsidRPr="001D2E49" w:rsidRDefault="00930CCF" w:rsidP="00930CCF">
      <w:pPr>
        <w:pStyle w:val="PL"/>
        <w:rPr>
          <w:noProof w:val="0"/>
          <w:snapToGrid w:val="0"/>
        </w:rPr>
      </w:pPr>
      <w:r w:rsidRPr="001D2E49">
        <w:rPr>
          <w:noProof w:val="0"/>
          <w:snapToGrid w:val="0"/>
        </w:rPr>
        <w:t>--</w:t>
      </w:r>
    </w:p>
    <w:p w14:paraId="72CFF539" w14:textId="77777777" w:rsidR="00930CCF" w:rsidRPr="001D2E49" w:rsidRDefault="00930CCF" w:rsidP="00930CCF">
      <w:pPr>
        <w:pStyle w:val="PL"/>
        <w:rPr>
          <w:noProof w:val="0"/>
          <w:snapToGrid w:val="0"/>
        </w:rPr>
      </w:pPr>
      <w:r w:rsidRPr="001D2E49">
        <w:rPr>
          <w:noProof w:val="0"/>
          <w:snapToGrid w:val="0"/>
        </w:rPr>
        <w:t>-- **************************************************************</w:t>
      </w:r>
    </w:p>
    <w:p w14:paraId="2EFF8731" w14:textId="77777777" w:rsidR="00930CCF" w:rsidRPr="001D2E49" w:rsidRDefault="00930CCF" w:rsidP="00930CCF">
      <w:pPr>
        <w:pStyle w:val="PL"/>
        <w:rPr>
          <w:noProof w:val="0"/>
          <w:snapToGrid w:val="0"/>
        </w:rPr>
      </w:pPr>
    </w:p>
    <w:p w14:paraId="1BF22377" w14:textId="77777777" w:rsidR="00930CCF" w:rsidRPr="001D2E49" w:rsidRDefault="00930CCF" w:rsidP="00930CCF">
      <w:pPr>
        <w:pStyle w:val="PL"/>
        <w:rPr>
          <w:noProof w:val="0"/>
          <w:snapToGrid w:val="0"/>
        </w:rPr>
      </w:pPr>
      <w:r w:rsidRPr="001D2E49">
        <w:rPr>
          <w:noProof w:val="0"/>
          <w:snapToGrid w:val="0"/>
        </w:rPr>
        <w:t xml:space="preserve">NGAP-PDU-Contents { </w:t>
      </w:r>
    </w:p>
    <w:p w14:paraId="33475CB4" w14:textId="77777777" w:rsidR="00930CCF" w:rsidRPr="001D2E49" w:rsidRDefault="00930CCF" w:rsidP="00930CCF">
      <w:pPr>
        <w:pStyle w:val="PL"/>
        <w:rPr>
          <w:noProof w:val="0"/>
          <w:snapToGrid w:val="0"/>
        </w:rPr>
      </w:pPr>
      <w:r w:rsidRPr="001D2E49">
        <w:rPr>
          <w:noProof w:val="0"/>
          <w:snapToGrid w:val="0"/>
        </w:rPr>
        <w:t xml:space="preserve">itu-t (0) identified-organization (4) etsi (0) mobileDomain (0) </w:t>
      </w:r>
    </w:p>
    <w:p w14:paraId="53BC4260" w14:textId="77777777" w:rsidR="00930CCF" w:rsidRPr="00C53F0E" w:rsidRDefault="00930CCF" w:rsidP="00930CCF">
      <w:pPr>
        <w:pStyle w:val="PL"/>
        <w:rPr>
          <w:snapToGrid w:val="0"/>
        </w:rPr>
      </w:pPr>
      <w:r w:rsidRPr="00C53F0E">
        <w:rPr>
          <w:snapToGrid w:val="0"/>
        </w:rPr>
        <w:t>ngran-Access (22) modules (3) ngap (1) version1 (1) ngap-PDU-Contents (1) }</w:t>
      </w:r>
    </w:p>
    <w:p w14:paraId="784B46AC" w14:textId="77777777" w:rsidR="00930CCF" w:rsidRPr="00C53F0E" w:rsidRDefault="00930CCF" w:rsidP="00930CCF">
      <w:pPr>
        <w:pStyle w:val="PL"/>
        <w:rPr>
          <w:snapToGrid w:val="0"/>
        </w:rPr>
      </w:pPr>
    </w:p>
    <w:p w14:paraId="7AE3209A" w14:textId="77777777" w:rsidR="00930CCF" w:rsidRPr="001D2E49" w:rsidRDefault="00930CCF" w:rsidP="00930CCF">
      <w:pPr>
        <w:pStyle w:val="PL"/>
        <w:rPr>
          <w:noProof w:val="0"/>
          <w:snapToGrid w:val="0"/>
        </w:rPr>
      </w:pPr>
      <w:r w:rsidRPr="001D2E49">
        <w:rPr>
          <w:noProof w:val="0"/>
          <w:snapToGrid w:val="0"/>
        </w:rPr>
        <w:t xml:space="preserve">DEFINITIONS AUTOMATIC TAGS ::= </w:t>
      </w:r>
    </w:p>
    <w:p w14:paraId="7666B857" w14:textId="77777777" w:rsidR="00930CCF" w:rsidRPr="001D2E49" w:rsidRDefault="00930CCF" w:rsidP="00930CCF">
      <w:pPr>
        <w:pStyle w:val="PL"/>
        <w:rPr>
          <w:noProof w:val="0"/>
          <w:snapToGrid w:val="0"/>
        </w:rPr>
      </w:pPr>
    </w:p>
    <w:p w14:paraId="5DBAE04F" w14:textId="77777777" w:rsidR="00930CCF" w:rsidRPr="001D2E49" w:rsidRDefault="00930CCF" w:rsidP="00930CCF">
      <w:pPr>
        <w:pStyle w:val="PL"/>
        <w:rPr>
          <w:noProof w:val="0"/>
          <w:snapToGrid w:val="0"/>
        </w:rPr>
      </w:pPr>
      <w:r w:rsidRPr="001D2E49">
        <w:rPr>
          <w:noProof w:val="0"/>
          <w:snapToGrid w:val="0"/>
        </w:rPr>
        <w:t>BEGIN</w:t>
      </w:r>
    </w:p>
    <w:p w14:paraId="653C1688" w14:textId="77777777" w:rsidR="00930CCF" w:rsidRPr="001D2E49" w:rsidRDefault="00930CCF" w:rsidP="00930CCF">
      <w:pPr>
        <w:pStyle w:val="PL"/>
        <w:rPr>
          <w:noProof w:val="0"/>
          <w:snapToGrid w:val="0"/>
        </w:rPr>
      </w:pPr>
    </w:p>
    <w:p w14:paraId="4D394575" w14:textId="77777777" w:rsidR="00930CCF" w:rsidRPr="001D2E49" w:rsidRDefault="00930CCF" w:rsidP="00930CCF">
      <w:pPr>
        <w:pStyle w:val="PL"/>
        <w:rPr>
          <w:noProof w:val="0"/>
          <w:snapToGrid w:val="0"/>
        </w:rPr>
      </w:pPr>
      <w:r w:rsidRPr="001D2E49">
        <w:rPr>
          <w:noProof w:val="0"/>
          <w:snapToGrid w:val="0"/>
        </w:rPr>
        <w:t>-- **************************************************************</w:t>
      </w:r>
    </w:p>
    <w:p w14:paraId="292A827B" w14:textId="77777777" w:rsidR="00930CCF" w:rsidRPr="001D2E49" w:rsidRDefault="00930CCF" w:rsidP="00930CCF">
      <w:pPr>
        <w:pStyle w:val="PL"/>
        <w:rPr>
          <w:noProof w:val="0"/>
          <w:snapToGrid w:val="0"/>
        </w:rPr>
      </w:pPr>
      <w:r w:rsidRPr="001D2E49">
        <w:rPr>
          <w:noProof w:val="0"/>
          <w:snapToGrid w:val="0"/>
        </w:rPr>
        <w:t>--</w:t>
      </w:r>
    </w:p>
    <w:p w14:paraId="5EDC6E84" w14:textId="77777777" w:rsidR="00930CCF" w:rsidRPr="001D2E49" w:rsidRDefault="00930CCF" w:rsidP="00930CCF">
      <w:pPr>
        <w:pStyle w:val="PL"/>
        <w:outlineLvl w:val="3"/>
        <w:rPr>
          <w:noProof w:val="0"/>
          <w:snapToGrid w:val="0"/>
        </w:rPr>
      </w:pPr>
      <w:r w:rsidRPr="001D2E49">
        <w:rPr>
          <w:noProof w:val="0"/>
          <w:snapToGrid w:val="0"/>
        </w:rPr>
        <w:t>-- IE parameter types from other modules.</w:t>
      </w:r>
    </w:p>
    <w:p w14:paraId="4988A2E2" w14:textId="77777777" w:rsidR="00930CCF" w:rsidRPr="001D2E49" w:rsidRDefault="00930CCF" w:rsidP="00930CCF">
      <w:pPr>
        <w:pStyle w:val="PL"/>
        <w:rPr>
          <w:noProof w:val="0"/>
          <w:snapToGrid w:val="0"/>
        </w:rPr>
      </w:pPr>
      <w:r w:rsidRPr="001D2E49">
        <w:rPr>
          <w:noProof w:val="0"/>
          <w:snapToGrid w:val="0"/>
        </w:rPr>
        <w:t>--</w:t>
      </w:r>
    </w:p>
    <w:p w14:paraId="19DD8548" w14:textId="77777777" w:rsidR="00930CCF" w:rsidRPr="001D2E49" w:rsidRDefault="00930CCF" w:rsidP="00930CCF">
      <w:pPr>
        <w:pStyle w:val="PL"/>
        <w:rPr>
          <w:noProof w:val="0"/>
          <w:snapToGrid w:val="0"/>
        </w:rPr>
      </w:pPr>
      <w:r w:rsidRPr="001D2E49">
        <w:rPr>
          <w:noProof w:val="0"/>
          <w:snapToGrid w:val="0"/>
        </w:rPr>
        <w:t>-- **************************************************************</w:t>
      </w:r>
    </w:p>
    <w:p w14:paraId="624ED214" w14:textId="77777777" w:rsidR="00930CCF" w:rsidRPr="001D2E49" w:rsidRDefault="00930CCF" w:rsidP="00930CCF">
      <w:pPr>
        <w:pStyle w:val="PL"/>
        <w:rPr>
          <w:noProof w:val="0"/>
          <w:snapToGrid w:val="0"/>
        </w:rPr>
      </w:pPr>
      <w:r w:rsidRPr="001D2E49">
        <w:rPr>
          <w:noProof w:val="0"/>
          <w:snapToGrid w:val="0"/>
        </w:rPr>
        <w:t>IMPORTS</w:t>
      </w:r>
    </w:p>
    <w:p w14:paraId="04DE2894" w14:textId="77777777" w:rsidR="00930CCF" w:rsidRPr="001D2E49" w:rsidRDefault="00930CCF" w:rsidP="00930CCF">
      <w:pPr>
        <w:pStyle w:val="PL"/>
        <w:rPr>
          <w:noProof w:val="0"/>
          <w:snapToGrid w:val="0"/>
        </w:rPr>
      </w:pPr>
    </w:p>
    <w:p w14:paraId="59C76B0A" w14:textId="77777777" w:rsidR="00930CCF" w:rsidRPr="00D47FBF" w:rsidRDefault="00930CCF" w:rsidP="00930CCF">
      <w:pPr>
        <w:pStyle w:val="PL"/>
        <w:rPr>
          <w:snapToGrid w:val="0"/>
          <w:lang w:eastAsia="zh-CN"/>
        </w:rPr>
      </w:pPr>
      <w:r>
        <w:rPr>
          <w:snapToGrid w:val="0"/>
          <w:lang w:eastAsia="zh-CN"/>
        </w:rPr>
        <w:tab/>
      </w:r>
      <w:r w:rsidRPr="00344ED3">
        <w:rPr>
          <w:snapToGrid w:val="0"/>
          <w:lang w:eastAsia="zh-CN"/>
        </w:rPr>
        <w:t>A2</w:t>
      </w:r>
      <w:r>
        <w:rPr>
          <w:rFonts w:hint="eastAsia"/>
          <w:snapToGrid w:val="0"/>
          <w:lang w:eastAsia="zh-CN"/>
        </w:rPr>
        <w:t>X-</w:t>
      </w:r>
      <w:r w:rsidRPr="00344ED3">
        <w:rPr>
          <w:snapToGrid w:val="0"/>
        </w:rPr>
        <w:t>PC5</w:t>
      </w:r>
      <w:r>
        <w:rPr>
          <w:rFonts w:hint="eastAsia"/>
          <w:snapToGrid w:val="0"/>
          <w:lang w:eastAsia="zh-CN"/>
        </w:rPr>
        <w:t>-</w:t>
      </w:r>
      <w:r w:rsidRPr="00344ED3">
        <w:rPr>
          <w:snapToGrid w:val="0"/>
        </w:rPr>
        <w:t>QoS</w:t>
      </w:r>
      <w:r>
        <w:rPr>
          <w:rFonts w:hint="eastAsia"/>
          <w:snapToGrid w:val="0"/>
          <w:lang w:eastAsia="zh-CN"/>
        </w:rPr>
        <w:t>-</w:t>
      </w:r>
      <w:r w:rsidRPr="00344ED3">
        <w:rPr>
          <w:snapToGrid w:val="0"/>
        </w:rPr>
        <w:t>Parameters</w:t>
      </w:r>
      <w:r>
        <w:rPr>
          <w:rFonts w:hint="eastAsia"/>
          <w:snapToGrid w:val="0"/>
          <w:lang w:eastAsia="zh-CN"/>
        </w:rPr>
        <w:t>,</w:t>
      </w:r>
    </w:p>
    <w:p w14:paraId="52623E17" w14:textId="77777777" w:rsidR="00930CCF" w:rsidRDefault="00930CCF" w:rsidP="00930CCF">
      <w:pPr>
        <w:pStyle w:val="PL"/>
        <w:rPr>
          <w:noProof w:val="0"/>
          <w:snapToGrid w:val="0"/>
        </w:rPr>
      </w:pPr>
      <w:r>
        <w:rPr>
          <w:snapToGrid w:val="0"/>
        </w:rPr>
        <w:tab/>
        <w:t>AerialUEsubscriptionInformation,</w:t>
      </w:r>
    </w:p>
    <w:p w14:paraId="1DF4E1EF" w14:textId="77777777" w:rsidR="00930CCF" w:rsidRPr="001D2E49" w:rsidRDefault="00930CCF" w:rsidP="00930CCF">
      <w:pPr>
        <w:pStyle w:val="PL"/>
        <w:rPr>
          <w:noProof w:val="0"/>
          <w:snapToGrid w:val="0"/>
        </w:rPr>
      </w:pPr>
      <w:r w:rsidRPr="001D2E49">
        <w:rPr>
          <w:noProof w:val="0"/>
          <w:snapToGrid w:val="0"/>
        </w:rPr>
        <w:tab/>
        <w:t>AllowedNSSAI,</w:t>
      </w:r>
    </w:p>
    <w:p w14:paraId="568C3EAD" w14:textId="77777777" w:rsidR="00930CCF" w:rsidRPr="001D2E49" w:rsidRDefault="00930CCF" w:rsidP="00930CCF">
      <w:pPr>
        <w:pStyle w:val="PL"/>
        <w:rPr>
          <w:noProof w:val="0"/>
          <w:snapToGrid w:val="0"/>
        </w:rPr>
      </w:pPr>
      <w:r w:rsidRPr="001D2E49">
        <w:rPr>
          <w:noProof w:val="0"/>
          <w:snapToGrid w:val="0"/>
        </w:rPr>
        <w:tab/>
        <w:t>AMFName,</w:t>
      </w:r>
    </w:p>
    <w:p w14:paraId="20E82C2F" w14:textId="539FF109" w:rsidR="00DC1B72" w:rsidRDefault="00DC1B72" w:rsidP="00DC1B72">
      <w:pPr>
        <w:pStyle w:val="FirstChange"/>
      </w:pPr>
      <w:r w:rsidRPr="00CE63E2">
        <w:t>&lt;&lt;&lt;&lt;&lt;&lt;&lt;&lt;&lt;&lt;&lt;&lt;&lt;&lt;&lt;&lt;&lt;&lt;&lt;&lt;</w:t>
      </w:r>
      <w:r>
        <w:t>Unchanged parts are</w:t>
      </w:r>
      <w:r w:rsidRPr="00CE63E2">
        <w:t xml:space="preserve"> </w:t>
      </w:r>
      <w:r>
        <w:t>omitted</w:t>
      </w:r>
      <w:r>
        <w:t xml:space="preserve"> </w:t>
      </w:r>
      <w:r w:rsidRPr="00CE63E2">
        <w:t>&gt;&gt;&gt;&gt;&gt;&gt;&gt;&gt;&gt;&gt;&gt;&gt;&gt;&gt;&gt;&gt;&gt;&gt;&gt;&gt;</w:t>
      </w:r>
    </w:p>
    <w:p w14:paraId="000FF047" w14:textId="77777777" w:rsidR="00930CCF" w:rsidRDefault="00930CCF" w:rsidP="00930CCF">
      <w:pPr>
        <w:pStyle w:val="PL"/>
        <w:rPr>
          <w:snapToGrid w:val="0"/>
        </w:rPr>
      </w:pPr>
      <w:r w:rsidRPr="0037312D">
        <w:rPr>
          <w:snapToGrid w:val="0"/>
        </w:rPr>
        <w:tab/>
        <w:t>R</w:t>
      </w:r>
      <w:r>
        <w:rPr>
          <w:snapToGrid w:val="0"/>
        </w:rPr>
        <w:t>edCapIndication,</w:t>
      </w:r>
    </w:p>
    <w:p w14:paraId="7E819175" w14:textId="77777777" w:rsidR="00930CCF" w:rsidRPr="001D2E49" w:rsidRDefault="00930CCF" w:rsidP="00930CCF">
      <w:pPr>
        <w:pStyle w:val="PL"/>
        <w:rPr>
          <w:noProof w:val="0"/>
          <w:snapToGrid w:val="0"/>
        </w:rPr>
      </w:pPr>
      <w:r w:rsidRPr="001D2E49">
        <w:rPr>
          <w:noProof w:val="0"/>
          <w:snapToGrid w:val="0"/>
        </w:rPr>
        <w:tab/>
        <w:t>RedirectionVoiceFallback,</w:t>
      </w:r>
    </w:p>
    <w:p w14:paraId="4BB62227" w14:textId="77777777" w:rsidR="00930CCF" w:rsidRPr="001D2E49" w:rsidRDefault="00930CCF" w:rsidP="00930CCF">
      <w:pPr>
        <w:pStyle w:val="PL"/>
        <w:rPr>
          <w:noProof w:val="0"/>
          <w:snapToGrid w:val="0"/>
        </w:rPr>
      </w:pPr>
      <w:r w:rsidRPr="001D2E49">
        <w:rPr>
          <w:noProof w:val="0"/>
          <w:snapToGrid w:val="0"/>
        </w:rPr>
        <w:tab/>
        <w:t>RelativeAMFCapacity,</w:t>
      </w:r>
    </w:p>
    <w:p w14:paraId="254901F8" w14:textId="77777777" w:rsidR="00930CCF" w:rsidRDefault="00930CCF" w:rsidP="00930CCF">
      <w:pPr>
        <w:pStyle w:val="PL"/>
        <w:rPr>
          <w:noProof w:val="0"/>
          <w:snapToGrid w:val="0"/>
        </w:rPr>
      </w:pPr>
      <w:r w:rsidRPr="001D2E49">
        <w:rPr>
          <w:noProof w:val="0"/>
          <w:snapToGrid w:val="0"/>
        </w:rPr>
        <w:tab/>
        <w:t>RepetitionPeriod,</w:t>
      </w:r>
    </w:p>
    <w:p w14:paraId="7CDD4BBA" w14:textId="55D88984" w:rsidR="00930CCF" w:rsidRPr="001D2E49" w:rsidRDefault="00930CCF" w:rsidP="00930CCF">
      <w:pPr>
        <w:pStyle w:val="PL"/>
        <w:rPr>
          <w:noProof w:val="0"/>
          <w:snapToGrid w:val="0"/>
        </w:rPr>
      </w:pPr>
      <w:r>
        <w:rPr>
          <w:noProof w:val="0"/>
          <w:snapToGrid w:val="0"/>
        </w:rPr>
        <w:tab/>
      </w:r>
      <w:del w:id="382" w:author="Huawei" w:date="2025-03-19T17:06:00Z">
        <w:r w:rsidDel="00930CCF">
          <w:rPr>
            <w:noProof w:val="0"/>
            <w:snapToGrid w:val="0"/>
          </w:rPr>
          <w:delText>RequestedSNSSAI</w:delText>
        </w:r>
      </w:del>
      <w:ins w:id="383" w:author="Huawei" w:date="2025-03-19T17:06:00Z">
        <w:r>
          <w:rPr>
            <w:noProof w:val="0"/>
            <w:snapToGrid w:val="0"/>
          </w:rPr>
          <w:t>RequestedSNSSAIList</w:t>
        </w:r>
      </w:ins>
      <w:r>
        <w:rPr>
          <w:noProof w:val="0"/>
          <w:snapToGrid w:val="0"/>
        </w:rPr>
        <w:t>,</w:t>
      </w:r>
    </w:p>
    <w:p w14:paraId="50AF0718" w14:textId="77777777" w:rsidR="00930CCF" w:rsidRPr="001D2E49" w:rsidRDefault="00930CCF" w:rsidP="00930CCF">
      <w:pPr>
        <w:pStyle w:val="PL"/>
        <w:rPr>
          <w:noProof w:val="0"/>
          <w:snapToGrid w:val="0"/>
        </w:rPr>
      </w:pPr>
      <w:r w:rsidRPr="001D2E49">
        <w:rPr>
          <w:noProof w:val="0"/>
          <w:snapToGrid w:val="0"/>
        </w:rPr>
        <w:tab/>
      </w:r>
      <w:r w:rsidRPr="001D2E49">
        <w:rPr>
          <w:iCs/>
          <w:noProof w:val="0"/>
        </w:rPr>
        <w:t>ResetType,</w:t>
      </w:r>
    </w:p>
    <w:p w14:paraId="65B00C8B" w14:textId="77777777" w:rsidR="00930CCF" w:rsidRPr="009112F6" w:rsidRDefault="00930CCF" w:rsidP="00930CCF">
      <w:pPr>
        <w:pStyle w:val="PL"/>
        <w:rPr>
          <w:noProof w:val="0"/>
          <w:snapToGrid w:val="0"/>
        </w:rPr>
      </w:pPr>
      <w:r w:rsidRPr="009112F6">
        <w:rPr>
          <w:noProof w:val="0"/>
          <w:snapToGrid w:val="0"/>
        </w:rPr>
        <w:tab/>
        <w:t>RGLevelWirelineAccessCharacteristics,</w:t>
      </w:r>
    </w:p>
    <w:p w14:paraId="2DDE0EC2" w14:textId="77777777" w:rsidR="00930CCF" w:rsidRPr="00EF7290" w:rsidRDefault="00930CCF" w:rsidP="00930CCF">
      <w:pPr>
        <w:pStyle w:val="PL"/>
        <w:rPr>
          <w:noProof w:val="0"/>
          <w:snapToGrid w:val="0"/>
        </w:rPr>
      </w:pPr>
      <w:r w:rsidRPr="001D2E49">
        <w:rPr>
          <w:noProof w:val="0"/>
          <w:snapToGrid w:val="0"/>
        </w:rPr>
        <w:tab/>
      </w:r>
      <w:r w:rsidRPr="004417C6">
        <w:rPr>
          <w:noProof w:val="0"/>
          <w:snapToGrid w:val="0"/>
        </w:rPr>
        <w:t>RIMInformationTransfer</w:t>
      </w:r>
      <w:r w:rsidRPr="00EF7290">
        <w:rPr>
          <w:noProof w:val="0"/>
          <w:snapToGrid w:val="0"/>
        </w:rPr>
        <w:t>,</w:t>
      </w:r>
    </w:p>
    <w:p w14:paraId="3AE8EF49" w14:textId="77777777" w:rsidR="00930CCF" w:rsidRPr="001D2E49" w:rsidRDefault="00930CCF" w:rsidP="00930CCF">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14:paraId="15308FF3" w14:textId="77777777" w:rsidR="00930CCF" w:rsidRPr="001D2E49" w:rsidRDefault="00930CCF" w:rsidP="00930CCF">
      <w:pPr>
        <w:pStyle w:val="PL"/>
        <w:rPr>
          <w:noProof w:val="0"/>
          <w:lang w:eastAsia="zh-CN"/>
        </w:rPr>
      </w:pPr>
      <w:r w:rsidRPr="001D2E49">
        <w:rPr>
          <w:noProof w:val="0"/>
          <w:lang w:eastAsia="zh-CN"/>
        </w:rPr>
        <w:tab/>
      </w:r>
      <w:r w:rsidRPr="001D2E49">
        <w:rPr>
          <w:noProof w:val="0"/>
          <w:snapToGrid w:val="0"/>
        </w:rPr>
        <w:t>RRCEstablishmentCause,</w:t>
      </w:r>
    </w:p>
    <w:p w14:paraId="030F1B3F" w14:textId="77777777" w:rsidR="00930CCF" w:rsidRPr="001D2E49" w:rsidRDefault="00930CCF" w:rsidP="00930CCF">
      <w:pPr>
        <w:pStyle w:val="PL"/>
        <w:rPr>
          <w:noProof w:val="0"/>
          <w:snapToGrid w:val="0"/>
        </w:rPr>
      </w:pPr>
      <w:r w:rsidRPr="001D2E49">
        <w:rPr>
          <w:noProof w:val="0"/>
          <w:snapToGrid w:val="0"/>
        </w:rPr>
        <w:tab/>
        <w:t>RRCInactiveTransitionReportRequest,</w:t>
      </w:r>
    </w:p>
    <w:p w14:paraId="7594FBAD" w14:textId="77777777" w:rsidR="00930CCF" w:rsidRPr="001D2E49" w:rsidRDefault="00930CCF" w:rsidP="00930CCF">
      <w:pPr>
        <w:pStyle w:val="PL"/>
        <w:rPr>
          <w:noProof w:val="0"/>
          <w:snapToGrid w:val="0"/>
        </w:rPr>
      </w:pPr>
      <w:r w:rsidRPr="001D2E49">
        <w:rPr>
          <w:noProof w:val="0"/>
          <w:snapToGrid w:val="0"/>
        </w:rPr>
        <w:tab/>
        <w:t>RRCState,</w:t>
      </w:r>
    </w:p>
    <w:p w14:paraId="6F881A1A" w14:textId="77777777" w:rsidR="00930CCF" w:rsidRPr="001D2E49" w:rsidRDefault="00930CCF" w:rsidP="00930CCF">
      <w:pPr>
        <w:pStyle w:val="PL"/>
        <w:rPr>
          <w:noProof w:val="0"/>
          <w:snapToGrid w:val="0"/>
          <w:lang w:eastAsia="zh-CN"/>
        </w:rPr>
      </w:pPr>
      <w:r w:rsidRPr="001D2E49">
        <w:rPr>
          <w:noProof w:val="0"/>
          <w:snapToGrid w:val="0"/>
        </w:rPr>
        <w:tab/>
        <w:t>SecurityContext,</w:t>
      </w:r>
    </w:p>
    <w:p w14:paraId="535E4AC2" w14:textId="77777777" w:rsidR="00930CCF" w:rsidRPr="001D2E49" w:rsidRDefault="00930CCF" w:rsidP="00930CCF">
      <w:pPr>
        <w:pStyle w:val="PL"/>
        <w:rPr>
          <w:noProof w:val="0"/>
          <w:snapToGrid w:val="0"/>
        </w:rPr>
      </w:pPr>
      <w:r w:rsidRPr="001D2E49">
        <w:rPr>
          <w:noProof w:val="0"/>
          <w:snapToGrid w:val="0"/>
        </w:rPr>
        <w:tab/>
        <w:t>SecurityKey,</w:t>
      </w:r>
    </w:p>
    <w:p w14:paraId="6366E34B" w14:textId="77777777" w:rsidR="00930CCF" w:rsidRPr="001D2E49" w:rsidRDefault="00930CCF" w:rsidP="00930CCF">
      <w:pPr>
        <w:pStyle w:val="PL"/>
        <w:rPr>
          <w:noProof w:val="0"/>
          <w:snapToGrid w:val="0"/>
        </w:rPr>
      </w:pPr>
      <w:r w:rsidRPr="001D2E49">
        <w:rPr>
          <w:noProof w:val="0"/>
          <w:snapToGrid w:val="0"/>
        </w:rPr>
        <w:tab/>
        <w:t>SerialNumber,</w:t>
      </w:r>
    </w:p>
    <w:p w14:paraId="7D2AA6E2" w14:textId="77777777" w:rsidR="00930CCF" w:rsidRPr="001D2E49" w:rsidRDefault="00930CCF" w:rsidP="00930CCF">
      <w:pPr>
        <w:pStyle w:val="PL"/>
        <w:rPr>
          <w:noProof w:val="0"/>
          <w:snapToGrid w:val="0"/>
        </w:rPr>
      </w:pPr>
      <w:r w:rsidRPr="001D2E49">
        <w:rPr>
          <w:noProof w:val="0"/>
          <w:snapToGrid w:val="0"/>
        </w:rPr>
        <w:tab/>
        <w:t>ServedGUAMIList,</w:t>
      </w:r>
    </w:p>
    <w:p w14:paraId="685128DB" w14:textId="77777777" w:rsidR="00930CCF" w:rsidRPr="001D2E49" w:rsidRDefault="00930CCF" w:rsidP="00930CCF">
      <w:pPr>
        <w:pStyle w:val="PL"/>
        <w:rPr>
          <w:noProof w:val="0"/>
          <w:snapToGrid w:val="0"/>
        </w:rPr>
      </w:pPr>
      <w:r w:rsidRPr="001D2E49">
        <w:rPr>
          <w:noProof w:val="0"/>
          <w:snapToGrid w:val="0"/>
        </w:rPr>
        <w:tab/>
        <w:t>SliceSupportList,</w:t>
      </w:r>
    </w:p>
    <w:p w14:paraId="6002BDDC" w14:textId="77777777" w:rsidR="00595BBB" w:rsidRDefault="00930CCF" w:rsidP="00595BBB">
      <w:pPr>
        <w:pStyle w:val="FirstChange"/>
      </w:pPr>
      <w:r>
        <w:rPr>
          <w:rFonts w:hint="eastAsia"/>
          <w:snapToGrid w:val="0"/>
          <w:lang w:val="en-US" w:eastAsia="zh-CN"/>
        </w:rPr>
        <w:tab/>
      </w:r>
      <w:bookmarkStart w:id="384" w:name="_Hlk194049022"/>
      <w:r w:rsidR="00595BBB" w:rsidRPr="00CE63E2">
        <w:t>&lt;&lt;&lt;&lt;&lt;&lt;&lt;&lt;&lt;&lt;&lt;&lt;&lt;&lt;&lt;&lt;&lt;&lt;&lt;&lt;</w:t>
      </w:r>
      <w:r w:rsidR="00595BBB">
        <w:t>Unchanged parts are</w:t>
      </w:r>
      <w:r w:rsidR="00595BBB" w:rsidRPr="00CE63E2">
        <w:t xml:space="preserve"> </w:t>
      </w:r>
      <w:r w:rsidR="00595BBB">
        <w:t xml:space="preserve">omitted </w:t>
      </w:r>
      <w:r w:rsidR="00595BBB" w:rsidRPr="00CE63E2">
        <w:t>&gt;&gt;&gt;&gt;&gt;&gt;&gt;&gt;&gt;&gt;&gt;&gt;&gt;&gt;&gt;&gt;&gt;&gt;&gt;&gt;</w:t>
      </w:r>
      <w:bookmarkEnd w:id="384"/>
    </w:p>
    <w:p w14:paraId="78CADBD1" w14:textId="77777777" w:rsidR="00930CCF" w:rsidRPr="00E55375" w:rsidRDefault="00930CCF" w:rsidP="00930CCF">
      <w:pPr>
        <w:pStyle w:val="PL"/>
        <w:rPr>
          <w:noProof w:val="0"/>
          <w:snapToGrid w:val="0"/>
          <w:lang w:val="fr-FR"/>
        </w:rPr>
      </w:pPr>
    </w:p>
    <w:p w14:paraId="195FD598" w14:textId="77777777" w:rsidR="00930CCF" w:rsidRPr="00E55375" w:rsidRDefault="00930CCF" w:rsidP="00930CCF">
      <w:pPr>
        <w:pStyle w:val="PL"/>
        <w:rPr>
          <w:noProof w:val="0"/>
          <w:snapToGrid w:val="0"/>
          <w:lang w:val="fr-FR"/>
        </w:rPr>
      </w:pPr>
      <w:r w:rsidRPr="00E55375">
        <w:rPr>
          <w:noProof w:val="0"/>
          <w:snapToGrid w:val="0"/>
          <w:lang w:val="fr-FR"/>
        </w:rPr>
        <w:t>FROM NGAP-Containers</w:t>
      </w:r>
    </w:p>
    <w:p w14:paraId="0C91D4A8" w14:textId="2AA69752" w:rsidR="00930CCF" w:rsidRPr="00595BBB" w:rsidRDefault="00595BBB" w:rsidP="00595BBB">
      <w:pPr>
        <w:pStyle w:val="PL"/>
        <w:jc w:val="center"/>
        <w:rPr>
          <w:rFonts w:ascii="Times New Roman" w:hAnsi="Times New Roman"/>
          <w:noProof w:val="0"/>
          <w:color w:val="FF0000"/>
          <w:sz w:val="20"/>
        </w:rPr>
      </w:pPr>
      <w:r w:rsidRPr="00595BBB">
        <w:rPr>
          <w:rFonts w:ascii="Times New Roman" w:hAnsi="Times New Roman"/>
          <w:noProof w:val="0"/>
          <w:color w:val="FF0000"/>
          <w:sz w:val="20"/>
        </w:rPr>
        <w:t>&lt;&lt;&lt;&lt;&lt;&lt;&lt;&lt;&lt;&lt;&lt;&lt;&lt;&lt;&lt;&lt;&lt;&lt;&lt;&lt;Unchanged parts are omitted &gt;&gt;&gt;&gt;&gt;&gt;&gt;&gt;&gt;&gt;&gt;&gt;&gt;&gt;&gt;&gt;&gt;&gt;&gt;&gt;</w:t>
      </w:r>
    </w:p>
    <w:p w14:paraId="4DA4F4B3" w14:textId="06441629" w:rsidR="00930CCF" w:rsidRPr="00595BBB" w:rsidRDefault="00930CCF" w:rsidP="00595BBB">
      <w:pPr>
        <w:pStyle w:val="PL"/>
        <w:rPr>
          <w:rFonts w:ascii="Times New Roman" w:hAnsi="Times New Roman"/>
          <w:noProof w:val="0"/>
          <w:color w:val="FF0000"/>
          <w:sz w:val="20"/>
        </w:rPr>
      </w:pPr>
      <w:r w:rsidRPr="00595BBB">
        <w:rPr>
          <w:rFonts w:ascii="Times New Roman" w:hAnsi="Times New Roman" w:hint="eastAsia"/>
          <w:noProof w:val="0"/>
          <w:color w:val="FF0000"/>
          <w:sz w:val="20"/>
        </w:rPr>
        <w:tab/>
      </w:r>
    </w:p>
    <w:p w14:paraId="4C4C59A2" w14:textId="77777777" w:rsidR="00930CCF" w:rsidRDefault="00930CCF" w:rsidP="00930CCF">
      <w:pPr>
        <w:pStyle w:val="PL"/>
        <w:rPr>
          <w:snapToGrid w:val="0"/>
        </w:rPr>
      </w:pPr>
      <w:r w:rsidRPr="002964DC">
        <w:rPr>
          <w:snapToGrid w:val="0"/>
        </w:rPr>
        <w:tab/>
        <w:t>id-R</w:t>
      </w:r>
      <w:r>
        <w:rPr>
          <w:snapToGrid w:val="0"/>
        </w:rPr>
        <w:t>edCapIndication</w:t>
      </w:r>
      <w:r w:rsidRPr="002964DC">
        <w:rPr>
          <w:snapToGrid w:val="0"/>
        </w:rPr>
        <w:t>,</w:t>
      </w:r>
    </w:p>
    <w:p w14:paraId="28177731" w14:textId="77777777" w:rsidR="00930CCF" w:rsidRPr="001D2E49" w:rsidRDefault="00930CCF" w:rsidP="00930CCF">
      <w:pPr>
        <w:pStyle w:val="PL"/>
        <w:rPr>
          <w:noProof w:val="0"/>
          <w:snapToGrid w:val="0"/>
        </w:rPr>
      </w:pPr>
      <w:r w:rsidRPr="001D2E49">
        <w:rPr>
          <w:noProof w:val="0"/>
          <w:snapToGrid w:val="0"/>
        </w:rPr>
        <w:tab/>
        <w:t>id-RedirectionVoiceFallback,</w:t>
      </w:r>
    </w:p>
    <w:p w14:paraId="27445663" w14:textId="77777777" w:rsidR="00930CCF" w:rsidRPr="001D2E49" w:rsidRDefault="00930CCF" w:rsidP="00930CCF">
      <w:pPr>
        <w:pStyle w:val="PL"/>
        <w:rPr>
          <w:noProof w:val="0"/>
          <w:snapToGrid w:val="0"/>
        </w:rPr>
      </w:pPr>
      <w:r w:rsidRPr="001D2E49">
        <w:rPr>
          <w:noProof w:val="0"/>
          <w:snapToGrid w:val="0"/>
        </w:rPr>
        <w:tab/>
        <w:t>id-RelativeAMFCapacity,</w:t>
      </w:r>
    </w:p>
    <w:p w14:paraId="03B2E7AA" w14:textId="77777777" w:rsidR="00930CCF" w:rsidRDefault="00930CCF" w:rsidP="00930CCF">
      <w:pPr>
        <w:pStyle w:val="PL"/>
        <w:rPr>
          <w:noProof w:val="0"/>
          <w:snapToGrid w:val="0"/>
        </w:rPr>
      </w:pPr>
      <w:r w:rsidRPr="001D2E49">
        <w:rPr>
          <w:noProof w:val="0"/>
          <w:snapToGrid w:val="0"/>
        </w:rPr>
        <w:tab/>
        <w:t>id-RepetitionPeriod,</w:t>
      </w:r>
    </w:p>
    <w:p w14:paraId="016E141E" w14:textId="6F2069A3" w:rsidR="00930CCF" w:rsidRPr="001D2E49" w:rsidRDefault="00930CCF" w:rsidP="00930CCF">
      <w:pPr>
        <w:pStyle w:val="PL"/>
        <w:rPr>
          <w:noProof w:val="0"/>
          <w:snapToGrid w:val="0"/>
        </w:rPr>
      </w:pPr>
      <w:r>
        <w:rPr>
          <w:noProof w:val="0"/>
          <w:snapToGrid w:val="0"/>
        </w:rPr>
        <w:tab/>
        <w:t>id-</w:t>
      </w:r>
      <w:del w:id="385" w:author="Huawei" w:date="2025-03-19T17:06:00Z">
        <w:r w:rsidDel="00930CCF">
          <w:rPr>
            <w:noProof w:val="0"/>
            <w:snapToGrid w:val="0"/>
          </w:rPr>
          <w:delText>RequestedSNSSAI</w:delText>
        </w:r>
      </w:del>
      <w:ins w:id="386" w:author="Huawei" w:date="2025-03-19T17:06:00Z">
        <w:r>
          <w:rPr>
            <w:noProof w:val="0"/>
            <w:snapToGrid w:val="0"/>
          </w:rPr>
          <w:t>RequestedSNSSAIList</w:t>
        </w:r>
      </w:ins>
      <w:r>
        <w:rPr>
          <w:noProof w:val="0"/>
          <w:snapToGrid w:val="0"/>
        </w:rPr>
        <w:t>,</w:t>
      </w:r>
    </w:p>
    <w:p w14:paraId="77066E94" w14:textId="77777777" w:rsidR="00930CCF" w:rsidRPr="001D2E49" w:rsidRDefault="00930CCF" w:rsidP="00930CCF">
      <w:pPr>
        <w:pStyle w:val="PL"/>
        <w:rPr>
          <w:noProof w:val="0"/>
          <w:snapToGrid w:val="0"/>
        </w:rPr>
      </w:pPr>
      <w:r w:rsidRPr="001D2E49">
        <w:rPr>
          <w:iCs/>
          <w:noProof w:val="0"/>
        </w:rPr>
        <w:tab/>
      </w:r>
      <w:r w:rsidRPr="001D2E49">
        <w:rPr>
          <w:noProof w:val="0"/>
          <w:snapToGrid w:val="0"/>
        </w:rPr>
        <w:t>id-ResetType,</w:t>
      </w:r>
    </w:p>
    <w:p w14:paraId="4CCD1FFF" w14:textId="77777777" w:rsidR="00930CCF" w:rsidRDefault="00930CCF" w:rsidP="00930CCF">
      <w:pPr>
        <w:pStyle w:val="PL"/>
        <w:rPr>
          <w:noProof w:val="0"/>
          <w:snapToGrid w:val="0"/>
        </w:rPr>
      </w:pPr>
      <w:r>
        <w:rPr>
          <w:noProof w:val="0"/>
          <w:snapToGrid w:val="0"/>
        </w:rPr>
        <w:tab/>
      </w:r>
      <w:r w:rsidRPr="001D2E49">
        <w:rPr>
          <w:noProof w:val="0"/>
          <w:snapToGrid w:val="0"/>
        </w:rPr>
        <w:t>id-</w:t>
      </w:r>
      <w:r>
        <w:rPr>
          <w:noProof w:val="0"/>
          <w:snapToGrid w:val="0"/>
        </w:rPr>
        <w:t>RGLevelWirelineAccessCharacteristics,</w:t>
      </w:r>
    </w:p>
    <w:p w14:paraId="74516528" w14:textId="77777777" w:rsidR="00930CCF" w:rsidRDefault="00930CCF" w:rsidP="00930CCF">
      <w:pPr>
        <w:pStyle w:val="PL"/>
        <w:rPr>
          <w:snapToGrid w:val="0"/>
        </w:rPr>
      </w:pPr>
      <w:r w:rsidRPr="001D2E49">
        <w:rPr>
          <w:noProof w:val="0"/>
          <w:snapToGrid w:val="0"/>
        </w:rPr>
        <w:tab/>
        <w:t>id-RIMInformationTransfer</w:t>
      </w:r>
      <w:r>
        <w:rPr>
          <w:snapToGrid w:val="0"/>
        </w:rPr>
        <w:t>,</w:t>
      </w:r>
    </w:p>
    <w:p w14:paraId="71A2A278" w14:textId="77777777" w:rsidR="00930CCF" w:rsidRPr="001D2E49" w:rsidRDefault="00930CCF" w:rsidP="00930CCF">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14:paraId="073FC803" w14:textId="77777777" w:rsidR="00930CCF" w:rsidRPr="001D2E49" w:rsidRDefault="00930CCF" w:rsidP="00930CCF">
      <w:pPr>
        <w:pStyle w:val="PL"/>
        <w:rPr>
          <w:bCs/>
          <w:noProof w:val="0"/>
          <w:lang w:eastAsia="zh-CN"/>
        </w:rPr>
      </w:pPr>
      <w:r w:rsidRPr="001D2E49">
        <w:rPr>
          <w:bCs/>
          <w:noProof w:val="0"/>
          <w:lang w:eastAsia="zh-CN"/>
        </w:rPr>
        <w:tab/>
        <w:t>id-</w:t>
      </w:r>
      <w:r w:rsidRPr="001D2E49">
        <w:rPr>
          <w:noProof w:val="0"/>
          <w:snapToGrid w:val="0"/>
        </w:rPr>
        <w:t>RRCEstablishmentCause,</w:t>
      </w:r>
    </w:p>
    <w:p w14:paraId="34E8DCA7" w14:textId="77777777" w:rsidR="00930CCF" w:rsidRPr="001D2E49" w:rsidRDefault="00930CCF" w:rsidP="00930CCF">
      <w:pPr>
        <w:pStyle w:val="PL"/>
        <w:rPr>
          <w:noProof w:val="0"/>
          <w:snapToGrid w:val="0"/>
        </w:rPr>
      </w:pPr>
      <w:r w:rsidRPr="001D2E49">
        <w:rPr>
          <w:noProof w:val="0"/>
          <w:snapToGrid w:val="0"/>
        </w:rPr>
        <w:tab/>
        <w:t>id-RRCInactiveTransitionReportRequest,</w:t>
      </w:r>
    </w:p>
    <w:p w14:paraId="6465CA08" w14:textId="77777777" w:rsidR="00930CCF" w:rsidRPr="007E5A4A" w:rsidRDefault="00930CCF" w:rsidP="00930CCF">
      <w:pPr>
        <w:pStyle w:val="PL"/>
        <w:rPr>
          <w:noProof w:val="0"/>
          <w:snapToGrid w:val="0"/>
        </w:rPr>
      </w:pPr>
      <w:r>
        <w:rPr>
          <w:noProof w:val="0"/>
          <w:snapToGrid w:val="0"/>
        </w:rPr>
        <w:tab/>
      </w:r>
      <w:r w:rsidRPr="00EF0486">
        <w:rPr>
          <w:noProof w:val="0"/>
          <w:snapToGrid w:val="0"/>
        </w:rPr>
        <w:t>id-RRC-Resume-Cause</w:t>
      </w:r>
      <w:r>
        <w:rPr>
          <w:noProof w:val="0"/>
          <w:snapToGrid w:val="0"/>
        </w:rPr>
        <w:t>,</w:t>
      </w:r>
    </w:p>
    <w:p w14:paraId="30048D2B" w14:textId="77777777" w:rsidR="00930CCF" w:rsidRPr="001D2E49" w:rsidRDefault="00930CCF" w:rsidP="00930CCF">
      <w:pPr>
        <w:pStyle w:val="PL"/>
        <w:rPr>
          <w:noProof w:val="0"/>
          <w:snapToGrid w:val="0"/>
        </w:rPr>
      </w:pPr>
      <w:r w:rsidRPr="001D2E49">
        <w:rPr>
          <w:noProof w:val="0"/>
          <w:snapToGrid w:val="0"/>
        </w:rPr>
        <w:tab/>
        <w:t>id-RRCState,</w:t>
      </w:r>
    </w:p>
    <w:p w14:paraId="39A8728E" w14:textId="77777777" w:rsidR="00930CCF" w:rsidRPr="001D2E49" w:rsidRDefault="00930CCF" w:rsidP="00930CCF">
      <w:pPr>
        <w:pStyle w:val="PL"/>
      </w:pPr>
      <w:r w:rsidRPr="001D2E49">
        <w:rPr>
          <w:noProof w:val="0"/>
          <w:snapToGrid w:val="0"/>
        </w:rPr>
        <w:tab/>
        <w:t>id-SecurityContext,</w:t>
      </w:r>
    </w:p>
    <w:p w14:paraId="0E3F7374" w14:textId="77777777" w:rsidR="00930CCF" w:rsidRPr="001D2E49" w:rsidRDefault="00930CCF" w:rsidP="00930CCF">
      <w:pPr>
        <w:pStyle w:val="PL"/>
        <w:rPr>
          <w:noProof w:val="0"/>
          <w:snapToGrid w:val="0"/>
        </w:rPr>
      </w:pPr>
      <w:r w:rsidRPr="001D2E49">
        <w:rPr>
          <w:noProof w:val="0"/>
          <w:snapToGrid w:val="0"/>
        </w:rPr>
        <w:tab/>
        <w:t>id-SecurityKey,</w:t>
      </w:r>
    </w:p>
    <w:p w14:paraId="333CCFA8" w14:textId="77777777" w:rsidR="00930CCF" w:rsidRDefault="00930CCF" w:rsidP="00930CCF">
      <w:pPr>
        <w:pStyle w:val="PL"/>
        <w:rPr>
          <w:noProof w:val="0"/>
          <w:snapToGrid w:val="0"/>
        </w:rPr>
      </w:pPr>
      <w:r>
        <w:rPr>
          <w:snapToGrid w:val="0"/>
        </w:rPr>
        <w:tab/>
        <w:t>id-S</w:t>
      </w:r>
      <w:r>
        <w:rPr>
          <w:rFonts w:hint="eastAsia"/>
          <w:snapToGrid w:val="0"/>
          <w:lang w:eastAsia="zh-CN"/>
        </w:rPr>
        <w:t>e</w:t>
      </w:r>
      <w:r>
        <w:rPr>
          <w:snapToGrid w:val="0"/>
        </w:rPr>
        <w:t>lectedNID</w:t>
      </w:r>
      <w:r>
        <w:rPr>
          <w:noProof w:val="0"/>
          <w:snapToGrid w:val="0"/>
        </w:rPr>
        <w:t>,</w:t>
      </w:r>
    </w:p>
    <w:p w14:paraId="3EF72172" w14:textId="77777777" w:rsidR="00930CCF" w:rsidRPr="001D2E49" w:rsidRDefault="00930CCF" w:rsidP="00930CCF">
      <w:pPr>
        <w:pStyle w:val="PL"/>
        <w:rPr>
          <w:noProof w:val="0"/>
          <w:snapToGrid w:val="0"/>
        </w:rPr>
      </w:pPr>
      <w:r>
        <w:rPr>
          <w:noProof w:val="0"/>
          <w:snapToGrid w:val="0"/>
        </w:rPr>
        <w:tab/>
      </w:r>
      <w:r w:rsidRPr="001D2E49">
        <w:rPr>
          <w:noProof w:val="0"/>
          <w:snapToGrid w:val="0"/>
        </w:rPr>
        <w:t>id-</w:t>
      </w:r>
      <w:r>
        <w:rPr>
          <w:noProof w:val="0"/>
          <w:snapToGrid w:val="0"/>
        </w:rPr>
        <w:t>SelectedPLMNIdentity,</w:t>
      </w:r>
    </w:p>
    <w:p w14:paraId="29CADBD8" w14:textId="77777777" w:rsidR="00930CCF" w:rsidRPr="001D2E49" w:rsidRDefault="00930CCF" w:rsidP="00930CCF">
      <w:pPr>
        <w:pStyle w:val="PL"/>
        <w:rPr>
          <w:noProof w:val="0"/>
          <w:snapToGrid w:val="0"/>
        </w:rPr>
      </w:pPr>
      <w:r w:rsidRPr="001D2E49">
        <w:rPr>
          <w:noProof w:val="0"/>
          <w:snapToGrid w:val="0"/>
        </w:rPr>
        <w:tab/>
        <w:t>id-SerialNumber,</w:t>
      </w:r>
    </w:p>
    <w:p w14:paraId="6660C79B" w14:textId="77777777" w:rsidR="00930CCF" w:rsidRPr="001D2E49" w:rsidRDefault="00930CCF" w:rsidP="00930CCF">
      <w:pPr>
        <w:pStyle w:val="PL"/>
        <w:rPr>
          <w:noProof w:val="0"/>
          <w:snapToGrid w:val="0"/>
        </w:rPr>
      </w:pPr>
      <w:r w:rsidRPr="001D2E49">
        <w:rPr>
          <w:noProof w:val="0"/>
          <w:snapToGrid w:val="0"/>
        </w:rPr>
        <w:tab/>
        <w:t>id-ServedGUAMIList,</w:t>
      </w:r>
    </w:p>
    <w:p w14:paraId="29D672DB" w14:textId="77777777" w:rsidR="00930CCF" w:rsidRPr="001D2E49" w:rsidRDefault="00930CCF" w:rsidP="00930CCF">
      <w:pPr>
        <w:pStyle w:val="PL"/>
        <w:rPr>
          <w:noProof w:val="0"/>
          <w:snapToGrid w:val="0"/>
        </w:rPr>
      </w:pPr>
      <w:r w:rsidRPr="001D2E49">
        <w:rPr>
          <w:noProof w:val="0"/>
          <w:snapToGrid w:val="0"/>
        </w:rPr>
        <w:tab/>
        <w:t>id-SliceSupportList,</w:t>
      </w:r>
    </w:p>
    <w:p w14:paraId="23010477" w14:textId="77777777" w:rsidR="00930CCF" w:rsidRPr="001D2E49" w:rsidRDefault="00930CCF" w:rsidP="00930CCF">
      <w:pPr>
        <w:pStyle w:val="PL"/>
        <w:rPr>
          <w:noProof w:val="0"/>
          <w:snapToGrid w:val="0"/>
        </w:rPr>
      </w:pPr>
      <w:r>
        <w:rPr>
          <w:noProof w:val="0"/>
          <w:snapToGrid w:val="0"/>
        </w:rPr>
        <w:tab/>
      </w:r>
      <w:r w:rsidRPr="001F43A3">
        <w:rPr>
          <w:noProof w:val="0"/>
          <w:snapToGrid w:val="0"/>
        </w:rPr>
        <w:t>id-S-NSSAI</w:t>
      </w:r>
      <w:r>
        <w:rPr>
          <w:noProof w:val="0"/>
          <w:snapToGrid w:val="0"/>
        </w:rPr>
        <w:t>,</w:t>
      </w:r>
    </w:p>
    <w:p w14:paraId="791518F3" w14:textId="77777777" w:rsidR="00930CCF" w:rsidRPr="001D2E49" w:rsidRDefault="00930CCF" w:rsidP="00930CCF">
      <w:pPr>
        <w:pStyle w:val="PL"/>
        <w:rPr>
          <w:noProof w:val="0"/>
          <w:snapToGrid w:val="0"/>
        </w:rPr>
      </w:pPr>
      <w:r w:rsidRPr="001D2E49">
        <w:rPr>
          <w:noProof w:val="0"/>
          <w:snapToGrid w:val="0"/>
        </w:rPr>
        <w:tab/>
        <w:t>id-SONConfigurationTransferDL,</w:t>
      </w:r>
    </w:p>
    <w:p w14:paraId="396B2CAC" w14:textId="77777777" w:rsidR="00930CCF" w:rsidRDefault="00930CCF" w:rsidP="00930CCF">
      <w:pPr>
        <w:pStyle w:val="PL"/>
        <w:rPr>
          <w:noProof w:val="0"/>
          <w:snapToGrid w:val="0"/>
        </w:rPr>
      </w:pPr>
      <w:r w:rsidRPr="001D2E49">
        <w:rPr>
          <w:noProof w:val="0"/>
          <w:snapToGrid w:val="0"/>
        </w:rPr>
        <w:tab/>
        <w:t>id-SONConfigurationTransferUL,</w:t>
      </w:r>
    </w:p>
    <w:p w14:paraId="5F9D88D7" w14:textId="77777777" w:rsidR="00930CCF" w:rsidRPr="001D2E49" w:rsidRDefault="00930CCF" w:rsidP="00930CCF">
      <w:pPr>
        <w:pStyle w:val="PL"/>
        <w:rPr>
          <w:noProof w:val="0"/>
          <w:snapToGrid w:val="0"/>
        </w:rPr>
      </w:pPr>
      <w:r>
        <w:rPr>
          <w:noProof w:val="0"/>
          <w:snapToGrid w:val="0"/>
        </w:rPr>
        <w:tab/>
        <w:t>id-SourceAMF-GUAMI,</w:t>
      </w:r>
    </w:p>
    <w:p w14:paraId="39978F73" w14:textId="77777777" w:rsidR="00930CCF" w:rsidRPr="001D2E49" w:rsidRDefault="00930CCF" w:rsidP="00930CCF">
      <w:pPr>
        <w:pStyle w:val="PL"/>
        <w:rPr>
          <w:noProof w:val="0"/>
          <w:snapToGrid w:val="0"/>
        </w:rPr>
      </w:pPr>
      <w:r w:rsidRPr="001D2E49">
        <w:rPr>
          <w:noProof w:val="0"/>
          <w:snapToGrid w:val="0"/>
        </w:rPr>
        <w:tab/>
        <w:t>id-SourceAMF-UE-NGAP-ID,</w:t>
      </w:r>
    </w:p>
    <w:p w14:paraId="06670579" w14:textId="77777777" w:rsidR="00930CCF" w:rsidRDefault="00930CCF" w:rsidP="00930CCF">
      <w:pPr>
        <w:pStyle w:val="PL"/>
        <w:rPr>
          <w:noProof w:val="0"/>
          <w:snapToGrid w:val="0"/>
        </w:rPr>
      </w:pPr>
      <w:r w:rsidRPr="001D2E49">
        <w:rPr>
          <w:noProof w:val="0"/>
          <w:snapToGrid w:val="0"/>
        </w:rPr>
        <w:tab/>
        <w:t>id-SourceToTarget-AMFInformationReroute,</w:t>
      </w:r>
    </w:p>
    <w:p w14:paraId="3949AC81" w14:textId="77777777" w:rsidR="00930CCF" w:rsidRPr="001D2E49" w:rsidRDefault="00930CCF" w:rsidP="00930CCF">
      <w:pPr>
        <w:pStyle w:val="PL"/>
        <w:rPr>
          <w:noProof w:val="0"/>
          <w:snapToGrid w:val="0"/>
        </w:rPr>
      </w:pPr>
      <w:r w:rsidRPr="001D2E49">
        <w:rPr>
          <w:noProof w:val="0"/>
          <w:snapToGrid w:val="0"/>
        </w:rPr>
        <w:tab/>
        <w:t>id-SourceToTarget-TransparentContainer,</w:t>
      </w:r>
    </w:p>
    <w:p w14:paraId="5A6B9785" w14:textId="77777777" w:rsidR="00930CCF" w:rsidRDefault="00930CCF" w:rsidP="00930CCF">
      <w:pPr>
        <w:pStyle w:val="PL"/>
        <w:rPr>
          <w:snapToGrid w:val="0"/>
        </w:rPr>
      </w:pPr>
      <w:r w:rsidRPr="00AC4719">
        <w:rPr>
          <w:noProof w:val="0"/>
          <w:snapToGrid w:val="0"/>
        </w:rPr>
        <w:tab/>
        <w:t>id-SRVCCOperationPossible,</w:t>
      </w:r>
    </w:p>
    <w:p w14:paraId="6CA0AE2B" w14:textId="77777777" w:rsidR="00930CCF" w:rsidRPr="001D2E49" w:rsidRDefault="00930CCF" w:rsidP="00930CCF">
      <w:pPr>
        <w:pStyle w:val="PL"/>
        <w:rPr>
          <w:noProof w:val="0"/>
          <w:snapToGrid w:val="0"/>
        </w:rPr>
      </w:pPr>
      <w:r w:rsidRPr="001D2E49">
        <w:rPr>
          <w:noProof w:val="0"/>
          <w:snapToGrid w:val="0"/>
        </w:rPr>
        <w:tab/>
        <w:t>id-SupportedTAList,</w:t>
      </w:r>
    </w:p>
    <w:p w14:paraId="6B469431" w14:textId="77777777" w:rsidR="00930CCF" w:rsidRPr="00A20E74" w:rsidRDefault="00930CCF" w:rsidP="00930CCF">
      <w:pPr>
        <w:pStyle w:val="PL"/>
        <w:rPr>
          <w:noProof w:val="0"/>
          <w:snapToGrid w:val="0"/>
        </w:rPr>
      </w:pPr>
      <w:r w:rsidRPr="00A20E74">
        <w:rPr>
          <w:noProof w:val="0"/>
          <w:snapToGrid w:val="0"/>
        </w:rPr>
        <w:tab/>
        <w:t>id-Suspend-Request-Indication,</w:t>
      </w:r>
    </w:p>
    <w:p w14:paraId="0DAFFD49" w14:textId="77777777" w:rsidR="00930CCF" w:rsidRDefault="00930CCF" w:rsidP="00930CCF">
      <w:pPr>
        <w:pStyle w:val="PL"/>
        <w:rPr>
          <w:ins w:id="387" w:author="Huawei" w:date="2025-03-27T17:33:00Z"/>
          <w:noProof w:val="0"/>
          <w:snapToGrid w:val="0"/>
        </w:rPr>
      </w:pPr>
      <w:r w:rsidRPr="00A20E74">
        <w:rPr>
          <w:noProof w:val="0"/>
          <w:snapToGrid w:val="0"/>
        </w:rPr>
        <w:tab/>
        <w:t>id-Suspend-Response-Indication,</w:t>
      </w:r>
    </w:p>
    <w:p w14:paraId="53F7E257" w14:textId="20C36DD5" w:rsidR="00E703B1" w:rsidRPr="00A20E74" w:rsidRDefault="00E703B1" w:rsidP="00930CCF">
      <w:pPr>
        <w:pStyle w:val="PL"/>
        <w:rPr>
          <w:noProof w:val="0"/>
          <w:snapToGrid w:val="0"/>
        </w:rPr>
      </w:pPr>
      <w:ins w:id="388" w:author="Huawei" w:date="2025-03-27T17:33:00Z">
        <w:r>
          <w:rPr>
            <w:noProof w:val="0"/>
            <w:snapToGrid w:val="0"/>
          </w:rPr>
          <w:tab/>
          <w:t>id-Target-Femto-Node-ID</w:t>
        </w:r>
      </w:ins>
      <w:ins w:id="389" w:author="Huawei" w:date="2025-03-27T17:34:00Z">
        <w:r>
          <w:rPr>
            <w:noProof w:val="0"/>
            <w:snapToGrid w:val="0"/>
          </w:rPr>
          <w:t>,</w:t>
        </w:r>
      </w:ins>
    </w:p>
    <w:p w14:paraId="33949922" w14:textId="77777777" w:rsidR="00930CCF" w:rsidRPr="001D2E49" w:rsidRDefault="00930CCF" w:rsidP="00930CCF">
      <w:pPr>
        <w:pStyle w:val="PL"/>
        <w:rPr>
          <w:noProof w:val="0"/>
          <w:snapToGrid w:val="0"/>
        </w:rPr>
      </w:pPr>
      <w:r>
        <w:rPr>
          <w:noProof w:val="0"/>
          <w:snapToGrid w:val="0"/>
        </w:rPr>
        <w:tab/>
        <w:t>id-TAI,</w:t>
      </w:r>
    </w:p>
    <w:p w14:paraId="66C38F5B" w14:textId="77777777" w:rsidR="00930CCF" w:rsidRPr="001D2E49" w:rsidRDefault="00930CCF" w:rsidP="00930CCF">
      <w:pPr>
        <w:pStyle w:val="PL"/>
        <w:rPr>
          <w:noProof w:val="0"/>
          <w:snapToGrid w:val="0"/>
        </w:rPr>
      </w:pPr>
      <w:r w:rsidRPr="001D2E49">
        <w:rPr>
          <w:noProof w:val="0"/>
          <w:snapToGrid w:val="0"/>
        </w:rPr>
        <w:tab/>
        <w:t>id-TAIListForPaging,</w:t>
      </w:r>
    </w:p>
    <w:p w14:paraId="775F8660" w14:textId="77777777" w:rsidR="00930CCF" w:rsidRPr="001D2E49" w:rsidRDefault="00930CCF" w:rsidP="00930CCF">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14:paraId="26B2F56E" w14:textId="77777777" w:rsidR="00930CCF" w:rsidRPr="001D2E49" w:rsidRDefault="00930CCF" w:rsidP="00930CCF">
      <w:pPr>
        <w:pStyle w:val="PL"/>
        <w:rPr>
          <w:noProof w:val="0"/>
          <w:snapToGrid w:val="0"/>
        </w:rPr>
      </w:pPr>
      <w:r w:rsidRPr="001D2E49">
        <w:rPr>
          <w:noProof w:val="0"/>
          <w:snapToGrid w:val="0"/>
        </w:rPr>
        <w:tab/>
        <w:t>id-TargetID,</w:t>
      </w:r>
    </w:p>
    <w:p w14:paraId="3A7E4DCF" w14:textId="77777777" w:rsidR="00930CCF" w:rsidRPr="001D2E49" w:rsidRDefault="00930CCF" w:rsidP="00930CCF">
      <w:pPr>
        <w:pStyle w:val="PL"/>
        <w:rPr>
          <w:noProof w:val="0"/>
          <w:snapToGrid w:val="0"/>
        </w:rPr>
      </w:pPr>
      <w:r w:rsidRPr="001D2E49">
        <w:rPr>
          <w:noProof w:val="0"/>
          <w:snapToGrid w:val="0"/>
        </w:rPr>
        <w:tab/>
      </w:r>
      <w:r>
        <w:rPr>
          <w:noProof w:val="0"/>
          <w:snapToGrid w:val="0"/>
        </w:rPr>
        <w:t>id-TargetNSSAIInformation,</w:t>
      </w:r>
    </w:p>
    <w:p w14:paraId="1A7BD7AB" w14:textId="77777777" w:rsidR="00930CCF" w:rsidRPr="001D2E49" w:rsidRDefault="00930CCF" w:rsidP="00930CCF">
      <w:pPr>
        <w:pStyle w:val="PL"/>
        <w:rPr>
          <w:noProof w:val="0"/>
          <w:snapToGrid w:val="0"/>
        </w:rPr>
      </w:pPr>
      <w:r>
        <w:rPr>
          <w:noProof w:val="0"/>
          <w:snapToGrid w:val="0"/>
        </w:rPr>
        <w:tab/>
        <w:t>id-TargettoSource-Failure-TransparentContainer,</w:t>
      </w:r>
    </w:p>
    <w:p w14:paraId="1C0D69F4" w14:textId="77777777" w:rsidR="00930CCF" w:rsidRPr="001D2E49" w:rsidRDefault="00930CCF" w:rsidP="00930CCF">
      <w:pPr>
        <w:pStyle w:val="PL"/>
        <w:rPr>
          <w:noProof w:val="0"/>
          <w:snapToGrid w:val="0"/>
        </w:rPr>
      </w:pPr>
      <w:r w:rsidRPr="001D2E49">
        <w:rPr>
          <w:noProof w:val="0"/>
          <w:snapToGrid w:val="0"/>
        </w:rPr>
        <w:tab/>
        <w:t>id-TargetToSource-TransparentContainer,</w:t>
      </w:r>
    </w:p>
    <w:p w14:paraId="49A67D46" w14:textId="77777777" w:rsidR="00930CCF" w:rsidRPr="001D2E49" w:rsidRDefault="00930CCF" w:rsidP="00930CCF">
      <w:pPr>
        <w:pStyle w:val="PL"/>
        <w:rPr>
          <w:snapToGrid w:val="0"/>
        </w:rPr>
      </w:pPr>
      <w:r>
        <w:rPr>
          <w:snapToGrid w:val="0"/>
        </w:rPr>
        <w:tab/>
      </w:r>
      <w:r w:rsidRPr="001D2E49">
        <w:t>id-</w:t>
      </w:r>
      <w:r>
        <w:t>TimeSyncAssistanceInfo,</w:t>
      </w:r>
    </w:p>
    <w:p w14:paraId="1320B2C9" w14:textId="77777777" w:rsidR="00930CCF" w:rsidRPr="001D2E49" w:rsidRDefault="00930CCF" w:rsidP="00930CCF">
      <w:pPr>
        <w:pStyle w:val="PL"/>
        <w:rPr>
          <w:noProof w:val="0"/>
          <w:snapToGrid w:val="0"/>
        </w:rPr>
      </w:pPr>
      <w:r w:rsidRPr="001D2E49">
        <w:rPr>
          <w:noProof w:val="0"/>
          <w:snapToGrid w:val="0"/>
        </w:rPr>
        <w:tab/>
        <w:t>id-TimeToWait,</w:t>
      </w:r>
    </w:p>
    <w:p w14:paraId="68778004" w14:textId="77777777" w:rsidR="00930CCF" w:rsidRDefault="00930CCF" w:rsidP="00930CCF">
      <w:pPr>
        <w:pStyle w:val="PL"/>
        <w:rPr>
          <w:noProof w:val="0"/>
          <w:snapToGrid w:val="0"/>
        </w:rPr>
      </w:pPr>
      <w:r>
        <w:rPr>
          <w:noProof w:val="0"/>
          <w:snapToGrid w:val="0"/>
        </w:rPr>
        <w:tab/>
        <w:t>id-TNGFIdentityInformation,</w:t>
      </w:r>
    </w:p>
    <w:p w14:paraId="4B76FFBB" w14:textId="77777777" w:rsidR="00930CCF" w:rsidRPr="001D2E49" w:rsidRDefault="00930CCF" w:rsidP="00930CCF">
      <w:pPr>
        <w:pStyle w:val="PL"/>
        <w:rPr>
          <w:noProof w:val="0"/>
          <w:snapToGrid w:val="0"/>
        </w:rPr>
      </w:pPr>
      <w:r w:rsidRPr="001D2E49">
        <w:rPr>
          <w:noProof w:val="0"/>
        </w:rPr>
        <w:tab/>
      </w:r>
      <w:r w:rsidRPr="001D2E49">
        <w:rPr>
          <w:noProof w:val="0"/>
          <w:snapToGrid w:val="0"/>
        </w:rPr>
        <w:t>id-TraceActivation,</w:t>
      </w:r>
    </w:p>
    <w:p w14:paraId="2F3D8074" w14:textId="77777777" w:rsidR="00930CCF" w:rsidRPr="001D2E49" w:rsidRDefault="00930CCF" w:rsidP="00930CCF">
      <w:pPr>
        <w:pStyle w:val="PL"/>
        <w:rPr>
          <w:noProof w:val="0"/>
          <w:lang w:eastAsia="zh-CN"/>
        </w:rPr>
      </w:pPr>
      <w:r w:rsidRPr="001D2E49">
        <w:rPr>
          <w:noProof w:val="0"/>
          <w:lang w:eastAsia="zh-CN"/>
        </w:rPr>
        <w:tab/>
        <w:t>id-TraceCollectionEntityIPAddress,</w:t>
      </w:r>
    </w:p>
    <w:p w14:paraId="65759B9C" w14:textId="77777777" w:rsidR="00930CCF" w:rsidRPr="00367E0D" w:rsidRDefault="00930CCF" w:rsidP="00930CCF">
      <w:pPr>
        <w:pStyle w:val="PL"/>
        <w:rPr>
          <w:noProof w:val="0"/>
          <w:lang w:eastAsia="zh-CN"/>
        </w:rPr>
      </w:pPr>
      <w:r w:rsidRPr="00367E0D">
        <w:rPr>
          <w:noProof w:val="0"/>
          <w:lang w:eastAsia="zh-CN"/>
        </w:rPr>
        <w:tab/>
        <w:t>id-TraceCollectionEntityURI</w:t>
      </w:r>
      <w:r>
        <w:rPr>
          <w:noProof w:val="0"/>
          <w:lang w:eastAsia="zh-CN"/>
        </w:rPr>
        <w:t>,</w:t>
      </w:r>
    </w:p>
    <w:p w14:paraId="6BDF95B9" w14:textId="77777777" w:rsidR="00930CCF" w:rsidRDefault="00930CCF" w:rsidP="00930CCF">
      <w:pPr>
        <w:pStyle w:val="PL"/>
        <w:rPr>
          <w:noProof w:val="0"/>
          <w:snapToGrid w:val="0"/>
        </w:rPr>
      </w:pPr>
      <w:r>
        <w:rPr>
          <w:noProof w:val="0"/>
          <w:snapToGrid w:val="0"/>
        </w:rPr>
        <w:tab/>
        <w:t>id-TWIFIdentityInformation,</w:t>
      </w:r>
    </w:p>
    <w:p w14:paraId="7B7FC32E" w14:textId="77777777" w:rsidR="00930CCF" w:rsidRPr="001D2E49" w:rsidRDefault="00930CCF" w:rsidP="00930CCF">
      <w:pPr>
        <w:pStyle w:val="PL"/>
        <w:rPr>
          <w:snapToGrid w:val="0"/>
        </w:rPr>
      </w:pPr>
      <w:r w:rsidRPr="001D2E49">
        <w:rPr>
          <w:snapToGrid w:val="0"/>
        </w:rPr>
        <w:tab/>
        <w:t>id-UEAggregateMaximumBitRate,</w:t>
      </w:r>
    </w:p>
    <w:p w14:paraId="6F6FA7FB" w14:textId="77777777" w:rsidR="00930CCF" w:rsidRPr="001D2E49" w:rsidRDefault="00930CCF" w:rsidP="00930CCF">
      <w:pPr>
        <w:pStyle w:val="PL"/>
        <w:rPr>
          <w:iCs/>
          <w:noProof w:val="0"/>
        </w:rPr>
      </w:pPr>
      <w:r w:rsidRPr="001D2E49">
        <w:rPr>
          <w:noProof w:val="0"/>
          <w:snapToGrid w:val="0"/>
        </w:rPr>
        <w:tab/>
        <w:t>id-</w:t>
      </w:r>
      <w:r w:rsidRPr="001D2E49">
        <w:rPr>
          <w:iCs/>
          <w:noProof w:val="0"/>
        </w:rPr>
        <w:t>UE-associatedLogicalNG-connectionList,</w:t>
      </w:r>
    </w:p>
    <w:p w14:paraId="298C3428" w14:textId="77777777" w:rsidR="00930CCF" w:rsidRPr="001D2E49" w:rsidRDefault="00930CCF" w:rsidP="00930CCF">
      <w:pPr>
        <w:pStyle w:val="PL"/>
        <w:rPr>
          <w:iCs/>
          <w:noProof w:val="0"/>
        </w:rPr>
      </w:pPr>
      <w:r>
        <w:rPr>
          <w:iCs/>
          <w:noProof w:val="0"/>
        </w:rPr>
        <w:lastRenderedPageBreak/>
        <w:tab/>
      </w:r>
      <w:r w:rsidRPr="004D045C">
        <w:rPr>
          <w:iCs/>
          <w:noProof w:val="0"/>
        </w:rPr>
        <w:t>id-UECapabilityInfoRequest</w:t>
      </w:r>
      <w:r>
        <w:rPr>
          <w:iCs/>
          <w:noProof w:val="0"/>
        </w:rPr>
        <w:t>,</w:t>
      </w:r>
    </w:p>
    <w:p w14:paraId="02B9B2A2" w14:textId="77777777" w:rsidR="00930CCF" w:rsidRPr="001D2E49" w:rsidRDefault="00930CCF" w:rsidP="00930CCF">
      <w:pPr>
        <w:pStyle w:val="PL"/>
        <w:rPr>
          <w:noProof w:val="0"/>
          <w:snapToGrid w:val="0"/>
        </w:rPr>
      </w:pPr>
      <w:r w:rsidRPr="001D2E49">
        <w:rPr>
          <w:iCs/>
          <w:noProof w:val="0"/>
        </w:rPr>
        <w:tab/>
        <w:t>id-</w:t>
      </w:r>
      <w:r w:rsidRPr="001D2E49">
        <w:rPr>
          <w:noProof w:val="0"/>
          <w:snapToGrid w:val="0"/>
        </w:rPr>
        <w:t>UEContextRequest,</w:t>
      </w:r>
    </w:p>
    <w:p w14:paraId="2906AAFF" w14:textId="77777777" w:rsidR="00930CCF" w:rsidRPr="00402ED9" w:rsidRDefault="00930CCF" w:rsidP="00930CCF">
      <w:pPr>
        <w:pStyle w:val="PL"/>
        <w:rPr>
          <w:noProof w:val="0"/>
          <w:snapToGrid w:val="0"/>
        </w:rPr>
      </w:pPr>
      <w:r>
        <w:rPr>
          <w:noProof w:val="0"/>
          <w:snapToGrid w:val="0"/>
        </w:rPr>
        <w:tab/>
      </w:r>
      <w:r w:rsidRPr="008D0EDE">
        <w:rPr>
          <w:noProof w:val="0"/>
          <w:snapToGrid w:val="0"/>
        </w:rPr>
        <w:t>id-UE-DifferentiationInfo</w:t>
      </w:r>
      <w:r>
        <w:rPr>
          <w:noProof w:val="0"/>
          <w:snapToGrid w:val="0"/>
        </w:rPr>
        <w:t>,</w:t>
      </w:r>
    </w:p>
    <w:p w14:paraId="7FDAD0AD" w14:textId="77777777" w:rsidR="00930CCF" w:rsidRPr="001D2E49" w:rsidRDefault="00930CCF" w:rsidP="00930CCF">
      <w:pPr>
        <w:pStyle w:val="PL"/>
        <w:rPr>
          <w:noProof w:val="0"/>
          <w:snapToGrid w:val="0"/>
        </w:rPr>
      </w:pPr>
      <w:r w:rsidRPr="001D2E49">
        <w:rPr>
          <w:noProof w:val="0"/>
          <w:snapToGrid w:val="0"/>
        </w:rPr>
        <w:tab/>
        <w:t>id-UE-NGAP-IDs,</w:t>
      </w:r>
    </w:p>
    <w:p w14:paraId="08847E1A" w14:textId="77777777" w:rsidR="00930CCF" w:rsidRPr="001D2E49" w:rsidRDefault="00930CCF" w:rsidP="00930CCF">
      <w:pPr>
        <w:pStyle w:val="PL"/>
        <w:rPr>
          <w:noProof w:val="0"/>
          <w:snapToGrid w:val="0"/>
        </w:rPr>
      </w:pPr>
      <w:r w:rsidRPr="001D2E49">
        <w:rPr>
          <w:noProof w:val="0"/>
          <w:snapToGrid w:val="0"/>
        </w:rPr>
        <w:tab/>
        <w:t>id-UEPagingIdentity,</w:t>
      </w:r>
    </w:p>
    <w:p w14:paraId="5DE66BA8" w14:textId="77777777" w:rsidR="00930CCF" w:rsidRPr="001D2E49" w:rsidRDefault="00930CCF" w:rsidP="00930CCF">
      <w:pPr>
        <w:pStyle w:val="PL"/>
        <w:rPr>
          <w:noProof w:val="0"/>
          <w:snapToGrid w:val="0"/>
        </w:rPr>
      </w:pPr>
      <w:r w:rsidRPr="001D2E49">
        <w:rPr>
          <w:noProof w:val="0"/>
          <w:snapToGrid w:val="0"/>
        </w:rPr>
        <w:tab/>
        <w:t>id-UEPresenceInAreaOfInterestList,</w:t>
      </w:r>
    </w:p>
    <w:p w14:paraId="6BBCFF6B" w14:textId="77777777" w:rsidR="00930CCF" w:rsidRPr="001D2E49" w:rsidRDefault="00930CCF" w:rsidP="00930CCF">
      <w:pPr>
        <w:pStyle w:val="PL"/>
        <w:rPr>
          <w:noProof w:val="0"/>
          <w:snapToGrid w:val="0"/>
        </w:rPr>
      </w:pPr>
      <w:r w:rsidRPr="001D2E49">
        <w:rPr>
          <w:noProof w:val="0"/>
          <w:snapToGrid w:val="0"/>
        </w:rPr>
        <w:tab/>
        <w:t>id-UERadioCapability,</w:t>
      </w:r>
    </w:p>
    <w:p w14:paraId="4C9FA195" w14:textId="77777777" w:rsidR="00930CCF" w:rsidRPr="001D2E49" w:rsidRDefault="00930CCF" w:rsidP="00930CCF">
      <w:pPr>
        <w:pStyle w:val="PL"/>
        <w:rPr>
          <w:noProof w:val="0"/>
          <w:snapToGrid w:val="0"/>
        </w:rPr>
      </w:pPr>
      <w:r>
        <w:rPr>
          <w:noProof w:val="0"/>
          <w:snapToGrid w:val="0"/>
        </w:rPr>
        <w:tab/>
      </w:r>
      <w:r w:rsidRPr="001D2E49">
        <w:rPr>
          <w:noProof w:val="0"/>
          <w:snapToGrid w:val="0"/>
        </w:rPr>
        <w:t>id-UERadioCapability</w:t>
      </w:r>
      <w:r>
        <w:rPr>
          <w:noProof w:val="0"/>
          <w:snapToGrid w:val="0"/>
        </w:rPr>
        <w:t>-EUTRA-Format,</w:t>
      </w:r>
    </w:p>
    <w:p w14:paraId="2306B8C2" w14:textId="77777777" w:rsidR="00930CCF" w:rsidRPr="001D2E49" w:rsidRDefault="00930CCF" w:rsidP="00930CCF">
      <w:pPr>
        <w:pStyle w:val="PL"/>
        <w:rPr>
          <w:noProof w:val="0"/>
          <w:snapToGrid w:val="0"/>
        </w:rPr>
      </w:pPr>
      <w:r w:rsidRPr="001D2E49">
        <w:rPr>
          <w:noProof w:val="0"/>
          <w:snapToGrid w:val="0"/>
        </w:rPr>
        <w:tab/>
        <w:t>id-UERadioCapabilityForPaging,</w:t>
      </w:r>
    </w:p>
    <w:p w14:paraId="53EAA5F8" w14:textId="77777777" w:rsidR="00930CCF" w:rsidRPr="001D2E49" w:rsidRDefault="00930CCF" w:rsidP="00930CCF">
      <w:pPr>
        <w:pStyle w:val="PL"/>
        <w:rPr>
          <w:noProof w:val="0"/>
          <w:snapToGrid w:val="0"/>
        </w:rPr>
      </w:pPr>
      <w:r>
        <w:rPr>
          <w:noProof w:val="0"/>
          <w:snapToGrid w:val="0"/>
        </w:rPr>
        <w:tab/>
      </w:r>
      <w:r w:rsidRPr="001D2E49">
        <w:rPr>
          <w:noProof w:val="0"/>
        </w:rPr>
        <w:t>id-</w:t>
      </w:r>
      <w:r>
        <w:rPr>
          <w:noProof w:val="0"/>
        </w:rPr>
        <w:t>UERadioCapabilityID,</w:t>
      </w:r>
    </w:p>
    <w:p w14:paraId="6BEDFD79" w14:textId="77777777" w:rsidR="00930CCF" w:rsidRPr="001D2E49" w:rsidRDefault="00930CCF" w:rsidP="00930CCF">
      <w:pPr>
        <w:pStyle w:val="PL"/>
        <w:rPr>
          <w:noProof w:val="0"/>
          <w:snapToGrid w:val="0"/>
        </w:rPr>
      </w:pPr>
      <w:r w:rsidRPr="001D2E49">
        <w:rPr>
          <w:noProof w:val="0"/>
          <w:snapToGrid w:val="0"/>
        </w:rPr>
        <w:tab/>
        <w:t>id-UERetentionInformation,</w:t>
      </w:r>
    </w:p>
    <w:p w14:paraId="2421F7C1" w14:textId="77777777" w:rsidR="00930CCF" w:rsidRPr="001D2E49" w:rsidRDefault="00930CCF" w:rsidP="00930CCF">
      <w:pPr>
        <w:pStyle w:val="PL"/>
        <w:rPr>
          <w:noProof w:val="0"/>
          <w:snapToGrid w:val="0"/>
        </w:rPr>
      </w:pPr>
      <w:r w:rsidRPr="001D2E49">
        <w:rPr>
          <w:noProof w:val="0"/>
          <w:snapToGrid w:val="0"/>
        </w:rPr>
        <w:tab/>
        <w:t>id-UESecurityCapabilities,</w:t>
      </w:r>
    </w:p>
    <w:p w14:paraId="462A7710" w14:textId="77777777" w:rsidR="00930CCF" w:rsidRPr="001D2E49" w:rsidRDefault="00930CCF" w:rsidP="00930CCF">
      <w:pPr>
        <w:pStyle w:val="PL"/>
        <w:rPr>
          <w:noProof w:val="0"/>
          <w:snapToGrid w:val="0"/>
        </w:rPr>
      </w:pPr>
      <w:r>
        <w:rPr>
          <w:noProof w:val="0"/>
          <w:snapToGrid w:val="0"/>
        </w:rPr>
        <w:tab/>
        <w:t>id-UESlice</w:t>
      </w:r>
      <w:r w:rsidRPr="00BA5A6D">
        <w:rPr>
          <w:noProof w:val="0"/>
          <w:snapToGrid w:val="0"/>
        </w:rPr>
        <w:t>MaximumBitRateList,</w:t>
      </w:r>
    </w:p>
    <w:p w14:paraId="66267362" w14:textId="77777777" w:rsidR="00930CCF" w:rsidRPr="00556C4F" w:rsidRDefault="00930CCF" w:rsidP="00930CCF">
      <w:pPr>
        <w:pStyle w:val="PL"/>
        <w:rPr>
          <w:noProof w:val="0"/>
          <w:snapToGrid w:val="0"/>
        </w:rPr>
      </w:pPr>
      <w:r w:rsidRPr="00556C4F">
        <w:rPr>
          <w:noProof w:val="0"/>
          <w:snapToGrid w:val="0"/>
        </w:rPr>
        <w:tab/>
        <w:t>id-UE-UP-CIoT-Support,</w:t>
      </w:r>
    </w:p>
    <w:p w14:paraId="6C2556E2" w14:textId="77777777" w:rsidR="00930CCF" w:rsidRPr="001D2E49" w:rsidRDefault="00930CCF" w:rsidP="00930CCF">
      <w:pPr>
        <w:pStyle w:val="PL"/>
        <w:rPr>
          <w:noProof w:val="0"/>
          <w:snapToGrid w:val="0"/>
        </w:rPr>
      </w:pPr>
      <w:r>
        <w:rPr>
          <w:noProof w:val="0"/>
          <w:snapToGrid w:val="0"/>
        </w:rPr>
        <w:tab/>
        <w:t>id-</w:t>
      </w:r>
      <w:r w:rsidRPr="00C2245C">
        <w:rPr>
          <w:noProof w:val="0"/>
          <w:snapToGrid w:val="0"/>
        </w:rPr>
        <w:t>UL-CP-SecurityInformation</w:t>
      </w:r>
      <w:r>
        <w:rPr>
          <w:noProof w:val="0"/>
          <w:snapToGrid w:val="0"/>
        </w:rPr>
        <w:t>,</w:t>
      </w:r>
    </w:p>
    <w:p w14:paraId="6F830599" w14:textId="77777777" w:rsidR="00930CCF" w:rsidRPr="001D2E49" w:rsidRDefault="00930CCF" w:rsidP="00930CCF">
      <w:pPr>
        <w:pStyle w:val="PL"/>
        <w:rPr>
          <w:noProof w:val="0"/>
          <w:snapToGrid w:val="0"/>
        </w:rPr>
      </w:pPr>
      <w:r w:rsidRPr="001D2E49">
        <w:rPr>
          <w:noProof w:val="0"/>
          <w:snapToGrid w:val="0"/>
        </w:rPr>
        <w:tab/>
        <w:t>id-UnavailableGUAMIList,</w:t>
      </w:r>
    </w:p>
    <w:p w14:paraId="107AB532" w14:textId="77777777" w:rsidR="00930CCF" w:rsidRPr="001D2E49" w:rsidRDefault="00930CCF" w:rsidP="00930CCF">
      <w:pPr>
        <w:pStyle w:val="PL"/>
        <w:rPr>
          <w:noProof w:val="0"/>
          <w:snapToGrid w:val="0"/>
          <w:lang w:eastAsia="zh-CN"/>
        </w:rPr>
      </w:pPr>
      <w:r w:rsidRPr="001D2E49">
        <w:rPr>
          <w:noProof w:val="0"/>
          <w:snapToGrid w:val="0"/>
          <w:lang w:eastAsia="zh-CN"/>
        </w:rPr>
        <w:tab/>
        <w:t>id-UserLocationInformation,</w:t>
      </w:r>
    </w:p>
    <w:p w14:paraId="4E860752" w14:textId="77777777" w:rsidR="00930CCF" w:rsidRDefault="00930CCF" w:rsidP="00930CCF">
      <w:pPr>
        <w:pStyle w:val="PL"/>
        <w:rPr>
          <w:noProof w:val="0"/>
          <w:snapToGrid w:val="0"/>
        </w:rPr>
      </w:pPr>
      <w:r>
        <w:rPr>
          <w:noProof w:val="0"/>
          <w:snapToGrid w:val="0"/>
        </w:rPr>
        <w:tab/>
      </w:r>
      <w:r w:rsidRPr="001D2E49">
        <w:rPr>
          <w:noProof w:val="0"/>
          <w:snapToGrid w:val="0"/>
        </w:rPr>
        <w:t>id-</w:t>
      </w:r>
      <w:r>
        <w:rPr>
          <w:noProof w:val="0"/>
          <w:snapToGrid w:val="0"/>
        </w:rPr>
        <w:t>W-AGFIdentityInformation,</w:t>
      </w:r>
    </w:p>
    <w:p w14:paraId="06D3AB8F" w14:textId="77777777" w:rsidR="00930CCF" w:rsidRPr="001D2E49" w:rsidRDefault="00930CCF" w:rsidP="00930CCF">
      <w:pPr>
        <w:pStyle w:val="PL"/>
        <w:rPr>
          <w:noProof w:val="0"/>
          <w:snapToGrid w:val="0"/>
          <w:lang w:eastAsia="zh-CN"/>
        </w:rPr>
      </w:pPr>
      <w:r w:rsidRPr="001D2E49">
        <w:rPr>
          <w:noProof w:val="0"/>
          <w:snapToGrid w:val="0"/>
        </w:rPr>
        <w:tab/>
        <w:t>id-WarningAreaCoordinates,</w:t>
      </w:r>
    </w:p>
    <w:p w14:paraId="01694D77" w14:textId="77777777" w:rsidR="00930CCF" w:rsidRPr="001D2E49" w:rsidRDefault="00930CCF" w:rsidP="00930CCF">
      <w:pPr>
        <w:pStyle w:val="PL"/>
        <w:rPr>
          <w:noProof w:val="0"/>
          <w:snapToGrid w:val="0"/>
        </w:rPr>
      </w:pPr>
      <w:r w:rsidRPr="001D2E49">
        <w:rPr>
          <w:noProof w:val="0"/>
          <w:snapToGrid w:val="0"/>
        </w:rPr>
        <w:tab/>
        <w:t>id-WarningAreaList,</w:t>
      </w:r>
    </w:p>
    <w:p w14:paraId="3FCD90C4" w14:textId="77777777" w:rsidR="00930CCF" w:rsidRPr="001D2E49" w:rsidRDefault="00930CCF" w:rsidP="00930CCF">
      <w:pPr>
        <w:pStyle w:val="PL"/>
        <w:rPr>
          <w:noProof w:val="0"/>
          <w:snapToGrid w:val="0"/>
        </w:rPr>
      </w:pPr>
      <w:r w:rsidRPr="001D2E49">
        <w:rPr>
          <w:noProof w:val="0"/>
          <w:snapToGrid w:val="0"/>
        </w:rPr>
        <w:tab/>
        <w:t>id-WarningMessageContents,</w:t>
      </w:r>
    </w:p>
    <w:p w14:paraId="4C37946F" w14:textId="77777777" w:rsidR="00930CCF" w:rsidRPr="001D2E49" w:rsidRDefault="00930CCF" w:rsidP="00930CCF">
      <w:pPr>
        <w:pStyle w:val="PL"/>
        <w:rPr>
          <w:noProof w:val="0"/>
          <w:snapToGrid w:val="0"/>
        </w:rPr>
      </w:pPr>
      <w:r w:rsidRPr="001D2E49">
        <w:rPr>
          <w:noProof w:val="0"/>
          <w:snapToGrid w:val="0"/>
        </w:rPr>
        <w:tab/>
        <w:t>id-WarningSecurityInfo,</w:t>
      </w:r>
    </w:p>
    <w:p w14:paraId="0B46347A" w14:textId="77777777" w:rsidR="00930CCF" w:rsidRPr="001D2E49" w:rsidRDefault="00930CCF" w:rsidP="00930CCF">
      <w:pPr>
        <w:pStyle w:val="PL"/>
        <w:rPr>
          <w:noProof w:val="0"/>
          <w:snapToGrid w:val="0"/>
        </w:rPr>
      </w:pPr>
      <w:r w:rsidRPr="001D2E49">
        <w:rPr>
          <w:noProof w:val="0"/>
          <w:snapToGrid w:val="0"/>
        </w:rPr>
        <w:tab/>
        <w:t>id-WarningType,</w:t>
      </w:r>
    </w:p>
    <w:p w14:paraId="1F57F11B" w14:textId="77777777" w:rsidR="00930CCF" w:rsidRDefault="00930CCF" w:rsidP="00930CCF">
      <w:pPr>
        <w:pStyle w:val="PL"/>
        <w:rPr>
          <w:noProof w:val="0"/>
          <w:snapToGrid w:val="0"/>
        </w:rPr>
      </w:pPr>
      <w:r>
        <w:rPr>
          <w:noProof w:val="0"/>
          <w:snapToGrid w:val="0"/>
        </w:rPr>
        <w:tab/>
      </w:r>
      <w:r>
        <w:rPr>
          <w:noProof w:val="0"/>
          <w:snapToGrid w:val="0"/>
          <w:lang w:eastAsia="zh-CN"/>
        </w:rPr>
        <w:t>id-WUS-Assistance-Information</w:t>
      </w:r>
      <w:r>
        <w:rPr>
          <w:noProof w:val="0"/>
          <w:snapToGrid w:val="0"/>
        </w:rPr>
        <w:t>,</w:t>
      </w:r>
    </w:p>
    <w:p w14:paraId="0BC968E9" w14:textId="77777777" w:rsidR="00930CCF" w:rsidRPr="00D14DD6" w:rsidRDefault="00930CCF" w:rsidP="00930CCF">
      <w:pPr>
        <w:pStyle w:val="PL"/>
        <w:rPr>
          <w:snapToGrid w:val="0"/>
        </w:rPr>
      </w:pPr>
      <w:r>
        <w:rPr>
          <w:noProof w:val="0"/>
          <w:snapToGrid w:val="0"/>
        </w:rPr>
        <w:tab/>
        <w:t>id-XrDeviceWith2Rx</w:t>
      </w:r>
      <w:r>
        <w:rPr>
          <w:rFonts w:hint="eastAsia"/>
          <w:snapToGrid w:val="0"/>
          <w:lang w:val="en-US" w:eastAsia="zh-CN"/>
        </w:rPr>
        <w:t>,</w:t>
      </w:r>
    </w:p>
    <w:p w14:paraId="48CA6CCA" w14:textId="77777777" w:rsidR="00930CCF" w:rsidRDefault="00930CCF" w:rsidP="00930CCF">
      <w:pPr>
        <w:pStyle w:val="PL"/>
        <w:rPr>
          <w:noProof w:val="0"/>
          <w:snapToGrid w:val="0"/>
        </w:rPr>
      </w:pPr>
      <w:r>
        <w:rPr>
          <w:rFonts w:hint="eastAsia"/>
          <w:snapToGrid w:val="0"/>
          <w:lang w:val="en-US" w:eastAsia="zh-CN"/>
        </w:rPr>
        <w:tab/>
        <w:t>id-SLPositioningRangingServiceInfo</w:t>
      </w:r>
    </w:p>
    <w:p w14:paraId="18BC596D" w14:textId="77777777" w:rsidR="00930CCF" w:rsidRPr="001D2E49" w:rsidRDefault="00930CCF" w:rsidP="00930CCF">
      <w:pPr>
        <w:pStyle w:val="PL"/>
        <w:rPr>
          <w:noProof w:val="0"/>
          <w:snapToGrid w:val="0"/>
        </w:rPr>
      </w:pPr>
    </w:p>
    <w:p w14:paraId="0CBF6E7C" w14:textId="77777777" w:rsidR="00930CCF" w:rsidRPr="001D2E49" w:rsidRDefault="00930CCF" w:rsidP="00930CCF">
      <w:pPr>
        <w:pStyle w:val="PL"/>
        <w:rPr>
          <w:noProof w:val="0"/>
          <w:snapToGrid w:val="0"/>
        </w:rPr>
      </w:pPr>
    </w:p>
    <w:p w14:paraId="26FE5441" w14:textId="77777777" w:rsidR="00930CCF" w:rsidRPr="001D2E49" w:rsidRDefault="00930CCF" w:rsidP="00930CCF">
      <w:pPr>
        <w:pStyle w:val="PL"/>
        <w:rPr>
          <w:noProof w:val="0"/>
          <w:snapToGrid w:val="0"/>
        </w:rPr>
      </w:pPr>
      <w:r w:rsidRPr="001D2E49">
        <w:rPr>
          <w:noProof w:val="0"/>
          <w:snapToGrid w:val="0"/>
        </w:rPr>
        <w:t>FROM NGAP-Constants;</w:t>
      </w:r>
    </w:p>
    <w:p w14:paraId="05F306DA" w14:textId="77777777" w:rsidR="00930CCF" w:rsidRDefault="00930CCF" w:rsidP="00930CCF">
      <w:pPr>
        <w:pStyle w:val="PL"/>
        <w:rPr>
          <w:noProof w:val="0"/>
          <w:snapToGrid w:val="0"/>
        </w:rPr>
      </w:pPr>
    </w:p>
    <w:p w14:paraId="575A8660" w14:textId="77777777" w:rsidR="00930CCF" w:rsidRDefault="00930CCF" w:rsidP="00930CCF">
      <w:pPr>
        <w:pStyle w:val="PL"/>
        <w:rPr>
          <w:noProof w:val="0"/>
          <w:snapToGrid w:val="0"/>
        </w:rPr>
      </w:pPr>
    </w:p>
    <w:p w14:paraId="488FD1FA" w14:textId="77777777" w:rsidR="00930CCF" w:rsidRDefault="00930CCF" w:rsidP="00930CCF">
      <w:pPr>
        <w:pStyle w:val="PL"/>
        <w:outlineLvl w:val="5"/>
        <w:rPr>
          <w:noProof w:val="0"/>
          <w:snapToGrid w:val="0"/>
        </w:rPr>
      </w:pPr>
    </w:p>
    <w:p w14:paraId="50774C6B" w14:textId="77777777" w:rsidR="00930CCF" w:rsidRPr="001D2E49" w:rsidRDefault="00930CCF" w:rsidP="00930CCF">
      <w:pPr>
        <w:pStyle w:val="PL"/>
        <w:rPr>
          <w:noProof w:val="0"/>
        </w:rPr>
      </w:pPr>
    </w:p>
    <w:p w14:paraId="0BBB9498" w14:textId="77777777" w:rsidR="00930CCF" w:rsidRDefault="00930CCF" w:rsidP="00930CC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6403807" w14:textId="77777777" w:rsidR="00930CCF" w:rsidRPr="001D2E49" w:rsidRDefault="00930CCF" w:rsidP="00930CCF">
      <w:pPr>
        <w:pStyle w:val="PL"/>
        <w:rPr>
          <w:snapToGrid w:val="0"/>
        </w:rPr>
      </w:pPr>
      <w:r w:rsidRPr="001D2E49">
        <w:rPr>
          <w:snapToGrid w:val="0"/>
        </w:rPr>
        <w:t>-- **************************************************************</w:t>
      </w:r>
    </w:p>
    <w:p w14:paraId="58B22FD8" w14:textId="77777777" w:rsidR="00930CCF" w:rsidRPr="001D2E49" w:rsidRDefault="00930CCF" w:rsidP="00930CCF">
      <w:pPr>
        <w:pStyle w:val="PL"/>
        <w:rPr>
          <w:snapToGrid w:val="0"/>
        </w:rPr>
      </w:pPr>
      <w:r w:rsidRPr="001D2E49">
        <w:rPr>
          <w:snapToGrid w:val="0"/>
        </w:rPr>
        <w:t>--</w:t>
      </w:r>
    </w:p>
    <w:p w14:paraId="46E2605D" w14:textId="77777777" w:rsidR="00930CCF" w:rsidRPr="001D2E49" w:rsidRDefault="00930CCF" w:rsidP="00930CCF">
      <w:pPr>
        <w:pStyle w:val="PL"/>
        <w:outlineLvl w:val="4"/>
        <w:rPr>
          <w:noProof w:val="0"/>
          <w:snapToGrid w:val="0"/>
        </w:rPr>
      </w:pPr>
      <w:r w:rsidRPr="001D2E49">
        <w:rPr>
          <w:noProof w:val="0"/>
          <w:snapToGrid w:val="0"/>
        </w:rPr>
        <w:t>-- INITIAL UE MESSAGE</w:t>
      </w:r>
    </w:p>
    <w:p w14:paraId="7597A307" w14:textId="77777777" w:rsidR="00930CCF" w:rsidRPr="001D2E49" w:rsidRDefault="00930CCF" w:rsidP="00930CCF">
      <w:pPr>
        <w:pStyle w:val="PL"/>
        <w:rPr>
          <w:snapToGrid w:val="0"/>
        </w:rPr>
      </w:pPr>
      <w:r w:rsidRPr="001D2E49">
        <w:rPr>
          <w:snapToGrid w:val="0"/>
        </w:rPr>
        <w:t>--</w:t>
      </w:r>
    </w:p>
    <w:p w14:paraId="55563C2D" w14:textId="77777777" w:rsidR="00930CCF" w:rsidRPr="001D2E49" w:rsidRDefault="00930CCF" w:rsidP="00930CCF">
      <w:pPr>
        <w:pStyle w:val="PL"/>
        <w:rPr>
          <w:snapToGrid w:val="0"/>
        </w:rPr>
      </w:pPr>
      <w:r w:rsidRPr="001D2E49">
        <w:rPr>
          <w:snapToGrid w:val="0"/>
        </w:rPr>
        <w:t>-- **************************************************************</w:t>
      </w:r>
    </w:p>
    <w:p w14:paraId="684F7545" w14:textId="77777777" w:rsidR="00930CCF" w:rsidRPr="001D2E49" w:rsidRDefault="00930CCF" w:rsidP="00930CCF">
      <w:pPr>
        <w:pStyle w:val="PL"/>
        <w:rPr>
          <w:snapToGrid w:val="0"/>
        </w:rPr>
      </w:pPr>
    </w:p>
    <w:p w14:paraId="4B52B99F" w14:textId="77777777" w:rsidR="00930CCF" w:rsidRPr="001D2E49" w:rsidRDefault="00930CCF" w:rsidP="00930CCF">
      <w:pPr>
        <w:pStyle w:val="PL"/>
        <w:rPr>
          <w:snapToGrid w:val="0"/>
        </w:rPr>
      </w:pPr>
      <w:r w:rsidRPr="001D2E49">
        <w:rPr>
          <w:snapToGrid w:val="0"/>
        </w:rPr>
        <w:t>InitialUEMessage ::= SEQUENCE {</w:t>
      </w:r>
    </w:p>
    <w:p w14:paraId="3FA7F5A2" w14:textId="77777777" w:rsidR="00930CCF" w:rsidRPr="001D2E49" w:rsidRDefault="00930CCF" w:rsidP="00930CCF">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{InitialUEMessage-IEs} },</w:t>
      </w:r>
    </w:p>
    <w:p w14:paraId="29871EC5" w14:textId="77777777" w:rsidR="00930CCF" w:rsidRPr="001D2E49" w:rsidRDefault="00930CCF" w:rsidP="00930CCF">
      <w:pPr>
        <w:pStyle w:val="PL"/>
        <w:rPr>
          <w:snapToGrid w:val="0"/>
        </w:rPr>
      </w:pPr>
      <w:r w:rsidRPr="001D2E49">
        <w:rPr>
          <w:snapToGrid w:val="0"/>
        </w:rPr>
        <w:tab/>
        <w:t>...</w:t>
      </w:r>
    </w:p>
    <w:p w14:paraId="3FB43A04" w14:textId="77777777" w:rsidR="00930CCF" w:rsidRPr="001D2E49" w:rsidRDefault="00930CCF" w:rsidP="00930CCF">
      <w:pPr>
        <w:pStyle w:val="PL"/>
        <w:rPr>
          <w:snapToGrid w:val="0"/>
        </w:rPr>
      </w:pPr>
      <w:r w:rsidRPr="001D2E49">
        <w:rPr>
          <w:snapToGrid w:val="0"/>
        </w:rPr>
        <w:t>}</w:t>
      </w:r>
    </w:p>
    <w:p w14:paraId="00228C1D" w14:textId="77777777" w:rsidR="00930CCF" w:rsidRPr="001D2E49" w:rsidRDefault="00930CCF" w:rsidP="00930CCF">
      <w:pPr>
        <w:pStyle w:val="PL"/>
        <w:rPr>
          <w:snapToGrid w:val="0"/>
        </w:rPr>
      </w:pPr>
    </w:p>
    <w:p w14:paraId="4865F426" w14:textId="77777777" w:rsidR="00930CCF" w:rsidRPr="001D2E49" w:rsidRDefault="00930CCF" w:rsidP="00930CCF">
      <w:pPr>
        <w:pStyle w:val="PL"/>
        <w:rPr>
          <w:snapToGrid w:val="0"/>
        </w:rPr>
      </w:pPr>
      <w:r w:rsidRPr="001D2E49">
        <w:rPr>
          <w:snapToGrid w:val="0"/>
        </w:rPr>
        <w:t>InitialUEMessage-IEs NGAP-PROTOCOL-IES ::= {</w:t>
      </w:r>
    </w:p>
    <w:p w14:paraId="0A5437D1" w14:textId="77777777" w:rsidR="00930CCF" w:rsidRPr="001D2E49" w:rsidRDefault="00930CCF" w:rsidP="00930CCF">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BEDFEE7" w14:textId="77777777" w:rsidR="00930CCF" w:rsidRPr="001D2E49" w:rsidRDefault="00930CCF" w:rsidP="00930CCF">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458C3AD" w14:textId="77777777" w:rsidR="00930CCF" w:rsidRPr="001D2E49" w:rsidRDefault="00930CCF" w:rsidP="00930CCF">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C57A2EE" w14:textId="77777777" w:rsidR="00930CCF" w:rsidRPr="001D2E49" w:rsidRDefault="00930CCF" w:rsidP="00930CCF">
      <w:pPr>
        <w:pStyle w:val="PL"/>
        <w:rPr>
          <w:snapToGrid w:val="0"/>
        </w:rPr>
      </w:pPr>
      <w:r w:rsidRPr="001D2E49">
        <w:rPr>
          <w:snapToGrid w:val="0"/>
        </w:rPr>
        <w:tab/>
        <w:t>{ ID 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912718E" w14:textId="77777777" w:rsidR="00930CCF" w:rsidRPr="001D2E49" w:rsidRDefault="00930CCF" w:rsidP="00930CCF">
      <w:pPr>
        <w:pStyle w:val="PL"/>
        <w:rPr>
          <w:snapToGrid w:val="0"/>
        </w:rPr>
      </w:pPr>
      <w:r w:rsidRPr="001D2E49">
        <w:rPr>
          <w:snapToGrid w:val="0"/>
        </w:rPr>
        <w:tab/>
        <w:t>{ ID 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39B4068" w14:textId="77777777" w:rsidR="00930CCF" w:rsidRPr="001D2E49" w:rsidRDefault="00930CCF" w:rsidP="00930CCF">
      <w:pPr>
        <w:pStyle w:val="PL"/>
        <w:rPr>
          <w:snapToGrid w:val="0"/>
        </w:rPr>
      </w:pPr>
      <w:r w:rsidRPr="001D2E49">
        <w:rPr>
          <w:snapToGrid w:val="0"/>
        </w:rPr>
        <w:lastRenderedPageBreak/>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602BE4F" w14:textId="77777777" w:rsidR="00930CCF" w:rsidRPr="001D2E49" w:rsidRDefault="00930CCF" w:rsidP="00930CCF">
      <w:pPr>
        <w:pStyle w:val="PL"/>
        <w:rPr>
          <w:snapToGrid w:val="0"/>
        </w:rPr>
      </w:pPr>
      <w:r w:rsidRPr="001D2E49">
        <w:rPr>
          <w:snapToGrid w:val="0"/>
        </w:rPr>
        <w:tab/>
        <w:t>{ ID id-UEContextRequest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24B9F16" w14:textId="77777777" w:rsidR="00930CCF" w:rsidRPr="001D2E49" w:rsidRDefault="00930CCF" w:rsidP="00930CCF">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A22E649" w14:textId="77777777" w:rsidR="00930CCF" w:rsidRDefault="00930CCF" w:rsidP="00930CCF">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PRESENCE optional</w:t>
      </w:r>
      <w:r w:rsidRPr="001D2E49">
        <w:rPr>
          <w:snapToGrid w:val="0"/>
        </w:rPr>
        <w:tab/>
      </w:r>
      <w:r w:rsidRPr="001D2E49">
        <w:rPr>
          <w:snapToGrid w:val="0"/>
        </w:rPr>
        <w:tab/>
        <w:t>}</w:t>
      </w:r>
      <w:r w:rsidRPr="0048237C">
        <w:rPr>
          <w:snapToGrid w:val="0"/>
        </w:rPr>
        <w:t>|</w:t>
      </w:r>
    </w:p>
    <w:p w14:paraId="47E94973" w14:textId="77777777" w:rsidR="00930CCF" w:rsidRDefault="00930CCF" w:rsidP="00930CCF">
      <w:pPr>
        <w:pStyle w:val="PL"/>
        <w:rPr>
          <w:snapToGrid w:val="0"/>
        </w:rPr>
      </w:pPr>
      <w:r>
        <w:rPr>
          <w:snapToGrid w:val="0"/>
        </w:rPr>
        <w:tab/>
      </w:r>
      <w:r w:rsidRPr="001D2E49">
        <w:rPr>
          <w:snapToGrid w:val="0"/>
        </w:rPr>
        <w:t>{ ID id-</w:t>
      </w:r>
      <w:r>
        <w:rPr>
          <w:snapToGrid w:val="0"/>
        </w:rPr>
        <w:t>SelectedPLMNIdentity</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TYPE PLMNIdentity</w:t>
      </w:r>
      <w:r>
        <w:rPr>
          <w:snapToGrid w:val="0"/>
        </w:rPr>
        <w:tab/>
      </w:r>
      <w:r>
        <w:rPr>
          <w:snapToGrid w:val="0"/>
        </w:rPr>
        <w:tab/>
      </w:r>
      <w:r>
        <w:rPr>
          <w:snapToGrid w:val="0"/>
        </w:rPr>
        <w:tab/>
      </w:r>
      <w:r>
        <w:rPr>
          <w:snapToGrid w:val="0"/>
        </w:rPr>
        <w:tab/>
      </w:r>
      <w:r>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5BB38CD4" w14:textId="77777777" w:rsidR="00930CCF" w:rsidRDefault="00930CCF" w:rsidP="00930CCF">
      <w:pPr>
        <w:pStyle w:val="PL"/>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122E88DF" w14:textId="77777777" w:rsidR="00930CCF" w:rsidRDefault="00930CCF" w:rsidP="00930CCF">
      <w:pPr>
        <w:pStyle w:val="PL"/>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1E457D0D" w14:textId="77777777" w:rsidR="00930CCF" w:rsidRDefault="00930CCF" w:rsidP="00930CCF">
      <w:pPr>
        <w:pStyle w:val="PL"/>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r w:rsidRPr="001D2E49">
        <w:rPr>
          <w:noProof w:val="0"/>
          <w:snapToGrid w:val="0"/>
        </w:rPr>
        <w:t>|</w:t>
      </w:r>
    </w:p>
    <w:p w14:paraId="6ADB0B60" w14:textId="77777777" w:rsidR="00930CCF" w:rsidRDefault="00930CCF" w:rsidP="00930CCF">
      <w:pPr>
        <w:pStyle w:val="PL"/>
        <w:rPr>
          <w:snapToGrid w:val="0"/>
        </w:rPr>
      </w:pPr>
      <w:r>
        <w:rPr>
          <w:snapToGrid w:val="0"/>
        </w:rPr>
        <w:tab/>
      </w:r>
      <w:r w:rsidRPr="008711EA">
        <w:rPr>
          <w:snapToGrid w:val="0"/>
        </w:rPr>
        <w:t>{ ID id-</w:t>
      </w:r>
      <w:r w:rsidRPr="008711EA">
        <w:rPr>
          <w:snapToGrid w:val="0"/>
          <w:lang w:eastAsia="zh-CN"/>
        </w:rPr>
        <w:t>EDT</w:t>
      </w:r>
      <w:r w:rsidRPr="008711EA">
        <w:rPr>
          <w:snapToGrid w:val="0"/>
        </w:rPr>
        <w:t>-Session</w:t>
      </w:r>
      <w:r w:rsidRPr="008711EA">
        <w:rPr>
          <w:snapToGrid w:val="0"/>
        </w:rPr>
        <w:tab/>
      </w:r>
      <w:r w:rsidRPr="008711EA">
        <w:rPr>
          <w:snapToGrid w:val="0"/>
        </w:rPr>
        <w:tab/>
      </w:r>
      <w:r>
        <w:rPr>
          <w:snapToGrid w:val="0"/>
          <w:lang w:eastAsia="zh-CN"/>
        </w:rPr>
        <w:tab/>
      </w:r>
      <w:r>
        <w:rPr>
          <w:snapToGrid w:val="0"/>
          <w:lang w:eastAsia="zh-CN"/>
        </w:rPr>
        <w:tab/>
      </w:r>
      <w:r w:rsidRPr="008711EA">
        <w:rPr>
          <w:snapToGrid w:val="0"/>
        </w:rPr>
        <w:tab/>
      </w:r>
      <w:r>
        <w:rPr>
          <w:snapToGrid w:val="0"/>
        </w:rPr>
        <w:tab/>
      </w:r>
      <w:r>
        <w:rPr>
          <w:snapToGrid w:val="0"/>
        </w:rPr>
        <w:tab/>
      </w:r>
      <w:r>
        <w:rPr>
          <w:snapToGrid w:val="0"/>
        </w:rPr>
        <w:tab/>
      </w:r>
      <w:r w:rsidRPr="008711EA">
        <w:rPr>
          <w:snapToGrid w:val="0"/>
        </w:rPr>
        <w:t>CRITICALITY ignore</w:t>
      </w:r>
      <w:r w:rsidRPr="008711EA">
        <w:rPr>
          <w:snapToGrid w:val="0"/>
        </w:rPr>
        <w:tab/>
        <w:t>TYPE EDT-Session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Pr>
          <w:snapToGrid w:val="0"/>
        </w:rPr>
        <w:tab/>
      </w:r>
      <w:r>
        <w:rPr>
          <w:snapToGrid w:val="0"/>
        </w:rPr>
        <w:tab/>
      </w:r>
      <w:r>
        <w:rPr>
          <w:snapToGrid w:val="0"/>
        </w:rPr>
        <w:tab/>
      </w:r>
      <w:r w:rsidRPr="008711EA">
        <w:rPr>
          <w:snapToGrid w:val="0"/>
        </w:rPr>
        <w:t>PRESENCE optional</w:t>
      </w:r>
      <w:r>
        <w:rPr>
          <w:snapToGrid w:val="0"/>
        </w:rPr>
        <w:tab/>
      </w:r>
      <w:r>
        <w:rPr>
          <w:snapToGrid w:val="0"/>
        </w:rPr>
        <w:tab/>
      </w:r>
      <w:r w:rsidRPr="008711EA">
        <w:rPr>
          <w:snapToGrid w:val="0"/>
        </w:rPr>
        <w:t>}</w:t>
      </w:r>
      <w:r>
        <w:rPr>
          <w:snapToGrid w:val="0"/>
        </w:rPr>
        <w:t>|</w:t>
      </w:r>
    </w:p>
    <w:p w14:paraId="70504FCB" w14:textId="77777777" w:rsidR="00930CCF" w:rsidRDefault="00930CCF" w:rsidP="00930CCF">
      <w:pPr>
        <w:pStyle w:val="PL"/>
        <w:rPr>
          <w:snapToGrid w:val="0"/>
        </w:rPr>
      </w:pPr>
      <w:r>
        <w:rPr>
          <w:snapToGrid w:val="0"/>
        </w:rPr>
        <w:tab/>
      </w:r>
      <w:r w:rsidRPr="001D2E49">
        <w:rPr>
          <w:snapToGrid w:val="0"/>
        </w:rPr>
        <w:t>{ ID id-</w:t>
      </w:r>
      <w:r>
        <w:rPr>
          <w:snapToGrid w:val="0"/>
        </w:rPr>
        <w:t>AuthenticatedIndication</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 xml:space="preserve">TYPE </w:t>
      </w:r>
      <w:r>
        <w:rPr>
          <w:snapToGrid w:val="0"/>
        </w:rPr>
        <w:t>AuthenticatedIndication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p>
    <w:p w14:paraId="54120A91" w14:textId="77777777" w:rsidR="00930CCF" w:rsidRDefault="00930CCF" w:rsidP="00930CCF">
      <w:pPr>
        <w:pStyle w:val="PL"/>
        <w:rPr>
          <w:snapToGrid w:val="0"/>
        </w:rPr>
      </w:pPr>
      <w:r>
        <w:rPr>
          <w:snapToGrid w:val="0"/>
        </w:rPr>
        <w:tab/>
      </w:r>
      <w:r w:rsidRPr="001D2E49">
        <w:rPr>
          <w:snapToGrid w:val="0"/>
        </w:rPr>
        <w:t>{ ID id-</w:t>
      </w:r>
      <w:r>
        <w:rPr>
          <w:snapToGrid w:val="0"/>
        </w:rPr>
        <w:t>NPN-AccessInformation</w:t>
      </w:r>
      <w:r>
        <w:rPr>
          <w:snapToGrid w:val="0"/>
        </w:rPr>
        <w:tab/>
      </w:r>
      <w:r>
        <w:rPr>
          <w:snapToGrid w:val="0"/>
        </w:rPr>
        <w:tab/>
      </w:r>
      <w:r>
        <w:rPr>
          <w:snapToGrid w:val="0"/>
        </w:rPr>
        <w:tab/>
      </w:r>
      <w:r>
        <w:rPr>
          <w:snapToGrid w:val="0"/>
        </w:rPr>
        <w:tab/>
      </w:r>
      <w:r w:rsidRPr="001D2E49">
        <w:rPr>
          <w:snapToGrid w:val="0"/>
        </w:rPr>
        <w:tab/>
        <w:t xml:space="preserve">CRITICALITY </w:t>
      </w:r>
      <w:r>
        <w:rPr>
          <w:snapToGrid w:val="0"/>
        </w:rPr>
        <w:t>reject</w:t>
      </w:r>
      <w:r w:rsidRPr="001D2E49">
        <w:rPr>
          <w:snapToGrid w:val="0"/>
        </w:rPr>
        <w:tab/>
        <w:t xml:space="preserve">TYPE </w:t>
      </w:r>
      <w:r>
        <w:rPr>
          <w:snapToGrid w:val="0"/>
        </w:rPr>
        <w:t>NPN-AccessInformation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532C4533" w14:textId="77777777" w:rsidR="00930CCF" w:rsidRDefault="00930CCF" w:rsidP="00930CCF">
      <w:pPr>
        <w:pStyle w:val="PL"/>
        <w:rPr>
          <w:snapToGrid w:val="0"/>
          <w:lang w:val="en-US"/>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lang w:val="en-US"/>
        </w:rPr>
        <w:t>|</w:t>
      </w:r>
    </w:p>
    <w:p w14:paraId="64679E46" w14:textId="77777777" w:rsidR="00930CCF" w:rsidRPr="00152FD1" w:rsidRDefault="00930CCF" w:rsidP="00930CCF">
      <w:pPr>
        <w:pStyle w:val="PL"/>
        <w:rPr>
          <w:snapToGrid w:val="0"/>
        </w:rPr>
      </w:pPr>
      <w:r>
        <w:rPr>
          <w:rFonts w:eastAsia="Malgun Gothic"/>
          <w:snapToGrid w:val="0"/>
        </w:rPr>
        <w:tab/>
      </w:r>
      <w:r>
        <w:rPr>
          <w:snapToGrid w:val="0"/>
        </w:rPr>
        <w:t>{ ID id-S</w:t>
      </w:r>
      <w:r>
        <w:rPr>
          <w:rFonts w:hint="eastAsia"/>
          <w:snapToGrid w:val="0"/>
        </w:rPr>
        <w:t>e</w:t>
      </w:r>
      <w:r>
        <w:rPr>
          <w:snapToGrid w:val="0"/>
        </w:rPr>
        <w:t>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52FD1">
        <w:rPr>
          <w:snapToGrid w:val="0"/>
        </w:rPr>
        <w:t>|</w:t>
      </w:r>
    </w:p>
    <w:p w14:paraId="762FE115" w14:textId="77777777" w:rsidR="00930CCF" w:rsidRDefault="00930CCF" w:rsidP="00930CCF">
      <w:pPr>
        <w:pStyle w:val="PL"/>
        <w:rPr>
          <w:snapToGrid w:val="0"/>
        </w:rPr>
      </w:pPr>
      <w:r w:rsidRPr="00152FD1">
        <w:rPr>
          <w:snapToGrid w:val="0"/>
        </w:rPr>
        <w:tab/>
        <w:t>{ ID id-MobileIABNodeIndication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CRITICALITY reject</w:t>
      </w:r>
      <w:r w:rsidRPr="00152FD1">
        <w:rPr>
          <w:snapToGrid w:val="0"/>
        </w:rPr>
        <w:tab/>
        <w:t>TYPE 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PRESENCE optional</w:t>
      </w:r>
      <w:r w:rsidRPr="00152FD1">
        <w:rPr>
          <w:snapToGrid w:val="0"/>
        </w:rPr>
        <w:tab/>
      </w:r>
      <w:r w:rsidRPr="00152FD1">
        <w:rPr>
          <w:snapToGrid w:val="0"/>
        </w:rPr>
        <w:tab/>
        <w:t>}</w:t>
      </w:r>
      <w:r>
        <w:rPr>
          <w:snapToGrid w:val="0"/>
        </w:rPr>
        <w:t>|</w:t>
      </w:r>
    </w:p>
    <w:p w14:paraId="25DAD3EC" w14:textId="77777777" w:rsidR="00930CCF" w:rsidRDefault="00930CCF" w:rsidP="00930CCF">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700D0C9" w14:textId="77777777" w:rsidR="00930CCF" w:rsidRDefault="00930CCF" w:rsidP="00930CCF">
      <w:pPr>
        <w:pStyle w:val="PL"/>
        <w:rPr>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rPr>
        <w:t>|</w:t>
      </w:r>
    </w:p>
    <w:p w14:paraId="555696DF" w14:textId="77777777" w:rsidR="00930CCF" w:rsidRDefault="00930CCF" w:rsidP="00930CCF">
      <w:pPr>
        <w:pStyle w:val="PL"/>
        <w:rPr>
          <w:snapToGrid w:val="0"/>
        </w:rPr>
      </w:pPr>
      <w:r>
        <w:rPr>
          <w:snapToGrid w:val="0"/>
        </w:rPr>
        <w:tab/>
      </w:r>
      <w:r w:rsidRPr="007D6A4E">
        <w:rPr>
          <w:snapToGrid w:val="0"/>
        </w:rPr>
        <w:t>{ ID id-</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rPr>
        <w:t>|</w:t>
      </w:r>
    </w:p>
    <w:p w14:paraId="75E6B968" w14:textId="77777777" w:rsidR="00930CCF" w:rsidRDefault="00930CCF" w:rsidP="00930CCF">
      <w:pPr>
        <w:pStyle w:val="PL"/>
        <w:rPr>
          <w:snapToGrid w:val="0"/>
        </w:rPr>
      </w:pPr>
      <w:r>
        <w:rPr>
          <w:snapToGrid w:val="0"/>
        </w:rPr>
        <w:tab/>
      </w:r>
      <w:r w:rsidRPr="00425DC3">
        <w:rPr>
          <w:rFonts w:hint="eastAsia"/>
          <w:snapToGrid w:val="0"/>
        </w:rPr>
        <w:t>{ ID id-</w:t>
      </w:r>
      <w:r>
        <w:rPr>
          <w:snapToGrid w:val="0"/>
        </w:rPr>
        <w:t>GUAMI</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GUAMI</w:t>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r>
        <w:rPr>
          <w:snapToGrid w:val="0"/>
        </w:rPr>
        <w:t>|</w:t>
      </w:r>
    </w:p>
    <w:p w14:paraId="2F63C72A" w14:textId="77777777" w:rsidR="00930CCF" w:rsidRDefault="00930CCF" w:rsidP="00930CCF">
      <w:pPr>
        <w:pStyle w:val="PL"/>
        <w:rPr>
          <w:snapToGrid w:val="0"/>
        </w:rPr>
      </w:pPr>
      <w:r>
        <w:rPr>
          <w:snapToGrid w:val="0"/>
        </w:rPr>
        <w:tab/>
      </w:r>
      <w:r w:rsidRPr="00425DC3">
        <w:rPr>
          <w:rFonts w:hint="eastAsia"/>
          <w:snapToGrid w:val="0"/>
        </w:rPr>
        <w:t>{ ID id-</w:t>
      </w:r>
      <w:r>
        <w:rPr>
          <w:snapToGrid w:val="0"/>
        </w:rPr>
        <w:t>GUAMIType</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GUAMIType</w:t>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r>
        <w:rPr>
          <w:snapToGrid w:val="0"/>
        </w:rPr>
        <w:t>|</w:t>
      </w:r>
    </w:p>
    <w:p w14:paraId="21DC5DD1" w14:textId="0911D91C" w:rsidR="00930CCF" w:rsidRPr="001D2E49" w:rsidRDefault="00930CCF" w:rsidP="00930CCF">
      <w:pPr>
        <w:pStyle w:val="PL"/>
        <w:rPr>
          <w:noProof w:val="0"/>
          <w:snapToGrid w:val="0"/>
        </w:rPr>
      </w:pPr>
      <w:r>
        <w:rPr>
          <w:snapToGrid w:val="0"/>
        </w:rPr>
        <w:tab/>
      </w:r>
      <w:r w:rsidRPr="00425DC3">
        <w:rPr>
          <w:rFonts w:hint="eastAsia"/>
          <w:snapToGrid w:val="0"/>
        </w:rPr>
        <w:t>{ ID id-</w:t>
      </w:r>
      <w:del w:id="390" w:author="Huawei" w:date="2025-03-19T17:06:00Z">
        <w:r w:rsidDel="00930CCF">
          <w:rPr>
            <w:snapToGrid w:val="0"/>
          </w:rPr>
          <w:delText>RequestedSNSSAI</w:delText>
        </w:r>
      </w:del>
      <w:ins w:id="391" w:author="Huawei" w:date="2025-03-19T17:06:00Z">
        <w:r>
          <w:rPr>
            <w:snapToGrid w:val="0"/>
          </w:rPr>
          <w:t>RequestedSNSSAIList</w:t>
        </w:r>
      </w:ins>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del w:id="392" w:author="Huawei" w:date="2025-03-19T17:06:00Z">
        <w:r w:rsidDel="00930CCF">
          <w:rPr>
            <w:snapToGrid w:val="0"/>
          </w:rPr>
          <w:delText>RequestedSNSSAI</w:delText>
        </w:r>
      </w:del>
      <w:ins w:id="393" w:author="Huawei" w:date="2025-03-19T17:06:00Z">
        <w:r>
          <w:rPr>
            <w:snapToGrid w:val="0"/>
          </w:rPr>
          <w:t>RequestedSNSSAIList</w:t>
        </w:r>
      </w:ins>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r w:rsidRPr="001D2E49">
        <w:rPr>
          <w:noProof w:val="0"/>
          <w:snapToGrid w:val="0"/>
        </w:rPr>
        <w:t>,</w:t>
      </w:r>
    </w:p>
    <w:p w14:paraId="1E07E050" w14:textId="77777777" w:rsidR="00930CCF" w:rsidRPr="001D2E49" w:rsidRDefault="00930CCF" w:rsidP="00930CCF">
      <w:pPr>
        <w:pStyle w:val="PL"/>
        <w:rPr>
          <w:snapToGrid w:val="0"/>
        </w:rPr>
      </w:pPr>
      <w:r w:rsidRPr="001D2E49">
        <w:rPr>
          <w:snapToGrid w:val="0"/>
        </w:rPr>
        <w:tab/>
        <w:t>...</w:t>
      </w:r>
    </w:p>
    <w:p w14:paraId="2F35182F" w14:textId="77777777" w:rsidR="00930CCF" w:rsidRPr="001D2E49" w:rsidRDefault="00930CCF" w:rsidP="00930CCF">
      <w:pPr>
        <w:pStyle w:val="PL"/>
        <w:rPr>
          <w:snapToGrid w:val="0"/>
        </w:rPr>
      </w:pPr>
      <w:r w:rsidRPr="001D2E49">
        <w:rPr>
          <w:snapToGrid w:val="0"/>
        </w:rPr>
        <w:t>}</w:t>
      </w:r>
    </w:p>
    <w:p w14:paraId="22ED829E" w14:textId="77777777" w:rsidR="00930CCF" w:rsidRPr="001D2E49" w:rsidRDefault="00930CCF" w:rsidP="00930CCF">
      <w:pPr>
        <w:pStyle w:val="PL"/>
        <w:rPr>
          <w:snapToGrid w:val="0"/>
        </w:rPr>
      </w:pPr>
    </w:p>
    <w:p w14:paraId="0CB89C14" w14:textId="77777777" w:rsidR="00930CCF" w:rsidRPr="001D2E49" w:rsidRDefault="00930CCF" w:rsidP="00930CCF">
      <w:pPr>
        <w:pStyle w:val="PL"/>
        <w:rPr>
          <w:snapToGrid w:val="0"/>
        </w:rPr>
      </w:pPr>
      <w:r w:rsidRPr="001D2E49">
        <w:rPr>
          <w:snapToGrid w:val="0"/>
        </w:rPr>
        <w:t>-- **************************************************************</w:t>
      </w:r>
    </w:p>
    <w:p w14:paraId="214852FB" w14:textId="77777777" w:rsidR="00930CCF" w:rsidRDefault="00930CCF" w:rsidP="00930CCF">
      <w:pPr>
        <w:pStyle w:val="PL"/>
        <w:outlineLvl w:val="4"/>
        <w:rPr>
          <w:noProof w:val="0"/>
          <w:snapToGrid w:val="0"/>
        </w:rPr>
      </w:pPr>
    </w:p>
    <w:p w14:paraId="0114291B" w14:textId="77777777" w:rsidR="00930CCF" w:rsidRDefault="00930CCF" w:rsidP="00930CC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6EDDFD4" w14:textId="77777777" w:rsidR="00BD6350" w:rsidRPr="001D2E49" w:rsidRDefault="00BD6350" w:rsidP="00BD6350">
      <w:pPr>
        <w:pStyle w:val="PL"/>
        <w:rPr>
          <w:noProof w:val="0"/>
          <w:snapToGrid w:val="0"/>
        </w:rPr>
      </w:pPr>
      <w:r w:rsidRPr="001D2E49">
        <w:rPr>
          <w:noProof w:val="0"/>
          <w:snapToGrid w:val="0"/>
        </w:rPr>
        <w:t>-- **************************************************************</w:t>
      </w:r>
    </w:p>
    <w:p w14:paraId="4EB0AEF7" w14:textId="77777777" w:rsidR="00BD6350" w:rsidRPr="001D2E49" w:rsidRDefault="00BD6350" w:rsidP="00BD6350">
      <w:pPr>
        <w:pStyle w:val="PL"/>
        <w:rPr>
          <w:noProof w:val="0"/>
          <w:snapToGrid w:val="0"/>
        </w:rPr>
      </w:pPr>
      <w:r w:rsidRPr="001D2E49">
        <w:rPr>
          <w:noProof w:val="0"/>
          <w:snapToGrid w:val="0"/>
        </w:rPr>
        <w:t>--</w:t>
      </w:r>
    </w:p>
    <w:p w14:paraId="6B352999" w14:textId="77777777" w:rsidR="00BD6350" w:rsidRPr="001D2E49" w:rsidRDefault="00BD6350" w:rsidP="00BD6350">
      <w:pPr>
        <w:pStyle w:val="PL"/>
        <w:outlineLvl w:val="5"/>
        <w:rPr>
          <w:noProof w:val="0"/>
          <w:snapToGrid w:val="0"/>
        </w:rPr>
      </w:pPr>
      <w:r w:rsidRPr="001D2E49">
        <w:rPr>
          <w:noProof w:val="0"/>
          <w:snapToGrid w:val="0"/>
        </w:rPr>
        <w:t>-- HANDOVER REQUEST</w:t>
      </w:r>
    </w:p>
    <w:p w14:paraId="7189B3B0" w14:textId="77777777" w:rsidR="00BD6350" w:rsidRPr="001D2E49" w:rsidRDefault="00BD6350" w:rsidP="00BD6350">
      <w:pPr>
        <w:pStyle w:val="PL"/>
        <w:rPr>
          <w:noProof w:val="0"/>
          <w:snapToGrid w:val="0"/>
        </w:rPr>
      </w:pPr>
      <w:r w:rsidRPr="001D2E49">
        <w:rPr>
          <w:noProof w:val="0"/>
          <w:snapToGrid w:val="0"/>
        </w:rPr>
        <w:t>--</w:t>
      </w:r>
    </w:p>
    <w:p w14:paraId="4ABF505C" w14:textId="77777777" w:rsidR="00BD6350" w:rsidRPr="00662094" w:rsidRDefault="00BD6350" w:rsidP="00BD6350">
      <w:pPr>
        <w:pStyle w:val="PL"/>
        <w:rPr>
          <w:noProof w:val="0"/>
          <w:snapToGrid w:val="0"/>
          <w:lang w:val="fr-FR"/>
        </w:rPr>
      </w:pPr>
      <w:r w:rsidRPr="00662094">
        <w:rPr>
          <w:noProof w:val="0"/>
          <w:snapToGrid w:val="0"/>
          <w:lang w:val="fr-FR"/>
        </w:rPr>
        <w:t>-- **************************************************************</w:t>
      </w:r>
    </w:p>
    <w:p w14:paraId="287AC924" w14:textId="77777777" w:rsidR="00BD6350" w:rsidRPr="00662094" w:rsidRDefault="00BD6350" w:rsidP="00BD6350">
      <w:pPr>
        <w:pStyle w:val="PL"/>
        <w:rPr>
          <w:noProof w:val="0"/>
          <w:snapToGrid w:val="0"/>
          <w:lang w:val="fr-FR"/>
        </w:rPr>
      </w:pPr>
    </w:p>
    <w:p w14:paraId="09833D41" w14:textId="77777777" w:rsidR="00BD6350" w:rsidRPr="00662094" w:rsidRDefault="00BD6350" w:rsidP="00BD6350">
      <w:pPr>
        <w:pStyle w:val="PL"/>
        <w:rPr>
          <w:noProof w:val="0"/>
          <w:snapToGrid w:val="0"/>
          <w:lang w:val="fr-FR"/>
        </w:rPr>
      </w:pPr>
      <w:r w:rsidRPr="00662094">
        <w:rPr>
          <w:noProof w:val="0"/>
          <w:snapToGrid w:val="0"/>
          <w:lang w:val="fr-FR"/>
        </w:rPr>
        <w:t>HandoverRequest ::= SEQUENCE {</w:t>
      </w:r>
    </w:p>
    <w:p w14:paraId="0AD18B8E" w14:textId="77777777" w:rsidR="00BD6350" w:rsidRPr="00662094" w:rsidRDefault="00BD6350" w:rsidP="00BD6350">
      <w:pPr>
        <w:pStyle w:val="PL"/>
        <w:rPr>
          <w:noProof w:val="0"/>
          <w:snapToGrid w:val="0"/>
          <w:lang w:val="fr-FR"/>
        </w:rPr>
      </w:pPr>
      <w:r w:rsidRPr="00662094">
        <w:rPr>
          <w:noProof w:val="0"/>
          <w:snapToGrid w:val="0"/>
          <w:lang w:val="fr-FR"/>
        </w:rPr>
        <w:tab/>
        <w:t>protocolIEs</w:t>
      </w:r>
      <w:r w:rsidRPr="00662094">
        <w:rPr>
          <w:noProof w:val="0"/>
          <w:snapToGrid w:val="0"/>
          <w:lang w:val="fr-FR"/>
        </w:rPr>
        <w:tab/>
      </w:r>
      <w:r w:rsidRPr="00662094">
        <w:rPr>
          <w:noProof w:val="0"/>
          <w:snapToGrid w:val="0"/>
          <w:lang w:val="fr-FR"/>
        </w:rPr>
        <w:tab/>
        <w:t>ProtocolIE-Container</w:t>
      </w:r>
      <w:r w:rsidRPr="00662094">
        <w:rPr>
          <w:noProof w:val="0"/>
          <w:snapToGrid w:val="0"/>
          <w:lang w:val="fr-FR"/>
        </w:rPr>
        <w:tab/>
      </w:r>
      <w:r w:rsidRPr="00662094">
        <w:rPr>
          <w:noProof w:val="0"/>
          <w:snapToGrid w:val="0"/>
          <w:lang w:val="fr-FR"/>
        </w:rPr>
        <w:tab/>
        <w:t>{ {HandoverRequestIEs} },</w:t>
      </w:r>
    </w:p>
    <w:p w14:paraId="23E38F1E" w14:textId="77777777" w:rsidR="00BD6350" w:rsidRPr="001D2E49" w:rsidRDefault="00BD6350" w:rsidP="00BD6350">
      <w:pPr>
        <w:pStyle w:val="PL"/>
        <w:rPr>
          <w:noProof w:val="0"/>
          <w:snapToGrid w:val="0"/>
        </w:rPr>
      </w:pPr>
      <w:r w:rsidRPr="00662094">
        <w:rPr>
          <w:noProof w:val="0"/>
          <w:snapToGrid w:val="0"/>
          <w:lang w:val="fr-FR"/>
        </w:rPr>
        <w:tab/>
      </w:r>
      <w:r w:rsidRPr="001D2E49">
        <w:rPr>
          <w:noProof w:val="0"/>
          <w:snapToGrid w:val="0"/>
        </w:rPr>
        <w:t>...</w:t>
      </w:r>
    </w:p>
    <w:p w14:paraId="6BF64524" w14:textId="77777777" w:rsidR="00BD6350" w:rsidRPr="001D2E49" w:rsidRDefault="00BD6350" w:rsidP="00BD6350">
      <w:pPr>
        <w:pStyle w:val="PL"/>
        <w:rPr>
          <w:noProof w:val="0"/>
          <w:snapToGrid w:val="0"/>
        </w:rPr>
      </w:pPr>
      <w:r w:rsidRPr="001D2E49">
        <w:rPr>
          <w:noProof w:val="0"/>
          <w:snapToGrid w:val="0"/>
        </w:rPr>
        <w:t>}</w:t>
      </w:r>
    </w:p>
    <w:p w14:paraId="61C76EB6" w14:textId="77777777" w:rsidR="00BD6350" w:rsidRPr="001D2E49" w:rsidRDefault="00BD6350" w:rsidP="00BD6350">
      <w:pPr>
        <w:pStyle w:val="PL"/>
        <w:rPr>
          <w:noProof w:val="0"/>
          <w:snapToGrid w:val="0"/>
        </w:rPr>
      </w:pPr>
    </w:p>
    <w:p w14:paraId="3AEF270A" w14:textId="77777777" w:rsidR="00BD6350" w:rsidRPr="001D2E49" w:rsidRDefault="00BD6350" w:rsidP="00BD6350">
      <w:pPr>
        <w:pStyle w:val="PL"/>
        <w:rPr>
          <w:noProof w:val="0"/>
          <w:snapToGrid w:val="0"/>
        </w:rPr>
      </w:pPr>
      <w:r w:rsidRPr="001D2E49">
        <w:rPr>
          <w:noProof w:val="0"/>
          <w:snapToGrid w:val="0"/>
        </w:rPr>
        <w:t>HandoverRequestIEs NGAP-PROTOCOL-IES ::= {</w:t>
      </w:r>
    </w:p>
    <w:p w14:paraId="03B98C32" w14:textId="77777777" w:rsidR="00BD6350" w:rsidRPr="001D2E49" w:rsidRDefault="00BD6350" w:rsidP="00BD635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043FA50" w14:textId="77777777" w:rsidR="00BD6350" w:rsidRPr="001D2E49" w:rsidRDefault="00BD6350" w:rsidP="00BD6350">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AE67F9E" w14:textId="77777777" w:rsidR="00BD6350" w:rsidRPr="001D2E49" w:rsidRDefault="00BD6350" w:rsidP="00BD635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7BA9EDB" w14:textId="77777777" w:rsidR="00BD6350" w:rsidRPr="001D2E49" w:rsidRDefault="00BD6350" w:rsidP="00BD6350">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6CD9E1" w14:textId="77777777" w:rsidR="00BD6350" w:rsidRPr="001D2E49" w:rsidRDefault="00BD6350" w:rsidP="00BD6350">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3EF478E" w14:textId="77777777" w:rsidR="00BD6350" w:rsidRPr="001D2E49" w:rsidRDefault="00BD6350" w:rsidP="00BD6350">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D9902FB" w14:textId="77777777" w:rsidR="00BD6350" w:rsidRPr="001D2E49" w:rsidRDefault="00BD6350" w:rsidP="00BD6350">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2141C58" w14:textId="77777777" w:rsidR="00BD6350" w:rsidRPr="001D2E49" w:rsidRDefault="00BD6350" w:rsidP="00BD6350">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890288C" w14:textId="77777777" w:rsidR="00BD6350" w:rsidRPr="001D2E49" w:rsidRDefault="00BD6350" w:rsidP="00BD6350">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D704EC3" w14:textId="77777777" w:rsidR="00BD6350" w:rsidRPr="001D2E49" w:rsidRDefault="00BD6350" w:rsidP="00BD6350">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88A68C1" w14:textId="77777777" w:rsidR="00BD6350" w:rsidRPr="001D2E49" w:rsidRDefault="00BD6350" w:rsidP="00BD6350">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0E18CC1" w14:textId="77777777" w:rsidR="00BD6350" w:rsidRPr="001D2E49" w:rsidRDefault="00BD6350" w:rsidP="00BD6350">
      <w:pPr>
        <w:pStyle w:val="PL"/>
        <w:rPr>
          <w:noProof w:val="0"/>
          <w:snapToGrid w:val="0"/>
        </w:rPr>
      </w:pPr>
      <w:r w:rsidRPr="001D2E49">
        <w:rPr>
          <w:noProof w:val="0"/>
          <w:snapToGrid w:val="0"/>
          <w:lang w:eastAsia="zh-CN"/>
        </w:rPr>
        <w:lastRenderedPageBreak/>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7E19D61" w14:textId="77777777" w:rsidR="00BD6350" w:rsidRPr="001D2E49" w:rsidRDefault="00BD6350" w:rsidP="00BD6350">
      <w:pPr>
        <w:pStyle w:val="PL"/>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55F8735" w14:textId="77777777" w:rsidR="00BD6350" w:rsidRPr="001D2E49" w:rsidRDefault="00BD6350" w:rsidP="00BD6350">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3CD29E1F" w14:textId="77777777" w:rsidR="00BD6350" w:rsidRPr="001D2E49" w:rsidRDefault="00BD6350" w:rsidP="00BD6350">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08E8FE" w14:textId="77777777" w:rsidR="00BD6350" w:rsidRPr="001D2E49" w:rsidRDefault="00BD6350" w:rsidP="00BD6350">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BDF6165" w14:textId="77777777" w:rsidR="00BD6350" w:rsidRPr="001D2E49" w:rsidRDefault="00BD6350" w:rsidP="00BD6350">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A822C1" w14:textId="77777777" w:rsidR="00BD6350" w:rsidRPr="001D2E49" w:rsidRDefault="00BD6350" w:rsidP="00BD6350">
      <w:pPr>
        <w:pStyle w:val="PL"/>
        <w:rPr>
          <w:snapToGrid w:val="0"/>
        </w:rPr>
      </w:pPr>
      <w:r w:rsidRPr="001D2E49">
        <w:rPr>
          <w:snapToGrid w:val="0"/>
        </w:rPr>
        <w:tab/>
        <w:t>{ ID</w:t>
      </w:r>
      <w:r w:rsidRPr="001D2E49">
        <w:rPr>
          <w:snapToGrid w:val="0"/>
          <w:lang w:eastAsia="zh-CN"/>
        </w:rPr>
        <w:t xml:space="preserve"> </w:t>
      </w:r>
      <w:r w:rsidRPr="001D2E49">
        <w:rPr>
          <w:snapToGrid w:val="0"/>
        </w:rPr>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snapToGrid w:val="0"/>
          <w:lang w:eastAsia="zh-CN"/>
        </w:rPr>
        <w:t xml:space="preserve"> </w:t>
      </w:r>
      <w:r w:rsidRPr="001D2E49">
        <w:rPr>
          <w:snapToGrid w:val="0"/>
        </w:rPr>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44A0F64" w14:textId="77777777" w:rsidR="00BD6350" w:rsidRPr="001D2E49" w:rsidRDefault="00BD6350" w:rsidP="00BD6350">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83D61E5" w14:textId="77777777" w:rsidR="00BD6350" w:rsidRPr="00F34838" w:rsidRDefault="00BD6350" w:rsidP="00BD6350">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25E15D9E" w14:textId="77777777" w:rsidR="00BD6350" w:rsidRDefault="00BD6350" w:rsidP="00BD6350">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51D13E8E" w14:textId="77777777" w:rsidR="00BD6350" w:rsidRDefault="00BD6350" w:rsidP="00BD6350">
      <w:pPr>
        <w:pStyle w:val="PL"/>
        <w:rPr>
          <w:rFonts w:eastAsia="宋体"/>
          <w:snapToGrid w:val="0"/>
          <w:lang w:eastAsia="zh-CN"/>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 xml:space="preserve">CRITICALITY </w:t>
      </w:r>
      <w:r>
        <w:rPr>
          <w:snapToGrid w:val="0"/>
        </w:rPr>
        <w:t>reject</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AD521A">
        <w:rPr>
          <w:snapToGrid w:val="0"/>
        </w:rPr>
        <w:t>|</w:t>
      </w:r>
    </w:p>
    <w:p w14:paraId="6359A45A" w14:textId="77777777" w:rsidR="00BD6350" w:rsidRDefault="00BD6350" w:rsidP="00BD6350">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102F793" w14:textId="77777777" w:rsidR="00BD6350" w:rsidRDefault="00BD6350" w:rsidP="00BD6350">
      <w:pPr>
        <w:pStyle w:val="PL"/>
        <w:rPr>
          <w:snapToGrid w:val="0"/>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AD521A">
        <w:rPr>
          <w:snapToGrid w:val="0"/>
        </w:rPr>
        <w:t>}</w:t>
      </w:r>
      <w:r w:rsidRPr="00F34838">
        <w:rPr>
          <w:snapToGrid w:val="0"/>
        </w:rPr>
        <w:t>|</w:t>
      </w:r>
    </w:p>
    <w:p w14:paraId="69E084F0" w14:textId="77777777" w:rsidR="00BD6350" w:rsidRDefault="00BD6350" w:rsidP="00BD6350">
      <w:pPr>
        <w:pStyle w:val="PL"/>
        <w:rPr>
          <w:snapToGrid w:val="0"/>
        </w:rPr>
      </w:pPr>
      <w:r>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6558D06A" w14:textId="77777777" w:rsidR="00BD6350" w:rsidRDefault="00BD6350" w:rsidP="00BD6350">
      <w:pPr>
        <w:pStyle w:val="PL"/>
        <w:rPr>
          <w:snapToGrid w:val="0"/>
        </w:rPr>
      </w:pPr>
      <w:r>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1B406706" w14:textId="77777777" w:rsidR="00BD6350" w:rsidRDefault="00BD6350" w:rsidP="00BD6350">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0BD15F8" w14:textId="77777777" w:rsidR="00BD6350" w:rsidRDefault="00BD6350" w:rsidP="00BD6350">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410074D4" w14:textId="77777777" w:rsidR="00BD6350" w:rsidRDefault="00BD6350" w:rsidP="00BD6350">
      <w:pPr>
        <w:pStyle w:val="PL"/>
        <w:rPr>
          <w:snapToGrid w:val="0"/>
          <w:lang w:val="en-US" w:eastAsia="zh-CN"/>
        </w:rPr>
      </w:pPr>
      <w:r>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498EC986" w14:textId="77777777" w:rsidR="00BD6350" w:rsidRDefault="00BD6350" w:rsidP="00BD6350">
      <w:pPr>
        <w:pStyle w:val="PL"/>
        <w:rPr>
          <w:snapToGrid w:val="0"/>
        </w:rPr>
      </w:pPr>
      <w:r w:rsidRPr="00367E0D">
        <w:rPr>
          <w:rFonts w:hint="eastAsia"/>
          <w:snapToGrid w:val="0"/>
        </w:rPr>
        <w:tab/>
      </w:r>
      <w:r w:rsidRPr="00367E0D">
        <w:rPr>
          <w:snapToGrid w:val="0"/>
        </w:rPr>
        <w:t>{ ID id-</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 xml:space="preserve">TYPE </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PRESENCE optional</w:t>
      </w:r>
      <w:r w:rsidRPr="00367E0D">
        <w:rPr>
          <w:snapToGrid w:val="0"/>
        </w:rPr>
        <w:tab/>
      </w:r>
      <w:r w:rsidRPr="00367E0D">
        <w:rPr>
          <w:snapToGrid w:val="0"/>
        </w:rPr>
        <w:tab/>
        <w:t>}</w:t>
      </w:r>
      <w:r>
        <w:rPr>
          <w:snapToGrid w:val="0"/>
        </w:rPr>
        <w:t>|</w:t>
      </w:r>
    </w:p>
    <w:p w14:paraId="05D5F1B9" w14:textId="77777777" w:rsidR="00BD6350" w:rsidRDefault="00BD6350" w:rsidP="00BD6350">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7BA70A17" w14:textId="77777777" w:rsidR="00BD6350" w:rsidRDefault="00BD6350" w:rsidP="00BD6350">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23B03EC" w14:textId="77777777" w:rsidR="00BD6350" w:rsidRDefault="00BD6350" w:rsidP="00BD6350">
      <w:pPr>
        <w:pStyle w:val="PL"/>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rPr>
          <w:snapToGrid w:val="0"/>
        </w:rPr>
        <w:t>|</w:t>
      </w:r>
    </w:p>
    <w:p w14:paraId="3D126068" w14:textId="77777777" w:rsidR="00BD6350" w:rsidRDefault="00BD6350" w:rsidP="00BD6350">
      <w:pPr>
        <w:pStyle w:val="PL"/>
        <w:rPr>
          <w:snapToGrid w:val="0"/>
        </w:rPr>
      </w:pPr>
      <w:r>
        <w:tab/>
      </w:r>
      <w:r w:rsidRPr="00AD521A">
        <w:rPr>
          <w:snapToGrid w:val="0"/>
        </w:rPr>
        <w:t>{ ID id-</w:t>
      </w:r>
      <w:r>
        <w:rPr>
          <w:snapToGrid w:val="0"/>
        </w:rPr>
        <w:t>Extended-ConnectedTime</w:t>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r>
        <w:rPr>
          <w:snapToGrid w:val="0"/>
        </w:rPr>
        <w:t>|</w:t>
      </w:r>
    </w:p>
    <w:p w14:paraId="0509504C" w14:textId="77777777" w:rsidR="00BD6350" w:rsidRDefault="00BD6350" w:rsidP="00BD6350">
      <w:pPr>
        <w:pStyle w:val="PL"/>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515A3745" w14:textId="77777777" w:rsidR="00BD6350" w:rsidRDefault="00BD6350" w:rsidP="00BD6350">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0D072CBC" w14:textId="77777777" w:rsidR="00BD6350" w:rsidRDefault="00BD6350" w:rsidP="00BD6350">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674BD387" w14:textId="77777777" w:rsidR="00BD6350" w:rsidRDefault="00BD6350" w:rsidP="00BD6350">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62FEDAD3" w14:textId="77777777" w:rsidR="00BD6350" w:rsidRDefault="00BD6350" w:rsidP="00BD6350">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661DC95C" w14:textId="77777777" w:rsidR="00BD6350" w:rsidRDefault="00BD6350" w:rsidP="00BD6350">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1FC2C02A" w14:textId="77777777" w:rsidR="00BD6350" w:rsidRDefault="00BD6350" w:rsidP="00BD6350">
      <w:pPr>
        <w:pStyle w:val="PL"/>
        <w:rPr>
          <w:snapToGrid w:val="0"/>
          <w:lang w:eastAsia="zh-CN"/>
        </w:rPr>
      </w:pPr>
      <w:r w:rsidRPr="009C7078">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Pr>
          <w:snapToGrid w:val="0"/>
          <w:lang w:eastAsia="zh-CN"/>
        </w:rPr>
        <w:tab/>
      </w:r>
      <w:r w:rsidRPr="009C7078">
        <w:rPr>
          <w:snapToGrid w:val="0"/>
        </w:rPr>
        <w:t>PRESENCE optional</w:t>
      </w:r>
      <w:r w:rsidRPr="009C7078">
        <w:rPr>
          <w:snapToGrid w:val="0"/>
        </w:rPr>
        <w:tab/>
      </w:r>
      <w:r w:rsidRPr="009C7078">
        <w:rPr>
          <w:snapToGrid w:val="0"/>
        </w:rPr>
        <w:tab/>
        <w:t>}|</w:t>
      </w:r>
    </w:p>
    <w:p w14:paraId="0D52DAC3" w14:textId="77777777" w:rsidR="00BD6350" w:rsidRPr="009C7078" w:rsidRDefault="00BD6350" w:rsidP="00BD6350">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sidRPr="009C7078">
        <w:rPr>
          <w:snapToGrid w:val="0"/>
        </w:rPr>
        <w:t>PRESENCE optional</w:t>
      </w:r>
      <w:r w:rsidRPr="009C7078">
        <w:rPr>
          <w:snapToGrid w:val="0"/>
        </w:rPr>
        <w:tab/>
      </w:r>
      <w:r w:rsidRPr="009C7078">
        <w:rPr>
          <w:snapToGrid w:val="0"/>
        </w:rPr>
        <w:tab/>
        <w:t>}|</w:t>
      </w:r>
    </w:p>
    <w:p w14:paraId="3E9F139A" w14:textId="77777777" w:rsidR="00BD6350" w:rsidRDefault="00BD6350" w:rsidP="00BD6350">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77BFCD97" w14:textId="77777777" w:rsidR="00BD6350" w:rsidRPr="009C7078" w:rsidRDefault="00BD6350" w:rsidP="00BD6350">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143F011C" w14:textId="77777777" w:rsidR="00BD6350" w:rsidRDefault="00BD6350" w:rsidP="00BD6350">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r w:rsidRPr="00AD521A">
        <w:rPr>
          <w:noProof w:val="0"/>
          <w:snapToGrid w:val="0"/>
        </w:rPr>
        <w:t>|</w:t>
      </w:r>
    </w:p>
    <w:p w14:paraId="501A4E56" w14:textId="77777777" w:rsidR="00BD6350" w:rsidRDefault="00BD6350" w:rsidP="00BD6350">
      <w:pPr>
        <w:pStyle w:val="PL"/>
        <w:rPr>
          <w:rFonts w:cs="Courier New"/>
          <w:snapToGrid w:val="0"/>
        </w:rPr>
      </w:pPr>
      <w:r w:rsidRPr="00E67E0D">
        <w:rPr>
          <w:noProof w:val="0"/>
          <w:snapToGrid w:val="0"/>
        </w:rPr>
        <w:tab/>
        <w:t>{ ID id-</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r>
        <w:rPr>
          <w:rFonts w:cs="Courier New" w:hint="eastAsia"/>
          <w:snapToGrid w:val="0"/>
        </w:rPr>
        <w:t>|</w:t>
      </w:r>
    </w:p>
    <w:p w14:paraId="1C3C17CE" w14:textId="77777777" w:rsidR="00BD6350" w:rsidRDefault="00BD6350" w:rsidP="00BD6350">
      <w:pPr>
        <w:pStyle w:val="PL"/>
        <w:rPr>
          <w:rFonts w:cs="Courier New"/>
          <w:snapToGrid w:val="0"/>
        </w:rPr>
      </w:pPr>
      <w:r>
        <w:rPr>
          <w:rFonts w:cs="Courier New"/>
          <w:snapToGrid w:val="0"/>
        </w:rPr>
        <w:tab/>
      </w:r>
      <w:r>
        <w:rPr>
          <w:rFonts w:cs="Courier New" w:hint="eastAsia"/>
          <w:snapToGrid w:val="0"/>
        </w:rPr>
        <w:t xml:space="preserve">{ ID </w:t>
      </w:r>
      <w:r w:rsidRPr="00287E64">
        <w:rPr>
          <w:rFonts w:cs="Courier New"/>
          <w:snapToGrid w:val="0"/>
        </w:rPr>
        <w:t>id-NoPDUSessionIndication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sidRPr="00287E64">
        <w:rPr>
          <w:rFonts w:cs="Courier New"/>
          <w:snapToGrid w:val="0"/>
        </w:rPr>
        <w:t xml:space="preserve">NoPDUSessionIndication </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p>
    <w:p w14:paraId="4869F627" w14:textId="77777777" w:rsidR="00BD6350" w:rsidRDefault="00BD6350" w:rsidP="00BD6350">
      <w:pPr>
        <w:pStyle w:val="PL"/>
        <w:rPr>
          <w:rFonts w:cs="Courier New"/>
          <w:snapToGrid w:val="0"/>
          <w:lang w:val="en-US" w:eastAsia="zh-CN"/>
        </w:rPr>
      </w:pPr>
      <w:r>
        <w:rPr>
          <w:rFonts w:eastAsia="宋体"/>
          <w:snapToGrid w:val="0"/>
          <w:lang w:eastAsia="zh-CN"/>
        </w:rPr>
        <w:tab/>
      </w:r>
      <w:r w:rsidRPr="00D06718">
        <w:rPr>
          <w:rFonts w:eastAsia="宋体" w:hint="eastAsia"/>
          <w:snapToGrid w:val="0"/>
          <w:lang w:eastAsia="zh-CN"/>
        </w:rPr>
        <w:t>{ ID id-</w:t>
      </w:r>
      <w:r w:rsidRPr="00D06718">
        <w:rPr>
          <w:rFonts w:eastAsia="宋体"/>
          <w:snapToGrid w:val="0"/>
          <w:lang w:eastAsia="zh-CN"/>
        </w:rPr>
        <w:t>Partially-Allowed-NSSAI</w:t>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t>CRITICALITY ignore</w:t>
      </w:r>
      <w:r w:rsidRPr="00D06718">
        <w:rPr>
          <w:rFonts w:eastAsia="宋体"/>
          <w:snapToGrid w:val="0"/>
          <w:lang w:eastAsia="zh-CN"/>
        </w:rPr>
        <w:tab/>
        <w:t>TYPE</w:t>
      </w:r>
      <w:r w:rsidRPr="00D06718">
        <w:rPr>
          <w:rFonts w:eastAsia="宋体" w:hint="eastAsia"/>
          <w:snapToGrid w:val="0"/>
          <w:lang w:eastAsia="zh-CN"/>
        </w:rPr>
        <w:t xml:space="preserve"> </w:t>
      </w:r>
      <w:r w:rsidRPr="00D06718">
        <w:rPr>
          <w:rFonts w:eastAsia="宋体"/>
          <w:snapToGrid w:val="0"/>
          <w:lang w:eastAsia="zh-CN"/>
        </w:rPr>
        <w:t>Partially-Allowed-NSSAI</w:t>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t>PRESENCE optional</w:t>
      </w:r>
      <w:r w:rsidRPr="00D06718">
        <w:rPr>
          <w:rFonts w:eastAsia="宋体"/>
          <w:snapToGrid w:val="0"/>
          <w:lang w:eastAsia="zh-CN"/>
        </w:rPr>
        <w:tab/>
      </w:r>
      <w:r w:rsidRPr="00D06718">
        <w:rPr>
          <w:rFonts w:eastAsia="宋体"/>
          <w:snapToGrid w:val="0"/>
          <w:lang w:eastAsia="zh-CN"/>
        </w:rPr>
        <w:tab/>
        <w:t>}</w:t>
      </w:r>
      <w:r>
        <w:rPr>
          <w:rFonts w:cs="Courier New" w:hint="eastAsia"/>
          <w:snapToGrid w:val="0"/>
          <w:lang w:val="en-US" w:eastAsia="zh-CN"/>
        </w:rPr>
        <w:t>|</w:t>
      </w:r>
    </w:p>
    <w:p w14:paraId="2415187A" w14:textId="77777777" w:rsidR="00BD6350" w:rsidRDefault="00BD6350" w:rsidP="00BD6350">
      <w:pPr>
        <w:pStyle w:val="PL"/>
        <w:rPr>
          <w:snapToGrid w:val="0"/>
          <w:lang w:val="en-US" w:eastAsia="zh-CN"/>
        </w:rPr>
      </w:pPr>
      <w:r>
        <w:rPr>
          <w:rFonts w:cs="Courier New" w:hint="eastAsia"/>
          <w:snapToGrid w:val="0"/>
          <w:lang w:val="en-US" w:eastAsia="zh-CN"/>
        </w:rPr>
        <w:tab/>
        <w:t xml:space="preserve">{ </w:t>
      </w:r>
      <w:r w:rsidRPr="00EB3D7A">
        <w:rPr>
          <w:rFonts w:cs="Courier New"/>
          <w:snapToGrid w:val="0"/>
          <w:lang w:val="en-US" w:eastAsia="zh-CN"/>
        </w:rPr>
        <w:t>ID id-SLPositioningRangingServiceInfo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CRITICALITY ignore</w:t>
      </w:r>
      <w:r w:rsidRPr="00EB3D7A">
        <w:rPr>
          <w:rFonts w:cs="Courier New"/>
          <w:snapToGrid w:val="0"/>
          <w:lang w:val="en-US" w:eastAsia="zh-CN"/>
        </w:rPr>
        <w:tab/>
        <w:t>TYPE 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PRESENCE optional</w:t>
      </w:r>
      <w:r>
        <w:rPr>
          <w:rFonts w:cs="Courier New"/>
          <w:snapToGrid w:val="0"/>
        </w:rPr>
        <w:tab/>
      </w:r>
      <w:r>
        <w:rPr>
          <w:rFonts w:cs="Courier New"/>
          <w:snapToGrid w:val="0"/>
        </w:rPr>
        <w:tab/>
      </w:r>
      <w:r>
        <w:rPr>
          <w:rFonts w:hint="eastAsia"/>
          <w:snapToGrid w:val="0"/>
          <w:lang w:val="en-US" w:eastAsia="zh-CN"/>
        </w:rPr>
        <w:t>}</w:t>
      </w:r>
      <w:r>
        <w:rPr>
          <w:snapToGrid w:val="0"/>
          <w:lang w:val="en-US" w:eastAsia="zh-CN"/>
        </w:rPr>
        <w:t>|</w:t>
      </w:r>
    </w:p>
    <w:p w14:paraId="747EF4D5" w14:textId="77777777" w:rsidR="00BD6350" w:rsidRDefault="00BD6350" w:rsidP="00BD6350">
      <w:pPr>
        <w:pStyle w:val="PL"/>
        <w:rPr>
          <w:ins w:id="394" w:author="Huawei" w:date="2025-03-27T17:26:00Z"/>
          <w:snapToGrid w:val="0"/>
        </w:rPr>
      </w:pPr>
      <w:r>
        <w:rPr>
          <w:snapToGrid w:val="0"/>
        </w:rPr>
        <w:tab/>
      </w:r>
      <w:r w:rsidRPr="00425DC3">
        <w:rPr>
          <w:rFonts w:hint="eastAsia"/>
          <w:snapToGrid w:val="0"/>
        </w:rPr>
        <w:t>{ ID id-</w:t>
      </w:r>
      <w:r>
        <w:rPr>
          <w:snapToGrid w:val="0"/>
        </w:rPr>
        <w:t>AMF-UE-NGAP-ID2</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AMF-UE-NGAP-ID</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ins w:id="395" w:author="Huawei" w:date="2025-03-27T17:26:00Z">
        <w:r>
          <w:rPr>
            <w:snapToGrid w:val="0"/>
          </w:rPr>
          <w:t>|</w:t>
        </w:r>
      </w:ins>
    </w:p>
    <w:p w14:paraId="5858BFC9" w14:textId="725DB672" w:rsidR="00BD6350" w:rsidRPr="001D2E49" w:rsidRDefault="00BD6350" w:rsidP="00BD6350">
      <w:pPr>
        <w:pStyle w:val="PL"/>
        <w:rPr>
          <w:noProof w:val="0"/>
          <w:snapToGrid w:val="0"/>
        </w:rPr>
      </w:pPr>
      <w:ins w:id="396" w:author="Huawei" w:date="2025-03-27T17:26:00Z">
        <w:r>
          <w:rPr>
            <w:snapToGrid w:val="0"/>
          </w:rPr>
          <w:tab/>
          <w:t xml:space="preserve">{ ID </w:t>
        </w:r>
      </w:ins>
      <w:ins w:id="397" w:author="Huawei" w:date="2025-03-27T17:28:00Z">
        <w:r>
          <w:rPr>
            <w:snapToGrid w:val="0"/>
          </w:rPr>
          <w:t>id-Target-Femto-Node-ID</w:t>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ins>
      <w:ins w:id="398" w:author="Huawei" w:date="2025-03-27T17:32:00Z">
        <w:r w:rsidRPr="00BD6350">
          <w:rPr>
            <w:snapToGrid w:val="0"/>
          </w:rPr>
          <w:t>GlobalRANNodeID</w:t>
        </w:r>
      </w:ins>
      <w:ins w:id="399" w:author="Huawei" w:date="2025-03-27T17:28:00Z">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r>
      </w:ins>
      <w:ins w:id="400" w:author="Huawei" w:date="2025-03-27T17:26:00Z">
        <w:r>
          <w:rPr>
            <w:snapToGrid w:val="0"/>
          </w:rPr>
          <w:t>}</w:t>
        </w:r>
      </w:ins>
      <w:r w:rsidRPr="001D2E49">
        <w:rPr>
          <w:rFonts w:eastAsia="宋体"/>
          <w:noProof w:val="0"/>
          <w:snapToGrid w:val="0"/>
          <w:lang w:eastAsia="zh-CN"/>
        </w:rPr>
        <w:t>,</w:t>
      </w:r>
    </w:p>
    <w:p w14:paraId="5FC25616" w14:textId="77777777" w:rsidR="00BD6350" w:rsidRPr="001D2E49" w:rsidRDefault="00BD6350" w:rsidP="00BD6350">
      <w:pPr>
        <w:pStyle w:val="PL"/>
        <w:rPr>
          <w:noProof w:val="0"/>
          <w:snapToGrid w:val="0"/>
        </w:rPr>
      </w:pPr>
      <w:r w:rsidRPr="001D2E49">
        <w:rPr>
          <w:noProof w:val="0"/>
          <w:snapToGrid w:val="0"/>
        </w:rPr>
        <w:tab/>
        <w:t>...</w:t>
      </w:r>
    </w:p>
    <w:p w14:paraId="3D6D828D" w14:textId="77777777" w:rsidR="00BD6350" w:rsidRPr="001D2E49" w:rsidRDefault="00BD6350" w:rsidP="00BD6350">
      <w:pPr>
        <w:pStyle w:val="PL"/>
        <w:rPr>
          <w:noProof w:val="0"/>
          <w:snapToGrid w:val="0"/>
        </w:rPr>
      </w:pPr>
      <w:r w:rsidRPr="001D2E49">
        <w:rPr>
          <w:noProof w:val="0"/>
          <w:snapToGrid w:val="0"/>
        </w:rPr>
        <w:t>}</w:t>
      </w:r>
    </w:p>
    <w:p w14:paraId="2D363F07" w14:textId="77777777" w:rsidR="00BD6350" w:rsidRPr="001D2E49" w:rsidRDefault="00BD6350" w:rsidP="00BD6350">
      <w:pPr>
        <w:pStyle w:val="PL"/>
        <w:rPr>
          <w:noProof w:val="0"/>
          <w:snapToGrid w:val="0"/>
        </w:rPr>
      </w:pPr>
    </w:p>
    <w:p w14:paraId="151CC749" w14:textId="77777777" w:rsidR="00BD6350" w:rsidRPr="001D2E49" w:rsidRDefault="00BD6350" w:rsidP="00BD6350">
      <w:pPr>
        <w:pStyle w:val="PL"/>
        <w:rPr>
          <w:noProof w:val="0"/>
          <w:snapToGrid w:val="0"/>
        </w:rPr>
      </w:pPr>
      <w:r w:rsidRPr="001D2E49">
        <w:rPr>
          <w:noProof w:val="0"/>
          <w:snapToGrid w:val="0"/>
        </w:rPr>
        <w:t>-- **************************************************************</w:t>
      </w:r>
    </w:p>
    <w:p w14:paraId="3349D58D" w14:textId="77777777" w:rsidR="00BD6350" w:rsidRDefault="00BD6350" w:rsidP="00930CCF">
      <w:pPr>
        <w:pStyle w:val="FirstChange"/>
      </w:pPr>
    </w:p>
    <w:p w14:paraId="69FF9266" w14:textId="77777777" w:rsidR="00BD6350" w:rsidRDefault="00BD6350" w:rsidP="00BD635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2924E33" w14:textId="77777777" w:rsidR="00BD6350" w:rsidRDefault="00BD6350" w:rsidP="00930CCF">
      <w:pPr>
        <w:pStyle w:val="FirstChange"/>
      </w:pPr>
    </w:p>
    <w:p w14:paraId="7D7993F2" w14:textId="77777777" w:rsidR="00930CCF" w:rsidRPr="001D2E49" w:rsidRDefault="00930CCF" w:rsidP="00930CCF">
      <w:pPr>
        <w:pStyle w:val="3"/>
      </w:pPr>
      <w:bookmarkStart w:id="401" w:name="_Toc184820900"/>
      <w:bookmarkStart w:id="402" w:name="_Toc20955356"/>
      <w:bookmarkStart w:id="403" w:name="_Toc29503809"/>
      <w:bookmarkStart w:id="404" w:name="_Toc29504393"/>
      <w:bookmarkStart w:id="405" w:name="_Toc29504977"/>
      <w:bookmarkStart w:id="406" w:name="_Toc36553430"/>
      <w:bookmarkStart w:id="407" w:name="_Toc36555157"/>
      <w:bookmarkStart w:id="408" w:name="_Toc45652556"/>
      <w:bookmarkStart w:id="409" w:name="_Toc45658988"/>
      <w:bookmarkStart w:id="410" w:name="_Toc45720808"/>
      <w:bookmarkStart w:id="411" w:name="_Toc45798688"/>
      <w:bookmarkStart w:id="412" w:name="_Toc45898077"/>
      <w:bookmarkStart w:id="413" w:name="_Toc51746284"/>
      <w:bookmarkStart w:id="414" w:name="_Toc64446549"/>
      <w:bookmarkStart w:id="415" w:name="_Toc73982419"/>
      <w:bookmarkStart w:id="416" w:name="_Toc88652509"/>
      <w:bookmarkStart w:id="417" w:name="_Toc97891553"/>
      <w:bookmarkStart w:id="418" w:name="_Toc99123758"/>
      <w:bookmarkStart w:id="419" w:name="_Toc99662564"/>
      <w:bookmarkStart w:id="420" w:name="_Toc105152643"/>
      <w:bookmarkStart w:id="421" w:name="_Toc105174449"/>
      <w:bookmarkStart w:id="422" w:name="_Toc106109447"/>
      <w:bookmarkStart w:id="423" w:name="_Toc107409905"/>
      <w:bookmarkStart w:id="424" w:name="_Toc112757094"/>
      <w:bookmarkStart w:id="425" w:name="_Toc169665402"/>
      <w:r w:rsidRPr="001D2E49">
        <w:lastRenderedPageBreak/>
        <w:t>9.4.5</w:t>
      </w:r>
      <w:r w:rsidRPr="001D2E49">
        <w:tab/>
        <w:t>Information Element Definitions</w:t>
      </w:r>
      <w:bookmarkEnd w:id="401"/>
    </w:p>
    <w:p w14:paraId="3C2DB263" w14:textId="77777777" w:rsidR="00930CCF" w:rsidRPr="001D2E49" w:rsidRDefault="00930CCF" w:rsidP="00930CCF">
      <w:pPr>
        <w:pStyle w:val="PL"/>
        <w:rPr>
          <w:noProof w:val="0"/>
          <w:snapToGrid w:val="0"/>
        </w:rPr>
      </w:pPr>
      <w:r w:rsidRPr="001D2E49">
        <w:rPr>
          <w:noProof w:val="0"/>
          <w:snapToGrid w:val="0"/>
        </w:rPr>
        <w:t>-- ASN1START</w:t>
      </w:r>
    </w:p>
    <w:p w14:paraId="40214E91" w14:textId="77777777" w:rsidR="00930CCF" w:rsidRPr="001D2E49" w:rsidRDefault="00930CCF" w:rsidP="00930CCF">
      <w:pPr>
        <w:pStyle w:val="PL"/>
        <w:rPr>
          <w:noProof w:val="0"/>
          <w:snapToGrid w:val="0"/>
        </w:rPr>
      </w:pPr>
      <w:r w:rsidRPr="001D2E49">
        <w:rPr>
          <w:noProof w:val="0"/>
          <w:snapToGrid w:val="0"/>
        </w:rPr>
        <w:t>-- **************************************************************</w:t>
      </w:r>
    </w:p>
    <w:p w14:paraId="58CFD8E8" w14:textId="77777777" w:rsidR="00930CCF" w:rsidRPr="001D2E49" w:rsidRDefault="00930CCF" w:rsidP="00930CCF">
      <w:pPr>
        <w:pStyle w:val="PL"/>
        <w:rPr>
          <w:noProof w:val="0"/>
          <w:snapToGrid w:val="0"/>
        </w:rPr>
      </w:pPr>
      <w:r w:rsidRPr="001D2E49">
        <w:rPr>
          <w:noProof w:val="0"/>
          <w:snapToGrid w:val="0"/>
        </w:rPr>
        <w:t>--</w:t>
      </w:r>
    </w:p>
    <w:p w14:paraId="38C11A04" w14:textId="77777777" w:rsidR="00930CCF" w:rsidRPr="001D2E49" w:rsidRDefault="00930CCF" w:rsidP="00930CCF">
      <w:pPr>
        <w:pStyle w:val="PL"/>
        <w:rPr>
          <w:noProof w:val="0"/>
          <w:snapToGrid w:val="0"/>
        </w:rPr>
      </w:pPr>
      <w:r w:rsidRPr="001D2E49">
        <w:rPr>
          <w:noProof w:val="0"/>
          <w:snapToGrid w:val="0"/>
        </w:rPr>
        <w:t>-- Information Element Definitions</w:t>
      </w:r>
    </w:p>
    <w:p w14:paraId="630FEE35" w14:textId="77777777" w:rsidR="00930CCF" w:rsidRPr="001D2E49" w:rsidRDefault="00930CCF" w:rsidP="00930CCF">
      <w:pPr>
        <w:pStyle w:val="PL"/>
        <w:rPr>
          <w:noProof w:val="0"/>
          <w:snapToGrid w:val="0"/>
        </w:rPr>
      </w:pPr>
      <w:r w:rsidRPr="001D2E49">
        <w:rPr>
          <w:noProof w:val="0"/>
          <w:snapToGrid w:val="0"/>
        </w:rPr>
        <w:t>--</w:t>
      </w:r>
    </w:p>
    <w:p w14:paraId="75325086" w14:textId="77777777" w:rsidR="00930CCF" w:rsidRPr="001D2E49" w:rsidRDefault="00930CCF" w:rsidP="00930CCF">
      <w:pPr>
        <w:pStyle w:val="PL"/>
        <w:rPr>
          <w:noProof w:val="0"/>
          <w:snapToGrid w:val="0"/>
        </w:rPr>
      </w:pPr>
      <w:r w:rsidRPr="001D2E49">
        <w:rPr>
          <w:noProof w:val="0"/>
          <w:snapToGrid w:val="0"/>
        </w:rPr>
        <w:t>-- **************************************************************</w:t>
      </w:r>
    </w:p>
    <w:p w14:paraId="26482CC0" w14:textId="77777777" w:rsidR="00930CCF" w:rsidRPr="001D2E49" w:rsidRDefault="00930CCF" w:rsidP="00930CCF">
      <w:pPr>
        <w:pStyle w:val="PL"/>
        <w:rPr>
          <w:noProof w:val="0"/>
          <w:snapToGrid w:val="0"/>
        </w:rPr>
      </w:pPr>
    </w:p>
    <w:p w14:paraId="39E99632" w14:textId="77777777" w:rsidR="00930CCF" w:rsidRPr="001D2E49" w:rsidRDefault="00930CCF" w:rsidP="00930CCF">
      <w:pPr>
        <w:pStyle w:val="PL"/>
        <w:rPr>
          <w:noProof w:val="0"/>
          <w:snapToGrid w:val="0"/>
        </w:rPr>
      </w:pPr>
      <w:r w:rsidRPr="001D2E49">
        <w:rPr>
          <w:noProof w:val="0"/>
          <w:snapToGrid w:val="0"/>
        </w:rPr>
        <w:t>NGAP-IEs {</w:t>
      </w:r>
    </w:p>
    <w:p w14:paraId="5133CAD7" w14:textId="77777777" w:rsidR="00930CCF" w:rsidRPr="001D2E49" w:rsidRDefault="00930CCF" w:rsidP="00930CCF">
      <w:pPr>
        <w:pStyle w:val="PL"/>
        <w:rPr>
          <w:noProof w:val="0"/>
          <w:snapToGrid w:val="0"/>
        </w:rPr>
      </w:pPr>
      <w:r w:rsidRPr="001D2E49">
        <w:rPr>
          <w:noProof w:val="0"/>
          <w:snapToGrid w:val="0"/>
        </w:rPr>
        <w:t xml:space="preserve">itu-t (0) identified-organization (4) etsi (0) mobileDomain (0) </w:t>
      </w:r>
    </w:p>
    <w:p w14:paraId="4AF9694E" w14:textId="77777777" w:rsidR="00930CCF" w:rsidRPr="001D2E49" w:rsidRDefault="00930CCF" w:rsidP="00930CCF">
      <w:pPr>
        <w:pStyle w:val="PL"/>
        <w:rPr>
          <w:noProof w:val="0"/>
          <w:snapToGrid w:val="0"/>
        </w:rPr>
      </w:pPr>
      <w:r w:rsidRPr="001D2E49">
        <w:rPr>
          <w:noProof w:val="0"/>
          <w:snapToGrid w:val="0"/>
        </w:rPr>
        <w:t>ngran-Access (22) modules (3) ngap (1) version1 (1) ngap-IEs (2) }</w:t>
      </w:r>
    </w:p>
    <w:p w14:paraId="5D49AEF3" w14:textId="77777777" w:rsidR="00930CCF" w:rsidRPr="001D2E49" w:rsidRDefault="00930CCF" w:rsidP="00930CCF">
      <w:pPr>
        <w:pStyle w:val="PL"/>
        <w:rPr>
          <w:noProof w:val="0"/>
          <w:snapToGrid w:val="0"/>
        </w:rPr>
      </w:pPr>
    </w:p>
    <w:p w14:paraId="6EC98368" w14:textId="77777777" w:rsidR="00930CCF" w:rsidRPr="001D2E49" w:rsidRDefault="00930CCF" w:rsidP="00930CCF">
      <w:pPr>
        <w:pStyle w:val="PL"/>
        <w:rPr>
          <w:noProof w:val="0"/>
          <w:snapToGrid w:val="0"/>
        </w:rPr>
      </w:pPr>
      <w:r w:rsidRPr="001D2E49">
        <w:rPr>
          <w:noProof w:val="0"/>
          <w:snapToGrid w:val="0"/>
        </w:rPr>
        <w:t xml:space="preserve">DEFINITIONS AUTOMATIC TAGS ::= </w:t>
      </w:r>
    </w:p>
    <w:p w14:paraId="43C31289" w14:textId="77777777" w:rsidR="00930CCF" w:rsidRPr="001D2E49" w:rsidRDefault="00930CCF" w:rsidP="00930CCF">
      <w:pPr>
        <w:pStyle w:val="PL"/>
        <w:rPr>
          <w:noProof w:val="0"/>
          <w:snapToGrid w:val="0"/>
        </w:rPr>
      </w:pPr>
    </w:p>
    <w:p w14:paraId="2DAADF06" w14:textId="77777777" w:rsidR="00930CCF" w:rsidRPr="001D2E49" w:rsidRDefault="00930CCF" w:rsidP="00930CCF">
      <w:pPr>
        <w:pStyle w:val="PL"/>
        <w:rPr>
          <w:noProof w:val="0"/>
          <w:snapToGrid w:val="0"/>
        </w:rPr>
      </w:pPr>
      <w:r w:rsidRPr="001D2E49">
        <w:rPr>
          <w:noProof w:val="0"/>
          <w:snapToGrid w:val="0"/>
        </w:rPr>
        <w:t>BEGIN</w:t>
      </w:r>
    </w:p>
    <w:p w14:paraId="0F3AA713" w14:textId="77777777" w:rsidR="00930CCF" w:rsidRPr="001D2E49" w:rsidRDefault="00930CCF" w:rsidP="00930CCF">
      <w:pPr>
        <w:pStyle w:val="PL"/>
        <w:rPr>
          <w:noProof w:val="0"/>
          <w:snapToGrid w:val="0"/>
        </w:rPr>
      </w:pPr>
    </w:p>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14:paraId="0E2D1DF4" w14:textId="77777777" w:rsidR="00930CCF" w:rsidRDefault="00930CCF" w:rsidP="00930CCF">
      <w:pPr>
        <w:pStyle w:val="PL"/>
        <w:rPr>
          <w:snapToGrid w:val="0"/>
          <w:lang w:val="fr-FR"/>
        </w:rPr>
      </w:pPr>
    </w:p>
    <w:p w14:paraId="73E2D6C7" w14:textId="77777777" w:rsidR="00930CCF" w:rsidRDefault="00930CCF" w:rsidP="00930CCF">
      <w:pPr>
        <w:pStyle w:val="PL"/>
        <w:rPr>
          <w:snapToGrid w:val="0"/>
          <w:lang w:val="fr-FR"/>
        </w:rPr>
      </w:pPr>
    </w:p>
    <w:p w14:paraId="605698E3" w14:textId="77777777" w:rsidR="00930CCF" w:rsidRDefault="00930CCF" w:rsidP="00930CC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5341B65" w14:textId="77777777" w:rsidR="00930CCF" w:rsidRDefault="00930CCF" w:rsidP="00930CCF">
      <w:pPr>
        <w:pStyle w:val="PL"/>
        <w:rPr>
          <w:snapToGrid w:val="0"/>
        </w:rPr>
      </w:pPr>
      <w:r w:rsidRPr="001D2E49">
        <w:rPr>
          <w:snapToGrid w:val="0"/>
        </w:rPr>
        <w:t>-- R</w:t>
      </w:r>
    </w:p>
    <w:p w14:paraId="6B0BF736" w14:textId="77777777" w:rsidR="00930CCF" w:rsidRDefault="00930CCF" w:rsidP="00930CCF">
      <w:pPr>
        <w:pStyle w:val="PL"/>
        <w:rPr>
          <w:snapToGrid w:val="0"/>
        </w:rPr>
      </w:pPr>
    </w:p>
    <w:p w14:paraId="4517C6D5" w14:textId="77777777" w:rsidR="00930CCF" w:rsidRDefault="00930CCF" w:rsidP="00930CCF">
      <w:pPr>
        <w:pStyle w:val="PL"/>
      </w:pPr>
      <w:r>
        <w:t>RANfeedbacktype ::= CHOICE {</w:t>
      </w:r>
    </w:p>
    <w:p w14:paraId="3C33A8BB" w14:textId="77777777" w:rsidR="00930CCF" w:rsidRDefault="00930CCF" w:rsidP="00930CCF">
      <w:pPr>
        <w:pStyle w:val="PL"/>
      </w:pPr>
      <w:r>
        <w:tab/>
        <w:t>proactive</w:t>
      </w:r>
      <w:r>
        <w:tab/>
      </w:r>
      <w:r>
        <w:tab/>
      </w:r>
      <w:r>
        <w:tab/>
      </w:r>
      <w:r>
        <w:tab/>
      </w:r>
      <w:r>
        <w:tab/>
        <w:t>RANfeedbacktype-proactive,</w:t>
      </w:r>
    </w:p>
    <w:p w14:paraId="24DCCF20" w14:textId="77777777" w:rsidR="00930CCF" w:rsidRDefault="00930CCF" w:rsidP="00930CCF">
      <w:pPr>
        <w:pStyle w:val="PL"/>
      </w:pPr>
      <w:r>
        <w:tab/>
        <w:t>reactive</w:t>
      </w:r>
      <w:r>
        <w:tab/>
      </w:r>
      <w:r>
        <w:tab/>
      </w:r>
      <w:r>
        <w:tab/>
      </w:r>
      <w:r>
        <w:tab/>
      </w:r>
      <w:r>
        <w:tab/>
        <w:t>RANfeedbacktype-reactive,</w:t>
      </w:r>
    </w:p>
    <w:p w14:paraId="4602B326" w14:textId="77777777" w:rsidR="00930CCF" w:rsidRDefault="00930CCF" w:rsidP="00930CCF">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RANfeedbacktype</w:t>
      </w:r>
      <w:r>
        <w:rPr>
          <w:snapToGrid w:val="0"/>
          <w:lang w:eastAsia="zh-CN"/>
        </w:rPr>
        <w:t>-ExtIEs} }</w:t>
      </w:r>
    </w:p>
    <w:p w14:paraId="709F9F4E" w14:textId="77777777" w:rsidR="00930CCF" w:rsidRDefault="00930CCF" w:rsidP="00930CCF">
      <w:pPr>
        <w:pStyle w:val="PL"/>
        <w:rPr>
          <w:snapToGrid w:val="0"/>
          <w:lang w:eastAsia="zh-CN"/>
        </w:rPr>
      </w:pPr>
      <w:r>
        <w:rPr>
          <w:snapToGrid w:val="0"/>
          <w:lang w:eastAsia="zh-CN"/>
        </w:rPr>
        <w:t>}</w:t>
      </w:r>
    </w:p>
    <w:p w14:paraId="5800E11F" w14:textId="77777777" w:rsidR="00595BBB" w:rsidRDefault="00595BBB" w:rsidP="00595BB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6AF5FC2" w14:textId="77777777" w:rsidR="00930CCF" w:rsidRDefault="00930CCF" w:rsidP="00930CCF">
      <w:pPr>
        <w:pStyle w:val="PL"/>
        <w:rPr>
          <w:snapToGrid w:val="0"/>
          <w:lang w:eastAsia="zh-CN"/>
        </w:rPr>
      </w:pPr>
    </w:p>
    <w:p w14:paraId="3BA5AC8D" w14:textId="77777777" w:rsidR="00930CCF" w:rsidRPr="001D2E49" w:rsidRDefault="00930CCF" w:rsidP="00930CCF">
      <w:pPr>
        <w:pStyle w:val="PL"/>
        <w:rPr>
          <w:noProof w:val="0"/>
          <w:snapToGrid w:val="0"/>
        </w:rPr>
      </w:pPr>
    </w:p>
    <w:p w14:paraId="5DD97530" w14:textId="77777777" w:rsidR="00930CCF" w:rsidRDefault="00930CCF" w:rsidP="00930CCF">
      <w:pPr>
        <w:pStyle w:val="PL"/>
        <w:rPr>
          <w:snapToGrid w:val="0"/>
        </w:rPr>
      </w:pPr>
      <w:r>
        <w:rPr>
          <w:rFonts w:eastAsia="宋体" w:hint="eastAsia"/>
          <w:snapToGrid w:val="0"/>
          <w:lang w:val="en-US" w:eastAsia="zh-CN"/>
        </w:rPr>
        <w:t>Extended</w:t>
      </w:r>
      <w:r>
        <w:rPr>
          <w:snapToGrid w:val="0"/>
        </w:rPr>
        <w:t>ReportInterval</w:t>
      </w:r>
      <w:r>
        <w:rPr>
          <w:rFonts w:eastAsia="宋体" w:hint="eastAsia"/>
          <w:snapToGrid w:val="0"/>
          <w:lang w:val="en-US" w:eastAsia="zh-CN"/>
        </w:rPr>
        <w:t>MDT</w:t>
      </w:r>
      <w:r>
        <w:rPr>
          <w:snapToGrid w:val="0"/>
        </w:rPr>
        <w:t xml:space="preserve"> ::= ENUMERATED {</w:t>
      </w:r>
    </w:p>
    <w:p w14:paraId="7A7195B7" w14:textId="77777777" w:rsidR="00930CCF" w:rsidRDefault="00930CCF" w:rsidP="00930CCF">
      <w:pPr>
        <w:pStyle w:val="PL"/>
        <w:rPr>
          <w:snapToGrid w:val="0"/>
          <w:lang w:val="en-US"/>
        </w:rPr>
      </w:pPr>
      <w:r>
        <w:rPr>
          <w:snapToGrid w:val="0"/>
        </w:rPr>
        <w:tab/>
      </w:r>
      <w:r>
        <w:rPr>
          <w:rFonts w:eastAsia="宋体"/>
          <w:lang w:val="sv-SE" w:eastAsia="zh-CN"/>
        </w:rPr>
        <w:t>ms20480, ms40960</w:t>
      </w:r>
      <w:r>
        <w:rPr>
          <w:rFonts w:eastAsia="宋体" w:hint="eastAsia"/>
          <w:lang w:val="en-US" w:eastAsia="zh-CN"/>
        </w:rPr>
        <w:t>,</w:t>
      </w:r>
      <w:r>
        <w:rPr>
          <w:rFonts w:eastAsia="宋体"/>
          <w:lang w:val="en-US" w:eastAsia="zh-CN"/>
        </w:rPr>
        <w:t xml:space="preserve"> </w:t>
      </w:r>
      <w:r>
        <w:rPr>
          <w:rFonts w:eastAsia="宋体" w:hint="eastAsia"/>
          <w:lang w:val="en-US" w:eastAsia="zh-CN"/>
        </w:rPr>
        <w:t>...</w:t>
      </w:r>
    </w:p>
    <w:p w14:paraId="7289812B" w14:textId="77777777" w:rsidR="00930CCF" w:rsidRDefault="00930CCF" w:rsidP="00930CCF">
      <w:pPr>
        <w:pStyle w:val="PL"/>
        <w:rPr>
          <w:snapToGrid w:val="0"/>
        </w:rPr>
      </w:pPr>
      <w:r>
        <w:rPr>
          <w:snapToGrid w:val="0"/>
        </w:rPr>
        <w:t>}</w:t>
      </w:r>
    </w:p>
    <w:p w14:paraId="202D39D9" w14:textId="77777777" w:rsidR="00930CCF" w:rsidRDefault="00930CCF" w:rsidP="00930CCF">
      <w:pPr>
        <w:pStyle w:val="PL"/>
        <w:rPr>
          <w:snapToGrid w:val="0"/>
        </w:rPr>
      </w:pPr>
    </w:p>
    <w:p w14:paraId="0210EA9D" w14:textId="0CC2BD46" w:rsidR="00930CCF" w:rsidRDefault="00930CCF" w:rsidP="00930CCF">
      <w:pPr>
        <w:pStyle w:val="PL"/>
        <w:rPr>
          <w:snapToGrid w:val="0"/>
        </w:rPr>
      </w:pPr>
      <w:del w:id="426" w:author="Huawei" w:date="2025-03-19T17:06:00Z">
        <w:r w:rsidDel="00930CCF">
          <w:rPr>
            <w:snapToGrid w:val="0"/>
          </w:rPr>
          <w:delText>RequestedSNSSAI</w:delText>
        </w:r>
      </w:del>
      <w:ins w:id="427" w:author="Huawei" w:date="2025-03-19T17:06:00Z">
        <w:r>
          <w:rPr>
            <w:snapToGrid w:val="0"/>
          </w:rPr>
          <w:t>RequestedSNSSAIList</w:t>
        </w:r>
      </w:ins>
      <w:r w:rsidRPr="001D2E49">
        <w:rPr>
          <w:noProof w:val="0"/>
          <w:snapToGrid w:val="0"/>
        </w:rPr>
        <w:t xml:space="preserve"> ::= SEQUENCE (SIZE(1..maxnoof</w:t>
      </w:r>
      <w:r>
        <w:rPr>
          <w:noProof w:val="0"/>
          <w:snapToGrid w:val="0"/>
        </w:rPr>
        <w:t>RequestedSNSSAIs</w:t>
      </w:r>
      <w:r w:rsidRPr="001D2E49">
        <w:rPr>
          <w:noProof w:val="0"/>
          <w:snapToGrid w:val="0"/>
        </w:rPr>
        <w:t xml:space="preserve">)) OF </w:t>
      </w:r>
      <w:r>
        <w:rPr>
          <w:snapToGrid w:val="0"/>
        </w:rPr>
        <w:t xml:space="preserve">RequestedSNSSAIItem </w:t>
      </w:r>
    </w:p>
    <w:p w14:paraId="5E054606" w14:textId="77777777" w:rsidR="00930CCF" w:rsidRDefault="00930CCF" w:rsidP="00930CCF">
      <w:pPr>
        <w:pStyle w:val="PL"/>
        <w:rPr>
          <w:snapToGrid w:val="0"/>
        </w:rPr>
      </w:pPr>
    </w:p>
    <w:p w14:paraId="0B5C4ED8" w14:textId="77777777" w:rsidR="00930CCF" w:rsidRPr="00126E0B" w:rsidRDefault="00930CCF" w:rsidP="00930CCF">
      <w:pPr>
        <w:pStyle w:val="PL"/>
        <w:rPr>
          <w:snapToGrid w:val="0"/>
          <w:lang w:eastAsia="zh-CN"/>
        </w:rPr>
      </w:pPr>
      <w:r>
        <w:rPr>
          <w:snapToGrid w:val="0"/>
        </w:rPr>
        <w:t>RequestedSNSSAIItem</w:t>
      </w:r>
      <w:r w:rsidRPr="00126E0B">
        <w:rPr>
          <w:snapToGrid w:val="0"/>
        </w:rPr>
        <w:t xml:space="preserve"> ::= SEQUENCE {</w:t>
      </w:r>
    </w:p>
    <w:p w14:paraId="6F4965D8" w14:textId="77777777" w:rsidR="00930CCF" w:rsidRDefault="00930CCF" w:rsidP="00930CCF">
      <w:pPr>
        <w:pStyle w:val="PL"/>
        <w:rPr>
          <w:rFonts w:eastAsia="Batang"/>
        </w:rPr>
      </w:pPr>
      <w:r w:rsidRPr="00126E0B">
        <w:rPr>
          <w:rFonts w:eastAsia="Batang"/>
        </w:rPr>
        <w:tab/>
      </w:r>
      <w:r>
        <w:rPr>
          <w:rFonts w:cs="Courier New"/>
          <w:snapToGrid w:val="0"/>
          <w:lang w:eastAsia="zh-CN"/>
        </w:rPr>
        <w:t>s-NSSAI</w:t>
      </w:r>
      <w:r w:rsidRPr="00126E0B">
        <w:rPr>
          <w:rFonts w:eastAsia="Batang"/>
        </w:rPr>
        <w:tab/>
      </w:r>
      <w:r w:rsidRPr="00126E0B">
        <w:rPr>
          <w:rFonts w:eastAsia="Batang"/>
        </w:rPr>
        <w:tab/>
      </w:r>
      <w:r w:rsidRPr="00126E0B">
        <w:rPr>
          <w:rFonts w:eastAsia="Batang"/>
        </w:rPr>
        <w:tab/>
      </w:r>
      <w:r w:rsidRPr="00126E0B">
        <w:rPr>
          <w:rFonts w:eastAsia="Batang"/>
        </w:rPr>
        <w:tab/>
      </w:r>
      <w:r>
        <w:rPr>
          <w:rFonts w:cs="Courier New"/>
          <w:snapToGrid w:val="0"/>
          <w:lang w:eastAsia="zh-CN"/>
        </w:rPr>
        <w:t>S-NSSAI</w:t>
      </w:r>
      <w:r w:rsidRPr="00126E0B">
        <w:rPr>
          <w:rFonts w:eastAsia="Batang"/>
        </w:rPr>
        <w:t>,</w:t>
      </w:r>
    </w:p>
    <w:p w14:paraId="6DD50434" w14:textId="77777777" w:rsidR="00930CCF" w:rsidRPr="00126E0B" w:rsidRDefault="00930CCF" w:rsidP="00930CCF">
      <w:pPr>
        <w:pStyle w:val="PL"/>
        <w:rPr>
          <w:rFonts w:eastAsia="Batang"/>
        </w:rPr>
      </w:pPr>
      <w:r>
        <w:rPr>
          <w:rFonts w:eastAsia="Batang"/>
        </w:rPr>
        <w:tab/>
      </w:r>
      <w:r w:rsidRPr="00126E0B">
        <w:rPr>
          <w:snapToGrid w:val="0"/>
        </w:rPr>
        <w:t>iE-Extensions</w:t>
      </w:r>
      <w:r w:rsidRPr="00126E0B">
        <w:rPr>
          <w:snapToGrid w:val="0"/>
        </w:rPr>
        <w:tab/>
      </w:r>
      <w:r w:rsidRPr="00126E0B">
        <w:rPr>
          <w:snapToGrid w:val="0"/>
        </w:rPr>
        <w:tab/>
        <w:t>ProtocolExtensionContainer { {</w:t>
      </w:r>
      <w:r>
        <w:rPr>
          <w:snapToGrid w:val="0"/>
        </w:rPr>
        <w:t>RequestedSNSSAIItem</w:t>
      </w:r>
      <w:r w:rsidRPr="008C4028">
        <w:rPr>
          <w:snapToGrid w:val="0"/>
        </w:rPr>
        <w:t>-ExtIEs</w:t>
      </w:r>
      <w:r w:rsidRPr="00126E0B">
        <w:rPr>
          <w:snapToGrid w:val="0"/>
        </w:rPr>
        <w:t>} }</w:t>
      </w:r>
      <w:r w:rsidRPr="00126E0B">
        <w:rPr>
          <w:snapToGrid w:val="0"/>
        </w:rPr>
        <w:tab/>
        <w:t>OPTIONAL,</w:t>
      </w:r>
    </w:p>
    <w:p w14:paraId="200F3F18" w14:textId="77777777" w:rsidR="00930CCF" w:rsidRPr="00126E0B" w:rsidRDefault="00930CCF" w:rsidP="00930CCF">
      <w:pPr>
        <w:pStyle w:val="PL"/>
        <w:rPr>
          <w:snapToGrid w:val="0"/>
        </w:rPr>
      </w:pPr>
      <w:r w:rsidRPr="00126E0B">
        <w:rPr>
          <w:snapToGrid w:val="0"/>
          <w:lang w:val="fr-FR"/>
        </w:rPr>
        <w:tab/>
      </w:r>
      <w:r w:rsidRPr="00126E0B">
        <w:rPr>
          <w:snapToGrid w:val="0"/>
        </w:rPr>
        <w:t>...</w:t>
      </w:r>
    </w:p>
    <w:p w14:paraId="03F44D78" w14:textId="77777777" w:rsidR="00930CCF" w:rsidRPr="00126E0B" w:rsidRDefault="00930CCF" w:rsidP="00930CCF">
      <w:pPr>
        <w:pStyle w:val="PL"/>
        <w:rPr>
          <w:snapToGrid w:val="0"/>
        </w:rPr>
      </w:pPr>
      <w:r w:rsidRPr="00126E0B">
        <w:rPr>
          <w:snapToGrid w:val="0"/>
        </w:rPr>
        <w:t>}</w:t>
      </w:r>
    </w:p>
    <w:p w14:paraId="4E4CAE96" w14:textId="77777777" w:rsidR="00930CCF" w:rsidRPr="00126E0B" w:rsidRDefault="00930CCF" w:rsidP="00930CCF">
      <w:pPr>
        <w:pStyle w:val="PL"/>
        <w:rPr>
          <w:snapToGrid w:val="0"/>
          <w:lang w:eastAsia="zh-CN"/>
        </w:rPr>
      </w:pPr>
    </w:p>
    <w:p w14:paraId="6ED2A0F5" w14:textId="77777777" w:rsidR="00930CCF" w:rsidRPr="00126E0B" w:rsidRDefault="00930CCF" w:rsidP="00930CCF">
      <w:pPr>
        <w:pStyle w:val="PL"/>
        <w:rPr>
          <w:rFonts w:cs="Mangal"/>
          <w:snapToGrid w:val="0"/>
          <w:lang w:val="en-US" w:bidi="sa-IN"/>
        </w:rPr>
      </w:pPr>
      <w:r>
        <w:rPr>
          <w:snapToGrid w:val="0"/>
        </w:rPr>
        <w:t>RequestedSNSSAIItem</w:t>
      </w:r>
      <w:r w:rsidRPr="008C4028">
        <w:rPr>
          <w:snapToGrid w:val="0"/>
        </w:rPr>
        <w:t>-ExtIEs</w:t>
      </w:r>
      <w:r w:rsidRPr="00126E0B">
        <w:rPr>
          <w:rFonts w:cs="Mangal"/>
          <w:snapToGrid w:val="0"/>
          <w:lang w:val="en-US" w:bidi="sa-IN"/>
        </w:rPr>
        <w:t xml:space="preserve"> NGAP-PROTOCOL-EXTENSION ::= {</w:t>
      </w:r>
    </w:p>
    <w:p w14:paraId="2175C97F" w14:textId="77777777" w:rsidR="00930CCF" w:rsidRPr="00126E0B" w:rsidRDefault="00930CCF" w:rsidP="00930CCF">
      <w:pPr>
        <w:pStyle w:val="PL"/>
        <w:rPr>
          <w:rFonts w:cs="Mangal"/>
          <w:snapToGrid w:val="0"/>
          <w:lang w:val="en-US" w:bidi="sa-IN"/>
        </w:rPr>
      </w:pPr>
      <w:r w:rsidRPr="00126E0B">
        <w:rPr>
          <w:snapToGrid w:val="0"/>
        </w:rPr>
        <w:tab/>
      </w:r>
      <w:r w:rsidRPr="00126E0B">
        <w:rPr>
          <w:rFonts w:cs="Mangal"/>
          <w:snapToGrid w:val="0"/>
          <w:lang w:val="en-US" w:bidi="sa-IN"/>
        </w:rPr>
        <w:t>...</w:t>
      </w:r>
    </w:p>
    <w:p w14:paraId="3EBFD598" w14:textId="77777777" w:rsidR="00930CCF" w:rsidRDefault="00930CCF" w:rsidP="00930CCF">
      <w:pPr>
        <w:pStyle w:val="PL"/>
        <w:rPr>
          <w:rFonts w:cs="Mangal"/>
          <w:snapToGrid w:val="0"/>
          <w:lang w:val="en-US" w:bidi="sa-IN"/>
        </w:rPr>
      </w:pPr>
      <w:r w:rsidRPr="00126E0B">
        <w:rPr>
          <w:rFonts w:cs="Mangal"/>
          <w:snapToGrid w:val="0"/>
          <w:lang w:val="en-US" w:bidi="sa-IN"/>
        </w:rPr>
        <w:t>}</w:t>
      </w:r>
    </w:p>
    <w:p w14:paraId="6071F47E" w14:textId="77777777" w:rsidR="00930CCF" w:rsidRDefault="00930CCF" w:rsidP="00930CCF">
      <w:pPr>
        <w:pStyle w:val="PL"/>
        <w:rPr>
          <w:snapToGrid w:val="0"/>
        </w:rPr>
      </w:pPr>
    </w:p>
    <w:p w14:paraId="6D7501E3" w14:textId="77777777" w:rsidR="00930CCF" w:rsidRDefault="00930CCF" w:rsidP="00930CCF">
      <w:pPr>
        <w:pStyle w:val="PL"/>
        <w:rPr>
          <w:noProof w:val="0"/>
          <w:snapToGrid w:val="0"/>
        </w:rPr>
      </w:pPr>
    </w:p>
    <w:p w14:paraId="3CD65322" w14:textId="77777777" w:rsidR="00930CCF" w:rsidRPr="001D2E49" w:rsidRDefault="00930CCF" w:rsidP="00930CCF">
      <w:pPr>
        <w:pStyle w:val="PL"/>
        <w:rPr>
          <w:noProof w:val="0"/>
          <w:snapToGrid w:val="0"/>
        </w:rPr>
      </w:pPr>
    </w:p>
    <w:p w14:paraId="054007F6" w14:textId="77777777" w:rsidR="00930CCF" w:rsidRDefault="00930CCF" w:rsidP="00930CCF">
      <w:pPr>
        <w:pStyle w:val="FirstChange"/>
      </w:pPr>
    </w:p>
    <w:p w14:paraId="047E1C39" w14:textId="77777777" w:rsidR="00930CCF" w:rsidRDefault="00930CCF" w:rsidP="00930CCF">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750D5E7E" w14:textId="77777777" w:rsidR="00930CCF" w:rsidRPr="001D2E49" w:rsidRDefault="00930CCF" w:rsidP="00930CCF">
      <w:pPr>
        <w:pStyle w:val="3"/>
      </w:pPr>
      <w:bookmarkStart w:id="428" w:name="_Toc184820902"/>
      <w:r w:rsidRPr="001D2E49">
        <w:t>9.4.7</w:t>
      </w:r>
      <w:r w:rsidRPr="001D2E49">
        <w:tab/>
        <w:t>Constant Definitions</w:t>
      </w:r>
      <w:bookmarkEnd w:id="428"/>
    </w:p>
    <w:p w14:paraId="1CEEF2EC" w14:textId="77777777" w:rsidR="00930CCF" w:rsidRPr="001D2E49" w:rsidRDefault="00930CCF" w:rsidP="00930CCF">
      <w:pPr>
        <w:pStyle w:val="PL"/>
        <w:rPr>
          <w:noProof w:val="0"/>
          <w:snapToGrid w:val="0"/>
        </w:rPr>
      </w:pPr>
      <w:r w:rsidRPr="001D2E49">
        <w:rPr>
          <w:noProof w:val="0"/>
          <w:snapToGrid w:val="0"/>
        </w:rPr>
        <w:t>-- ASN1START</w:t>
      </w:r>
    </w:p>
    <w:p w14:paraId="15EA17FC" w14:textId="77777777" w:rsidR="00930CCF" w:rsidRPr="001D2E49" w:rsidRDefault="00930CCF" w:rsidP="00930CCF">
      <w:pPr>
        <w:pStyle w:val="PL"/>
        <w:rPr>
          <w:noProof w:val="0"/>
          <w:snapToGrid w:val="0"/>
        </w:rPr>
      </w:pPr>
      <w:r w:rsidRPr="001D2E49">
        <w:rPr>
          <w:noProof w:val="0"/>
          <w:snapToGrid w:val="0"/>
        </w:rPr>
        <w:t>-- **************************************************************</w:t>
      </w:r>
    </w:p>
    <w:p w14:paraId="50A6E6A1" w14:textId="77777777" w:rsidR="00930CCF" w:rsidRPr="001D2E49" w:rsidRDefault="00930CCF" w:rsidP="00930CCF">
      <w:pPr>
        <w:pStyle w:val="PL"/>
        <w:rPr>
          <w:noProof w:val="0"/>
          <w:snapToGrid w:val="0"/>
        </w:rPr>
      </w:pPr>
      <w:r w:rsidRPr="001D2E49">
        <w:rPr>
          <w:noProof w:val="0"/>
          <w:snapToGrid w:val="0"/>
        </w:rPr>
        <w:t>--</w:t>
      </w:r>
    </w:p>
    <w:p w14:paraId="2DEA7E4A" w14:textId="77777777" w:rsidR="00930CCF" w:rsidRPr="001D2E49" w:rsidRDefault="00930CCF" w:rsidP="00930CCF">
      <w:pPr>
        <w:pStyle w:val="PL"/>
        <w:rPr>
          <w:noProof w:val="0"/>
          <w:snapToGrid w:val="0"/>
        </w:rPr>
      </w:pPr>
      <w:r w:rsidRPr="001D2E49">
        <w:rPr>
          <w:noProof w:val="0"/>
          <w:snapToGrid w:val="0"/>
        </w:rPr>
        <w:t>-- Constant definitions</w:t>
      </w:r>
    </w:p>
    <w:p w14:paraId="17FBA185" w14:textId="77777777" w:rsidR="00930CCF" w:rsidRPr="001D2E49" w:rsidRDefault="00930CCF" w:rsidP="00930CCF">
      <w:pPr>
        <w:pStyle w:val="PL"/>
        <w:rPr>
          <w:noProof w:val="0"/>
          <w:snapToGrid w:val="0"/>
        </w:rPr>
      </w:pPr>
      <w:r w:rsidRPr="001D2E49">
        <w:rPr>
          <w:noProof w:val="0"/>
          <w:snapToGrid w:val="0"/>
        </w:rPr>
        <w:t>--</w:t>
      </w:r>
    </w:p>
    <w:p w14:paraId="2B702D7B" w14:textId="77777777" w:rsidR="00930CCF" w:rsidRPr="001D2E49" w:rsidRDefault="00930CCF" w:rsidP="00930CCF">
      <w:pPr>
        <w:pStyle w:val="PL"/>
        <w:rPr>
          <w:noProof w:val="0"/>
          <w:snapToGrid w:val="0"/>
        </w:rPr>
      </w:pPr>
      <w:r w:rsidRPr="001D2E49">
        <w:rPr>
          <w:noProof w:val="0"/>
          <w:snapToGrid w:val="0"/>
        </w:rPr>
        <w:t>-- **************************************************************</w:t>
      </w:r>
    </w:p>
    <w:p w14:paraId="098D8A13" w14:textId="77777777" w:rsidR="00930CCF" w:rsidRPr="001D2E49" w:rsidRDefault="00930CCF" w:rsidP="00930CCF">
      <w:pPr>
        <w:pStyle w:val="PL"/>
        <w:rPr>
          <w:noProof w:val="0"/>
          <w:snapToGrid w:val="0"/>
        </w:rPr>
      </w:pPr>
    </w:p>
    <w:p w14:paraId="15F6ABD5" w14:textId="77777777" w:rsidR="00930CCF" w:rsidRPr="001D2E49" w:rsidRDefault="00930CCF" w:rsidP="00930CCF">
      <w:pPr>
        <w:pStyle w:val="PL"/>
        <w:rPr>
          <w:noProof w:val="0"/>
          <w:snapToGrid w:val="0"/>
        </w:rPr>
      </w:pPr>
      <w:r w:rsidRPr="001D2E49">
        <w:rPr>
          <w:noProof w:val="0"/>
          <w:snapToGrid w:val="0"/>
        </w:rPr>
        <w:t xml:space="preserve">NGAP-Constants { </w:t>
      </w:r>
    </w:p>
    <w:p w14:paraId="332AD54F" w14:textId="77777777" w:rsidR="00930CCF" w:rsidRPr="001D2E49" w:rsidRDefault="00930CCF" w:rsidP="00930CCF">
      <w:pPr>
        <w:pStyle w:val="PL"/>
        <w:rPr>
          <w:noProof w:val="0"/>
          <w:snapToGrid w:val="0"/>
        </w:rPr>
      </w:pPr>
      <w:r w:rsidRPr="001D2E49">
        <w:rPr>
          <w:noProof w:val="0"/>
          <w:snapToGrid w:val="0"/>
        </w:rPr>
        <w:t xml:space="preserve">itu-t (0) identified-organization (4) etsi (0) mobileDomain (0) </w:t>
      </w:r>
    </w:p>
    <w:p w14:paraId="0D4603C1" w14:textId="77777777" w:rsidR="00930CCF" w:rsidRPr="001D2E49" w:rsidRDefault="00930CCF" w:rsidP="00930CCF">
      <w:pPr>
        <w:pStyle w:val="PL"/>
        <w:rPr>
          <w:noProof w:val="0"/>
          <w:snapToGrid w:val="0"/>
        </w:rPr>
      </w:pPr>
      <w:r w:rsidRPr="001D2E49">
        <w:rPr>
          <w:noProof w:val="0"/>
          <w:snapToGrid w:val="0"/>
        </w:rPr>
        <w:t xml:space="preserve">ngran-Access (22) modules (3) ngap (1) version1 (1) ngap-Constants (4) } </w:t>
      </w:r>
    </w:p>
    <w:p w14:paraId="520AC49A" w14:textId="77777777" w:rsidR="00930CCF" w:rsidRPr="001D2E49" w:rsidRDefault="00930CCF" w:rsidP="00930CCF">
      <w:pPr>
        <w:pStyle w:val="PL"/>
        <w:rPr>
          <w:noProof w:val="0"/>
          <w:snapToGrid w:val="0"/>
        </w:rPr>
      </w:pPr>
    </w:p>
    <w:p w14:paraId="02251859" w14:textId="77777777" w:rsidR="00930CCF" w:rsidRPr="001D2E49" w:rsidRDefault="00930CCF" w:rsidP="00930CCF">
      <w:pPr>
        <w:pStyle w:val="PL"/>
        <w:rPr>
          <w:noProof w:val="0"/>
          <w:snapToGrid w:val="0"/>
        </w:rPr>
      </w:pPr>
      <w:r w:rsidRPr="001D2E49">
        <w:rPr>
          <w:noProof w:val="0"/>
          <w:snapToGrid w:val="0"/>
        </w:rPr>
        <w:t xml:space="preserve">DEFINITIONS AUTOMATIC TAGS ::= </w:t>
      </w:r>
    </w:p>
    <w:p w14:paraId="6423BDFC" w14:textId="77777777" w:rsidR="00930CCF" w:rsidRPr="001D2E49" w:rsidRDefault="00930CCF" w:rsidP="00930CCF">
      <w:pPr>
        <w:pStyle w:val="PL"/>
        <w:rPr>
          <w:noProof w:val="0"/>
          <w:snapToGrid w:val="0"/>
        </w:rPr>
      </w:pPr>
    </w:p>
    <w:p w14:paraId="4A3C5A78" w14:textId="77777777" w:rsidR="00930CCF" w:rsidRPr="001D2E49" w:rsidRDefault="00930CCF" w:rsidP="00930CCF">
      <w:pPr>
        <w:pStyle w:val="PL"/>
        <w:rPr>
          <w:noProof w:val="0"/>
          <w:snapToGrid w:val="0"/>
        </w:rPr>
      </w:pPr>
      <w:r w:rsidRPr="001D2E49">
        <w:rPr>
          <w:noProof w:val="0"/>
          <w:snapToGrid w:val="0"/>
        </w:rPr>
        <w:t>BEGIN</w:t>
      </w:r>
    </w:p>
    <w:p w14:paraId="086789FC" w14:textId="77777777" w:rsidR="00930CCF" w:rsidRPr="001D2E49" w:rsidRDefault="00930CCF" w:rsidP="00930CCF">
      <w:pPr>
        <w:pStyle w:val="PL"/>
        <w:rPr>
          <w:noProof w:val="0"/>
          <w:snapToGrid w:val="0"/>
        </w:rPr>
      </w:pPr>
    </w:p>
    <w:p w14:paraId="60F0AF1D" w14:textId="77777777" w:rsidR="00595BBB" w:rsidRDefault="00595BBB" w:rsidP="00595BB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76D2B0E" w14:textId="77777777" w:rsidR="00930CCF" w:rsidRPr="00482B26" w:rsidRDefault="00930CCF" w:rsidP="00930CCF">
      <w:pPr>
        <w:pStyle w:val="PL"/>
      </w:pPr>
      <w:r w:rsidRPr="00482B26">
        <w:rPr>
          <w:rFonts w:eastAsia="Times New Roman"/>
        </w:rPr>
        <w:tab/>
        <w:t>id-QoERVQoEReportingPaths</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sidRPr="00482B26">
        <w:rPr>
          <w:rFonts w:hint="eastAsia"/>
        </w:rPr>
        <w:t>438</w:t>
      </w:r>
    </w:p>
    <w:p w14:paraId="72197A65" w14:textId="77777777" w:rsidR="00930CCF" w:rsidRDefault="00930CCF" w:rsidP="00930CCF">
      <w:pPr>
        <w:pStyle w:val="PL"/>
      </w:pPr>
      <w:bookmarkStart w:id="429"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429"/>
    </w:p>
    <w:p w14:paraId="56796B60" w14:textId="77777777" w:rsidR="00930CCF" w:rsidRPr="00482B26" w:rsidRDefault="00930CCF" w:rsidP="00930CCF">
      <w:pPr>
        <w:pStyle w:val="PL"/>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0B19374B" w14:textId="77777777" w:rsidR="00930CCF" w:rsidRDefault="00930CCF" w:rsidP="00930CCF">
      <w:pPr>
        <w:pStyle w:val="PL"/>
        <w:rPr>
          <w:snapToGrid w:val="0"/>
        </w:rPr>
      </w:pPr>
      <w:r w:rsidRPr="001D2E49">
        <w:rPr>
          <w:snapToGrid w:val="0"/>
        </w:rPr>
        <w:tab/>
        <w:t>id-AMF-UE-NGAP-ID</w:t>
      </w:r>
      <w:r>
        <w:rPr>
          <w:snapToGrid w:val="0"/>
        </w:rPr>
        <w:t>2</w:t>
      </w:r>
      <w:r w:rsidRPr="00482B26">
        <w:rPr>
          <w:snapToGrid w:val="0"/>
        </w:rPr>
        <w:tab/>
      </w:r>
      <w:r w:rsidRPr="00482B26">
        <w:rPr>
          <w:snapToGrid w:val="0"/>
        </w:rPr>
        <w:tab/>
      </w:r>
      <w:r w:rsidRPr="00482B26">
        <w:rPr>
          <w:snapToGrid w:val="0"/>
        </w:rPr>
        <w:tab/>
      </w:r>
      <w:r w:rsidRPr="00482B26">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snapToGrid w:val="0"/>
        </w:rPr>
        <w:t xml:space="preserve">ProtocolIE-ID ::= </w:t>
      </w:r>
      <w:r>
        <w:rPr>
          <w:snapToGrid w:val="0"/>
        </w:rPr>
        <w:t>xxx</w:t>
      </w:r>
    </w:p>
    <w:p w14:paraId="616ADD8F" w14:textId="77777777" w:rsidR="00930CCF" w:rsidRDefault="00930CCF" w:rsidP="00930CCF">
      <w:pPr>
        <w:pStyle w:val="PL"/>
        <w:rPr>
          <w:snapToGrid w:val="0"/>
        </w:rPr>
      </w:pPr>
      <w:r w:rsidRPr="001D2E49">
        <w:rPr>
          <w:noProof w:val="0"/>
          <w:snapToGrid w:val="0"/>
        </w:rPr>
        <w:tab/>
        <w:t>id-GUAMI</w:t>
      </w:r>
      <w:r>
        <w:rPr>
          <w:noProof w:val="0"/>
          <w:snapToGrid w:val="0"/>
        </w:rPr>
        <w:t>List</w:t>
      </w:r>
      <w:r w:rsidRPr="00482B26">
        <w:rPr>
          <w:snapToGrid w:val="0"/>
        </w:rPr>
        <w:tab/>
      </w:r>
      <w:r w:rsidRPr="00482B26">
        <w:rPr>
          <w:snapToGrid w:val="0"/>
        </w:rPr>
        <w:tab/>
      </w:r>
      <w:r w:rsidRPr="00482B26">
        <w:rPr>
          <w:snapToGrid w:val="0"/>
        </w:rPr>
        <w:tab/>
      </w:r>
      <w:r w:rsidRPr="00482B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snapToGrid w:val="0"/>
        </w:rPr>
        <w:t xml:space="preserve">ProtocolIE-ID ::= </w:t>
      </w:r>
      <w:r>
        <w:rPr>
          <w:snapToGrid w:val="0"/>
        </w:rPr>
        <w:t>xxx</w:t>
      </w:r>
    </w:p>
    <w:p w14:paraId="5BC2A252" w14:textId="77777777" w:rsidR="00930CCF" w:rsidRPr="001D2E49" w:rsidRDefault="00930CCF" w:rsidP="00930CCF">
      <w:pPr>
        <w:pStyle w:val="PL"/>
        <w:rPr>
          <w:noProof w:val="0"/>
          <w:snapToGrid w:val="0"/>
        </w:rPr>
      </w:pPr>
      <w:r w:rsidRPr="001D2E49">
        <w:rPr>
          <w:noProof w:val="0"/>
          <w:snapToGrid w:val="0"/>
        </w:rPr>
        <w:tab/>
        <w:t>id-G</w:t>
      </w:r>
      <w:r>
        <w:rPr>
          <w:noProof w:val="0"/>
          <w:snapToGrid w:val="0"/>
        </w:rPr>
        <w:t>W-Context-Release-Indication</w:t>
      </w:r>
      <w:r w:rsidRPr="00482B26">
        <w:rPr>
          <w:snapToGrid w:val="0"/>
        </w:rPr>
        <w:tab/>
      </w:r>
      <w:r w:rsidRPr="00482B26">
        <w:rPr>
          <w:snapToGrid w:val="0"/>
        </w:rPr>
        <w:tab/>
      </w:r>
      <w:r w:rsidRPr="00482B26">
        <w:rPr>
          <w:snapToGrid w:val="0"/>
        </w:rPr>
        <w:tab/>
      </w:r>
      <w:r>
        <w:rPr>
          <w:snapToGrid w:val="0"/>
        </w:rPr>
        <w:tab/>
      </w:r>
      <w:r>
        <w:rPr>
          <w:snapToGrid w:val="0"/>
        </w:rPr>
        <w:tab/>
      </w:r>
      <w:r w:rsidRPr="00482B26">
        <w:rPr>
          <w:snapToGrid w:val="0"/>
        </w:rPr>
        <w:tab/>
        <w:t xml:space="preserve">ProtocolIE-ID ::= </w:t>
      </w:r>
      <w:r>
        <w:rPr>
          <w:snapToGrid w:val="0"/>
        </w:rPr>
        <w:t>xxx</w:t>
      </w:r>
    </w:p>
    <w:p w14:paraId="54DA08CB" w14:textId="77777777" w:rsidR="00930CCF" w:rsidRDefault="00930CCF" w:rsidP="00930CCF">
      <w:pPr>
        <w:pStyle w:val="PL"/>
        <w:rPr>
          <w:noProof w:val="0"/>
          <w:snapToGrid w:val="0"/>
        </w:rPr>
      </w:pPr>
      <w:r w:rsidRPr="001D2E49">
        <w:rPr>
          <w:noProof w:val="0"/>
          <w:snapToGrid w:val="0"/>
        </w:rPr>
        <w:tab/>
        <w:t>id-SourceAMF-</w:t>
      </w:r>
      <w:r>
        <w:rPr>
          <w:noProof w:val="0"/>
          <w:snapToGrid w:val="0"/>
        </w:rPr>
        <w:t>GUAMI</w:t>
      </w:r>
      <w:r w:rsidRPr="00482B26">
        <w:rPr>
          <w:snapToGrid w:val="0"/>
        </w:rPr>
        <w:tab/>
      </w:r>
      <w:r w:rsidRPr="00482B26">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snapToGrid w:val="0"/>
        </w:rPr>
        <w:tab/>
      </w:r>
      <w:r w:rsidRPr="00482B26">
        <w:rPr>
          <w:snapToGrid w:val="0"/>
        </w:rPr>
        <w:tab/>
        <w:t xml:space="preserve">ProtocolIE-ID ::= </w:t>
      </w:r>
      <w:r>
        <w:rPr>
          <w:snapToGrid w:val="0"/>
        </w:rPr>
        <w:t>xxx</w:t>
      </w:r>
    </w:p>
    <w:p w14:paraId="4B9027E4" w14:textId="0DA3DD85" w:rsidR="00930CCF" w:rsidRDefault="00930CCF" w:rsidP="00930CCF">
      <w:pPr>
        <w:pStyle w:val="PL"/>
        <w:rPr>
          <w:ins w:id="430" w:author="Huawei" w:date="2025-03-27T17:34:00Z"/>
          <w:snapToGrid w:val="0"/>
        </w:rPr>
      </w:pPr>
      <w:r>
        <w:rPr>
          <w:noProof w:val="0"/>
          <w:snapToGrid w:val="0"/>
        </w:rPr>
        <w:tab/>
        <w:t>id-</w:t>
      </w:r>
      <w:del w:id="431" w:author="Huawei" w:date="2025-03-19T17:06:00Z">
        <w:r w:rsidDel="00930CCF">
          <w:rPr>
            <w:noProof w:val="0"/>
            <w:snapToGrid w:val="0"/>
          </w:rPr>
          <w:delText>RequestedSNSSAI</w:delText>
        </w:r>
      </w:del>
      <w:ins w:id="432" w:author="Huawei" w:date="2025-03-19T17:06:00Z">
        <w:r>
          <w:rPr>
            <w:noProof w:val="0"/>
            <w:snapToGrid w:val="0"/>
          </w:rPr>
          <w:t>RequestedSNSSAIList</w:t>
        </w:r>
      </w:ins>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del w:id="433" w:author="Huawei" w:date="2025-03-27T17:34:00Z">
        <w:r w:rsidDel="00E703B1">
          <w:rPr>
            <w:noProof w:val="0"/>
            <w:snapToGrid w:val="0"/>
          </w:rPr>
          <w:tab/>
        </w:r>
      </w:del>
      <w:r w:rsidRPr="00482B26">
        <w:rPr>
          <w:snapToGrid w:val="0"/>
        </w:rPr>
        <w:t xml:space="preserve">ProtocolIE-ID ::= </w:t>
      </w:r>
      <w:r>
        <w:rPr>
          <w:snapToGrid w:val="0"/>
        </w:rPr>
        <w:t>xxx</w:t>
      </w:r>
    </w:p>
    <w:p w14:paraId="2AD83D31" w14:textId="28486C9E" w:rsidR="00E703B1" w:rsidRPr="00482B26" w:rsidRDefault="00E703B1" w:rsidP="00930CCF">
      <w:pPr>
        <w:pStyle w:val="PL"/>
        <w:rPr>
          <w:rFonts w:eastAsia="宋体"/>
          <w:snapToGrid w:val="0"/>
        </w:rPr>
      </w:pPr>
      <w:ins w:id="434" w:author="Huawei" w:date="2025-03-27T17:34:00Z">
        <w:r>
          <w:rPr>
            <w:snapToGrid w:val="0"/>
          </w:rPr>
          <w:tab/>
        </w:r>
        <w:r>
          <w:rPr>
            <w:noProof w:val="0"/>
            <w:snapToGrid w:val="0"/>
          </w:rPr>
          <w:t>id-Target-Femto-Node-ID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snapToGrid w:val="0"/>
          </w:rPr>
          <w:t xml:space="preserve">ProtocolIE-ID ::= </w:t>
        </w:r>
        <w:r>
          <w:rPr>
            <w:snapToGrid w:val="0"/>
          </w:rPr>
          <w:t>xxx</w:t>
        </w:r>
      </w:ins>
    </w:p>
    <w:p w14:paraId="74572EFD" w14:textId="77777777" w:rsidR="00930CCF" w:rsidRPr="00482B26" w:rsidRDefault="00930CCF" w:rsidP="00930CCF">
      <w:pPr>
        <w:pStyle w:val="PL"/>
        <w:rPr>
          <w:snapToGrid w:val="0"/>
        </w:rPr>
      </w:pPr>
    </w:p>
    <w:p w14:paraId="4FB2A5F5" w14:textId="77777777" w:rsidR="00930CCF" w:rsidRPr="00482B26" w:rsidRDefault="00930CCF" w:rsidP="00930CCF">
      <w:pPr>
        <w:pStyle w:val="PL"/>
        <w:rPr>
          <w:rFonts w:eastAsia="宋体"/>
          <w:snapToGrid w:val="0"/>
        </w:rPr>
      </w:pPr>
    </w:p>
    <w:p w14:paraId="13958033" w14:textId="77777777" w:rsidR="00930CCF" w:rsidRPr="00482B26" w:rsidRDefault="00930CCF" w:rsidP="00930CCF">
      <w:pPr>
        <w:pStyle w:val="PL"/>
        <w:rPr>
          <w:snapToGrid w:val="0"/>
        </w:rPr>
      </w:pPr>
    </w:p>
    <w:p w14:paraId="6963CFFC" w14:textId="77777777" w:rsidR="00930CCF" w:rsidRPr="00482B26" w:rsidRDefault="00930CCF" w:rsidP="00930CCF">
      <w:pPr>
        <w:pStyle w:val="PL"/>
        <w:rPr>
          <w:noProof w:val="0"/>
          <w:snapToGrid w:val="0"/>
        </w:rPr>
      </w:pPr>
    </w:p>
    <w:p w14:paraId="352EDDE0" w14:textId="77777777" w:rsidR="00930CCF" w:rsidRPr="00482B26" w:rsidRDefault="00930CCF" w:rsidP="00930CCF">
      <w:pPr>
        <w:pStyle w:val="PL"/>
        <w:rPr>
          <w:noProof w:val="0"/>
          <w:snapToGrid w:val="0"/>
        </w:rPr>
      </w:pPr>
      <w:r w:rsidRPr="00482B26">
        <w:rPr>
          <w:noProof w:val="0"/>
          <w:snapToGrid w:val="0"/>
        </w:rPr>
        <w:t>END</w:t>
      </w:r>
    </w:p>
    <w:p w14:paraId="6202A05B" w14:textId="77777777" w:rsidR="00930CCF" w:rsidRPr="00482B26" w:rsidRDefault="00930CCF" w:rsidP="00930CCF">
      <w:pPr>
        <w:pStyle w:val="PL"/>
        <w:rPr>
          <w:noProof w:val="0"/>
          <w:snapToGrid w:val="0"/>
        </w:rPr>
      </w:pPr>
      <w:r w:rsidRPr="00482B26">
        <w:rPr>
          <w:noProof w:val="0"/>
          <w:snapToGrid w:val="0"/>
        </w:rPr>
        <w:t>-- ASN1STOP</w:t>
      </w:r>
      <w:bookmarkStart w:id="435" w:name="_GoBack"/>
      <w:bookmarkEnd w:id="435"/>
    </w:p>
    <w:p w14:paraId="3ECADAEB" w14:textId="77777777" w:rsidR="008E5B8D" w:rsidRDefault="008E5B8D" w:rsidP="008E5B8D">
      <w:pPr>
        <w:pStyle w:val="40"/>
        <w:rPr>
          <w:rFonts w:eastAsia="Batang"/>
        </w:rPr>
      </w:pPr>
    </w:p>
    <w:p w14:paraId="0B096084" w14:textId="77777777" w:rsidR="00930CCF" w:rsidRPr="0093172D" w:rsidRDefault="00930CCF" w:rsidP="00930CCF">
      <w:pPr>
        <w:jc w:val="center"/>
        <w:rPr>
          <w:rFonts w:eastAsia="Times New Roman"/>
          <w:color w:val="FF0000"/>
        </w:rPr>
      </w:pPr>
      <w:r w:rsidRPr="0093172D">
        <w:rPr>
          <w:rFonts w:eastAsia="Times New Roman"/>
          <w:color w:val="FF0000"/>
        </w:rPr>
        <w:t>&lt;&lt;&lt;&lt;&lt;&lt;&lt;&lt;&lt;&lt;&lt;&lt;&lt;&lt;&lt;&lt;&lt;&lt;&lt;&lt; End of Changes &gt;&gt;&gt;&gt;&gt;&gt;&gt;&gt;&gt;&gt;&gt;&gt;&gt;&gt;&gt;&gt;&gt;&gt;&gt;&gt;</w:t>
      </w:r>
    </w:p>
    <w:p w14:paraId="7D6A4716" w14:textId="77777777" w:rsidR="008E5B8D" w:rsidRPr="008E5B8D" w:rsidRDefault="008E5B8D" w:rsidP="008E5B8D"/>
    <w:sectPr w:rsidR="008E5B8D" w:rsidRPr="008E5B8D" w:rsidSect="00DC1B72">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64983" w14:textId="77777777" w:rsidR="00A61386" w:rsidRDefault="00A61386">
      <w:r>
        <w:separator/>
      </w:r>
    </w:p>
  </w:endnote>
  <w:endnote w:type="continuationSeparator" w:id="0">
    <w:p w14:paraId="14F99963" w14:textId="77777777" w:rsidR="00A61386" w:rsidRDefault="00A61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Microsoft YaHei"/>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4D"/>
    <w:family w:val="auto"/>
    <w:pitch w:val="variable"/>
    <w:sig w:usb0="00000001" w:usb1="00000000" w:usb2="00000000" w:usb3="00000000" w:csb0="80000001"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722B7" w14:textId="77777777" w:rsidR="00A61386" w:rsidRDefault="00A61386">
      <w:r>
        <w:separator/>
      </w:r>
    </w:p>
  </w:footnote>
  <w:footnote w:type="continuationSeparator" w:id="0">
    <w:p w14:paraId="17C8523A" w14:textId="77777777" w:rsidR="00A61386" w:rsidRDefault="00A61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8F8E6" w14:textId="77777777" w:rsidR="00F421CA" w:rsidRDefault="00F421CA">
    <w:pPr>
      <w:pStyle w:val="a6"/>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4213" w14:textId="77777777" w:rsidR="00F421CA" w:rsidRDefault="00F421CA">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231E8"/>
    <w:multiLevelType w:val="multilevel"/>
    <w:tmpl w:val="7890B0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3" w15:restartNumberingAfterBreak="0">
    <w:nsid w:val="0CEF68EB"/>
    <w:multiLevelType w:val="hybridMultilevel"/>
    <w:tmpl w:val="7B5611D0"/>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5" w15:restartNumberingAfterBreak="0">
    <w:nsid w:val="16CF28AB"/>
    <w:multiLevelType w:val="hybridMultilevel"/>
    <w:tmpl w:val="ACB42366"/>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B37444F"/>
    <w:multiLevelType w:val="hybridMultilevel"/>
    <w:tmpl w:val="78609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E834A1F"/>
    <w:multiLevelType w:val="hybridMultilevel"/>
    <w:tmpl w:val="DC0428C8"/>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0AE7508"/>
    <w:multiLevelType w:val="hybridMultilevel"/>
    <w:tmpl w:val="8C88A8E0"/>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6153B22"/>
    <w:multiLevelType w:val="hybridMultilevel"/>
    <w:tmpl w:val="F6C68B9E"/>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28502EDD"/>
    <w:multiLevelType w:val="hybridMultilevel"/>
    <w:tmpl w:val="DE1421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A34518"/>
    <w:multiLevelType w:val="hybridMultilevel"/>
    <w:tmpl w:val="8C88A8E0"/>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C23FA4"/>
    <w:multiLevelType w:val="hybridMultilevel"/>
    <w:tmpl w:val="A170BD32"/>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BB16439"/>
    <w:multiLevelType w:val="hybridMultilevel"/>
    <w:tmpl w:val="7B5611D0"/>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8051F2"/>
    <w:multiLevelType w:val="hybridMultilevel"/>
    <w:tmpl w:val="FC3AEDA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3"/>
  </w:num>
  <w:num w:numId="2">
    <w:abstractNumId w:val="33"/>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2"/>
  </w:num>
  <w:num w:numId="6">
    <w:abstractNumId w:val="36"/>
  </w:num>
  <w:num w:numId="7">
    <w:abstractNumId w:val="11"/>
  </w:num>
  <w:num w:numId="8">
    <w:abstractNumId w:val="27"/>
  </w:num>
  <w:num w:numId="9">
    <w:abstractNumId w:val="19"/>
  </w:num>
  <w:num w:numId="10">
    <w:abstractNumId w:val="22"/>
  </w:num>
  <w:num w:numId="11">
    <w:abstractNumId w:val="34"/>
  </w:num>
  <w:num w:numId="12">
    <w:abstractNumId w:val="29"/>
  </w:num>
  <w:num w:numId="13">
    <w:abstractNumId w:val="13"/>
  </w:num>
  <w:num w:numId="14">
    <w:abstractNumId w:val="30"/>
  </w:num>
  <w:num w:numId="15">
    <w:abstractNumId w:val="23"/>
  </w:num>
  <w:num w:numId="16">
    <w:abstractNumId w:val="23"/>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31"/>
  </w:num>
  <w:num w:numId="22">
    <w:abstractNumId w:val="16"/>
  </w:num>
  <w:num w:numId="23">
    <w:abstractNumId w:val="17"/>
  </w:num>
  <w:num w:numId="24">
    <w:abstractNumId w:val="15"/>
  </w:num>
  <w:num w:numId="25">
    <w:abstractNumId w:val="28"/>
  </w:num>
  <w:num w:numId="26">
    <w:abstractNumId w:val="20"/>
  </w:num>
  <w:num w:numId="27">
    <w:abstractNumId w:val="18"/>
  </w:num>
  <w:num w:numId="28">
    <w:abstractNumId w:val="21"/>
  </w:num>
  <w:num w:numId="29">
    <w:abstractNumId w:val="26"/>
  </w:num>
  <w:num w:numId="30">
    <w:abstractNumId w:val="35"/>
  </w:num>
  <w:num w:numId="3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0ED0"/>
    <w:rsid w:val="0000123D"/>
    <w:rsid w:val="00001E8F"/>
    <w:rsid w:val="00006B8B"/>
    <w:rsid w:val="00013752"/>
    <w:rsid w:val="00014226"/>
    <w:rsid w:val="00020D4D"/>
    <w:rsid w:val="00022E4A"/>
    <w:rsid w:val="00024C18"/>
    <w:rsid w:val="00030DFE"/>
    <w:rsid w:val="000427BD"/>
    <w:rsid w:val="000444AA"/>
    <w:rsid w:val="000446EC"/>
    <w:rsid w:val="000459F5"/>
    <w:rsid w:val="00046DAA"/>
    <w:rsid w:val="0004706A"/>
    <w:rsid w:val="000472E8"/>
    <w:rsid w:val="0005006A"/>
    <w:rsid w:val="00051B64"/>
    <w:rsid w:val="00051FFB"/>
    <w:rsid w:val="000537E8"/>
    <w:rsid w:val="00053DDB"/>
    <w:rsid w:val="00054B78"/>
    <w:rsid w:val="00055BBC"/>
    <w:rsid w:val="0005607C"/>
    <w:rsid w:val="000576D0"/>
    <w:rsid w:val="00057F37"/>
    <w:rsid w:val="00061D0F"/>
    <w:rsid w:val="00065F4D"/>
    <w:rsid w:val="00066FC7"/>
    <w:rsid w:val="00067DCD"/>
    <w:rsid w:val="0007137F"/>
    <w:rsid w:val="00080084"/>
    <w:rsid w:val="00080E48"/>
    <w:rsid w:val="00082E64"/>
    <w:rsid w:val="000839A5"/>
    <w:rsid w:val="00084196"/>
    <w:rsid w:val="0008530D"/>
    <w:rsid w:val="0008651A"/>
    <w:rsid w:val="00087F29"/>
    <w:rsid w:val="00092E01"/>
    <w:rsid w:val="000933C8"/>
    <w:rsid w:val="00094A3E"/>
    <w:rsid w:val="00094F0A"/>
    <w:rsid w:val="000A05A5"/>
    <w:rsid w:val="000A1B46"/>
    <w:rsid w:val="000A3B20"/>
    <w:rsid w:val="000A6394"/>
    <w:rsid w:val="000A6A29"/>
    <w:rsid w:val="000A6A7B"/>
    <w:rsid w:val="000B25C6"/>
    <w:rsid w:val="000B41B7"/>
    <w:rsid w:val="000C038A"/>
    <w:rsid w:val="000C086C"/>
    <w:rsid w:val="000C43B2"/>
    <w:rsid w:val="000C6598"/>
    <w:rsid w:val="000C728D"/>
    <w:rsid w:val="000D06DB"/>
    <w:rsid w:val="000D3242"/>
    <w:rsid w:val="000D6382"/>
    <w:rsid w:val="000D6423"/>
    <w:rsid w:val="000E0D90"/>
    <w:rsid w:val="000E1199"/>
    <w:rsid w:val="000E1939"/>
    <w:rsid w:val="000F23FA"/>
    <w:rsid w:val="000F5CCF"/>
    <w:rsid w:val="000F7180"/>
    <w:rsid w:val="001022D8"/>
    <w:rsid w:val="0010503E"/>
    <w:rsid w:val="0010686D"/>
    <w:rsid w:val="0010709B"/>
    <w:rsid w:val="00107984"/>
    <w:rsid w:val="00111654"/>
    <w:rsid w:val="0011235C"/>
    <w:rsid w:val="00112C4C"/>
    <w:rsid w:val="001215B2"/>
    <w:rsid w:val="00121ED9"/>
    <w:rsid w:val="0012625D"/>
    <w:rsid w:val="00130525"/>
    <w:rsid w:val="001327FC"/>
    <w:rsid w:val="00135344"/>
    <w:rsid w:val="00143152"/>
    <w:rsid w:val="00145D43"/>
    <w:rsid w:val="0015208A"/>
    <w:rsid w:val="00152618"/>
    <w:rsid w:val="001562B4"/>
    <w:rsid w:val="001579ED"/>
    <w:rsid w:val="0016147E"/>
    <w:rsid w:val="0016286B"/>
    <w:rsid w:val="00166DC1"/>
    <w:rsid w:val="001670C1"/>
    <w:rsid w:val="00167AF2"/>
    <w:rsid w:val="00171FE6"/>
    <w:rsid w:val="001727C8"/>
    <w:rsid w:val="00173686"/>
    <w:rsid w:val="00174002"/>
    <w:rsid w:val="00174AAE"/>
    <w:rsid w:val="00175590"/>
    <w:rsid w:val="001763A1"/>
    <w:rsid w:val="00180793"/>
    <w:rsid w:val="00181199"/>
    <w:rsid w:val="00183A85"/>
    <w:rsid w:val="001857CD"/>
    <w:rsid w:val="001874FF"/>
    <w:rsid w:val="00191183"/>
    <w:rsid w:val="00192C46"/>
    <w:rsid w:val="00193444"/>
    <w:rsid w:val="001939F6"/>
    <w:rsid w:val="00194F52"/>
    <w:rsid w:val="00197A4C"/>
    <w:rsid w:val="001A1810"/>
    <w:rsid w:val="001A32F5"/>
    <w:rsid w:val="001A7B60"/>
    <w:rsid w:val="001B07D5"/>
    <w:rsid w:val="001B3B9E"/>
    <w:rsid w:val="001B4665"/>
    <w:rsid w:val="001B557A"/>
    <w:rsid w:val="001B6CDC"/>
    <w:rsid w:val="001B7A65"/>
    <w:rsid w:val="001C1791"/>
    <w:rsid w:val="001C4924"/>
    <w:rsid w:val="001C50BA"/>
    <w:rsid w:val="001C5497"/>
    <w:rsid w:val="001C77A8"/>
    <w:rsid w:val="001D2CB8"/>
    <w:rsid w:val="001D3B6A"/>
    <w:rsid w:val="001D4B50"/>
    <w:rsid w:val="001D73C9"/>
    <w:rsid w:val="001E121C"/>
    <w:rsid w:val="001E2404"/>
    <w:rsid w:val="001E3156"/>
    <w:rsid w:val="001E41F3"/>
    <w:rsid w:val="001E48D4"/>
    <w:rsid w:val="001E5660"/>
    <w:rsid w:val="001E687D"/>
    <w:rsid w:val="001E6B55"/>
    <w:rsid w:val="001F0C77"/>
    <w:rsid w:val="001F2259"/>
    <w:rsid w:val="001F38BA"/>
    <w:rsid w:val="001F5F43"/>
    <w:rsid w:val="00203920"/>
    <w:rsid w:val="00205F69"/>
    <w:rsid w:val="00206121"/>
    <w:rsid w:val="002101CF"/>
    <w:rsid w:val="00211DE2"/>
    <w:rsid w:val="00212DFE"/>
    <w:rsid w:val="00217505"/>
    <w:rsid w:val="002217DA"/>
    <w:rsid w:val="002218D6"/>
    <w:rsid w:val="00221B86"/>
    <w:rsid w:val="00223DE8"/>
    <w:rsid w:val="0022696B"/>
    <w:rsid w:val="002313A5"/>
    <w:rsid w:val="0023264F"/>
    <w:rsid w:val="0023448E"/>
    <w:rsid w:val="00240DF8"/>
    <w:rsid w:val="00250CB4"/>
    <w:rsid w:val="00250F14"/>
    <w:rsid w:val="00254E49"/>
    <w:rsid w:val="0025561B"/>
    <w:rsid w:val="0025687A"/>
    <w:rsid w:val="002573AA"/>
    <w:rsid w:val="0026004D"/>
    <w:rsid w:val="0026110B"/>
    <w:rsid w:val="00262C39"/>
    <w:rsid w:val="002636A7"/>
    <w:rsid w:val="00263847"/>
    <w:rsid w:val="002704F1"/>
    <w:rsid w:val="002743F2"/>
    <w:rsid w:val="00274611"/>
    <w:rsid w:val="0027588B"/>
    <w:rsid w:val="00275CF5"/>
    <w:rsid w:val="00275D12"/>
    <w:rsid w:val="002769EB"/>
    <w:rsid w:val="002770BB"/>
    <w:rsid w:val="00281383"/>
    <w:rsid w:val="002845B6"/>
    <w:rsid w:val="002860C4"/>
    <w:rsid w:val="002976D1"/>
    <w:rsid w:val="002A37C8"/>
    <w:rsid w:val="002A47EF"/>
    <w:rsid w:val="002A48E1"/>
    <w:rsid w:val="002A72C7"/>
    <w:rsid w:val="002B23F9"/>
    <w:rsid w:val="002B24C6"/>
    <w:rsid w:val="002B45C6"/>
    <w:rsid w:val="002B5741"/>
    <w:rsid w:val="002B5B7A"/>
    <w:rsid w:val="002B7092"/>
    <w:rsid w:val="002C238A"/>
    <w:rsid w:val="002C5B0C"/>
    <w:rsid w:val="002C679F"/>
    <w:rsid w:val="002D1B4C"/>
    <w:rsid w:val="002D2009"/>
    <w:rsid w:val="002D2686"/>
    <w:rsid w:val="002D7471"/>
    <w:rsid w:val="002E0B8C"/>
    <w:rsid w:val="002E2CAB"/>
    <w:rsid w:val="002E50A5"/>
    <w:rsid w:val="002E556B"/>
    <w:rsid w:val="002E595A"/>
    <w:rsid w:val="002F084F"/>
    <w:rsid w:val="002F21CA"/>
    <w:rsid w:val="002F2A98"/>
    <w:rsid w:val="002F358A"/>
    <w:rsid w:val="002F36BF"/>
    <w:rsid w:val="002F44EE"/>
    <w:rsid w:val="002F5B54"/>
    <w:rsid w:val="002F6E5A"/>
    <w:rsid w:val="00301435"/>
    <w:rsid w:val="003051BE"/>
    <w:rsid w:val="00305301"/>
    <w:rsid w:val="00305409"/>
    <w:rsid w:val="00310206"/>
    <w:rsid w:val="00310F37"/>
    <w:rsid w:val="0031346A"/>
    <w:rsid w:val="00314F0E"/>
    <w:rsid w:val="00315CA0"/>
    <w:rsid w:val="00317204"/>
    <w:rsid w:val="003200D8"/>
    <w:rsid w:val="00320778"/>
    <w:rsid w:val="003231A5"/>
    <w:rsid w:val="00323CB7"/>
    <w:rsid w:val="00324B42"/>
    <w:rsid w:val="00330284"/>
    <w:rsid w:val="00331AEF"/>
    <w:rsid w:val="003329FB"/>
    <w:rsid w:val="003377D1"/>
    <w:rsid w:val="00340351"/>
    <w:rsid w:val="0034713F"/>
    <w:rsid w:val="0035319E"/>
    <w:rsid w:val="00353346"/>
    <w:rsid w:val="00362794"/>
    <w:rsid w:val="003628DC"/>
    <w:rsid w:val="00362C21"/>
    <w:rsid w:val="003666AA"/>
    <w:rsid w:val="00367B47"/>
    <w:rsid w:val="00367C1F"/>
    <w:rsid w:val="00374E28"/>
    <w:rsid w:val="00374EC9"/>
    <w:rsid w:val="003764C5"/>
    <w:rsid w:val="00376DC8"/>
    <w:rsid w:val="00376EE0"/>
    <w:rsid w:val="00381398"/>
    <w:rsid w:val="00384AE4"/>
    <w:rsid w:val="00392B19"/>
    <w:rsid w:val="003938C6"/>
    <w:rsid w:val="00393E4A"/>
    <w:rsid w:val="00393F49"/>
    <w:rsid w:val="0039604A"/>
    <w:rsid w:val="00396631"/>
    <w:rsid w:val="003967A9"/>
    <w:rsid w:val="00396B2A"/>
    <w:rsid w:val="003A0F6A"/>
    <w:rsid w:val="003A4E1D"/>
    <w:rsid w:val="003A5266"/>
    <w:rsid w:val="003A5B24"/>
    <w:rsid w:val="003B4742"/>
    <w:rsid w:val="003B4E67"/>
    <w:rsid w:val="003B56CD"/>
    <w:rsid w:val="003B597F"/>
    <w:rsid w:val="003B5A6D"/>
    <w:rsid w:val="003B7609"/>
    <w:rsid w:val="003B7920"/>
    <w:rsid w:val="003C12C0"/>
    <w:rsid w:val="003C689E"/>
    <w:rsid w:val="003C7A0A"/>
    <w:rsid w:val="003D15E8"/>
    <w:rsid w:val="003D636F"/>
    <w:rsid w:val="003D6E32"/>
    <w:rsid w:val="003E1A36"/>
    <w:rsid w:val="003E1D96"/>
    <w:rsid w:val="003E4361"/>
    <w:rsid w:val="003E4C1D"/>
    <w:rsid w:val="003E5EE1"/>
    <w:rsid w:val="003E64C9"/>
    <w:rsid w:val="003F329A"/>
    <w:rsid w:val="003F3B27"/>
    <w:rsid w:val="003F5319"/>
    <w:rsid w:val="003F54CE"/>
    <w:rsid w:val="003F6222"/>
    <w:rsid w:val="003F6C4E"/>
    <w:rsid w:val="003F7814"/>
    <w:rsid w:val="00400954"/>
    <w:rsid w:val="00401BA4"/>
    <w:rsid w:val="00402E6C"/>
    <w:rsid w:val="00404535"/>
    <w:rsid w:val="0040623E"/>
    <w:rsid w:val="004139A5"/>
    <w:rsid w:val="00416373"/>
    <w:rsid w:val="004165D0"/>
    <w:rsid w:val="0042245B"/>
    <w:rsid w:val="004242F1"/>
    <w:rsid w:val="00432C51"/>
    <w:rsid w:val="004334BE"/>
    <w:rsid w:val="004335A9"/>
    <w:rsid w:val="004356CB"/>
    <w:rsid w:val="004359E2"/>
    <w:rsid w:val="00437BA6"/>
    <w:rsid w:val="00447131"/>
    <w:rsid w:val="004540BB"/>
    <w:rsid w:val="0045629F"/>
    <w:rsid w:val="00460DC3"/>
    <w:rsid w:val="004651C7"/>
    <w:rsid w:val="0046679F"/>
    <w:rsid w:val="00467657"/>
    <w:rsid w:val="0047108A"/>
    <w:rsid w:val="00476DCB"/>
    <w:rsid w:val="00477480"/>
    <w:rsid w:val="00477891"/>
    <w:rsid w:val="004839DB"/>
    <w:rsid w:val="004865D4"/>
    <w:rsid w:val="0048724E"/>
    <w:rsid w:val="00487D35"/>
    <w:rsid w:val="0049074A"/>
    <w:rsid w:val="004927A7"/>
    <w:rsid w:val="004956D4"/>
    <w:rsid w:val="00495895"/>
    <w:rsid w:val="004A1950"/>
    <w:rsid w:val="004A1CB4"/>
    <w:rsid w:val="004A20E3"/>
    <w:rsid w:val="004A357F"/>
    <w:rsid w:val="004A3CC7"/>
    <w:rsid w:val="004A4BDD"/>
    <w:rsid w:val="004A6081"/>
    <w:rsid w:val="004B3556"/>
    <w:rsid w:val="004B3AD8"/>
    <w:rsid w:val="004B75B7"/>
    <w:rsid w:val="004C1C00"/>
    <w:rsid w:val="004C3C18"/>
    <w:rsid w:val="004C4435"/>
    <w:rsid w:val="004C5F39"/>
    <w:rsid w:val="004D40B1"/>
    <w:rsid w:val="004D5CE2"/>
    <w:rsid w:val="004E000D"/>
    <w:rsid w:val="004E24EC"/>
    <w:rsid w:val="004E3073"/>
    <w:rsid w:val="004E3CFF"/>
    <w:rsid w:val="004E71C8"/>
    <w:rsid w:val="004F242B"/>
    <w:rsid w:val="004F5584"/>
    <w:rsid w:val="004F6B59"/>
    <w:rsid w:val="005000E7"/>
    <w:rsid w:val="00501900"/>
    <w:rsid w:val="00501DD9"/>
    <w:rsid w:val="00506EAB"/>
    <w:rsid w:val="0051100C"/>
    <w:rsid w:val="005124D6"/>
    <w:rsid w:val="0051580D"/>
    <w:rsid w:val="005165D2"/>
    <w:rsid w:val="00517311"/>
    <w:rsid w:val="00520062"/>
    <w:rsid w:val="00533072"/>
    <w:rsid w:val="00534BC4"/>
    <w:rsid w:val="00535738"/>
    <w:rsid w:val="00535B52"/>
    <w:rsid w:val="005366B1"/>
    <w:rsid w:val="00536FC4"/>
    <w:rsid w:val="00537069"/>
    <w:rsid w:val="00540E46"/>
    <w:rsid w:val="00541ADD"/>
    <w:rsid w:val="005446E7"/>
    <w:rsid w:val="00554CF9"/>
    <w:rsid w:val="0056215F"/>
    <w:rsid w:val="00564BDC"/>
    <w:rsid w:val="0057370F"/>
    <w:rsid w:val="005777CC"/>
    <w:rsid w:val="00581960"/>
    <w:rsid w:val="005820A5"/>
    <w:rsid w:val="00584FF5"/>
    <w:rsid w:val="00587445"/>
    <w:rsid w:val="00592D74"/>
    <w:rsid w:val="00592FB9"/>
    <w:rsid w:val="00594D25"/>
    <w:rsid w:val="00595B34"/>
    <w:rsid w:val="00595BBB"/>
    <w:rsid w:val="005964E8"/>
    <w:rsid w:val="005A5D41"/>
    <w:rsid w:val="005A65B7"/>
    <w:rsid w:val="005A7120"/>
    <w:rsid w:val="005B18DC"/>
    <w:rsid w:val="005B3717"/>
    <w:rsid w:val="005B39F9"/>
    <w:rsid w:val="005B5578"/>
    <w:rsid w:val="005B5BD4"/>
    <w:rsid w:val="005B5C64"/>
    <w:rsid w:val="005B68B0"/>
    <w:rsid w:val="005C08CF"/>
    <w:rsid w:val="005C0A63"/>
    <w:rsid w:val="005C15CE"/>
    <w:rsid w:val="005C2833"/>
    <w:rsid w:val="005C4663"/>
    <w:rsid w:val="005C4D70"/>
    <w:rsid w:val="005C5606"/>
    <w:rsid w:val="005D22A1"/>
    <w:rsid w:val="005E0245"/>
    <w:rsid w:val="005E07EA"/>
    <w:rsid w:val="005E1467"/>
    <w:rsid w:val="005E2C44"/>
    <w:rsid w:val="005E3D2A"/>
    <w:rsid w:val="005E3F32"/>
    <w:rsid w:val="005E4D8A"/>
    <w:rsid w:val="005E701B"/>
    <w:rsid w:val="005F1527"/>
    <w:rsid w:val="005F2108"/>
    <w:rsid w:val="005F436C"/>
    <w:rsid w:val="0060567A"/>
    <w:rsid w:val="00605ED3"/>
    <w:rsid w:val="0060661F"/>
    <w:rsid w:val="00606D10"/>
    <w:rsid w:val="0061101E"/>
    <w:rsid w:val="0061161B"/>
    <w:rsid w:val="006132B8"/>
    <w:rsid w:val="006137D5"/>
    <w:rsid w:val="006167C5"/>
    <w:rsid w:val="00621188"/>
    <w:rsid w:val="006214D6"/>
    <w:rsid w:val="00622A9D"/>
    <w:rsid w:val="00625052"/>
    <w:rsid w:val="006257ED"/>
    <w:rsid w:val="0062763C"/>
    <w:rsid w:val="00630174"/>
    <w:rsid w:val="006310E9"/>
    <w:rsid w:val="0063537D"/>
    <w:rsid w:val="00635A45"/>
    <w:rsid w:val="006370F5"/>
    <w:rsid w:val="00646C7D"/>
    <w:rsid w:val="0064740C"/>
    <w:rsid w:val="00665AC1"/>
    <w:rsid w:val="00665DC7"/>
    <w:rsid w:val="00671E3A"/>
    <w:rsid w:val="00671E83"/>
    <w:rsid w:val="00672A9F"/>
    <w:rsid w:val="006760A7"/>
    <w:rsid w:val="00676868"/>
    <w:rsid w:val="006804C7"/>
    <w:rsid w:val="00681289"/>
    <w:rsid w:val="00681CDB"/>
    <w:rsid w:val="006822F9"/>
    <w:rsid w:val="00682E67"/>
    <w:rsid w:val="006848B8"/>
    <w:rsid w:val="00684F8E"/>
    <w:rsid w:val="00687327"/>
    <w:rsid w:val="00694013"/>
    <w:rsid w:val="006941F3"/>
    <w:rsid w:val="00694FA8"/>
    <w:rsid w:val="00695808"/>
    <w:rsid w:val="006964EB"/>
    <w:rsid w:val="006A05B0"/>
    <w:rsid w:val="006A150A"/>
    <w:rsid w:val="006A4B07"/>
    <w:rsid w:val="006A5614"/>
    <w:rsid w:val="006A7717"/>
    <w:rsid w:val="006B14F6"/>
    <w:rsid w:val="006B2C68"/>
    <w:rsid w:val="006B308D"/>
    <w:rsid w:val="006B46FB"/>
    <w:rsid w:val="006B5A5A"/>
    <w:rsid w:val="006C1997"/>
    <w:rsid w:val="006C1B15"/>
    <w:rsid w:val="006C4056"/>
    <w:rsid w:val="006C4990"/>
    <w:rsid w:val="006C55CA"/>
    <w:rsid w:val="006C6F7E"/>
    <w:rsid w:val="006D1E55"/>
    <w:rsid w:val="006D365E"/>
    <w:rsid w:val="006D4133"/>
    <w:rsid w:val="006D56BC"/>
    <w:rsid w:val="006D781D"/>
    <w:rsid w:val="006E21FB"/>
    <w:rsid w:val="006E291A"/>
    <w:rsid w:val="006E2EA9"/>
    <w:rsid w:val="006E3260"/>
    <w:rsid w:val="006E74F4"/>
    <w:rsid w:val="006F3ABC"/>
    <w:rsid w:val="006F4B35"/>
    <w:rsid w:val="00703B74"/>
    <w:rsid w:val="00706B1B"/>
    <w:rsid w:val="00706D41"/>
    <w:rsid w:val="00706F22"/>
    <w:rsid w:val="0071052A"/>
    <w:rsid w:val="007106FB"/>
    <w:rsid w:val="00711130"/>
    <w:rsid w:val="007179C2"/>
    <w:rsid w:val="00720E1B"/>
    <w:rsid w:val="0072289C"/>
    <w:rsid w:val="007236FF"/>
    <w:rsid w:val="00724B06"/>
    <w:rsid w:val="007300F8"/>
    <w:rsid w:val="007337E4"/>
    <w:rsid w:val="007342B2"/>
    <w:rsid w:val="00734F4F"/>
    <w:rsid w:val="007365E9"/>
    <w:rsid w:val="007368FF"/>
    <w:rsid w:val="00742578"/>
    <w:rsid w:val="00742E7F"/>
    <w:rsid w:val="007445D7"/>
    <w:rsid w:val="007551D5"/>
    <w:rsid w:val="007578FC"/>
    <w:rsid w:val="00760E70"/>
    <w:rsid w:val="00765620"/>
    <w:rsid w:val="00765952"/>
    <w:rsid w:val="00765B00"/>
    <w:rsid w:val="007714EF"/>
    <w:rsid w:val="007726A7"/>
    <w:rsid w:val="00773339"/>
    <w:rsid w:val="007741C2"/>
    <w:rsid w:val="007744B8"/>
    <w:rsid w:val="00775CD6"/>
    <w:rsid w:val="007765C8"/>
    <w:rsid w:val="007767A3"/>
    <w:rsid w:val="0078141C"/>
    <w:rsid w:val="00781425"/>
    <w:rsid w:val="00782321"/>
    <w:rsid w:val="00784B07"/>
    <w:rsid w:val="00784E57"/>
    <w:rsid w:val="007856A7"/>
    <w:rsid w:val="00790A99"/>
    <w:rsid w:val="00791F24"/>
    <w:rsid w:val="00792342"/>
    <w:rsid w:val="00794AAF"/>
    <w:rsid w:val="00794D14"/>
    <w:rsid w:val="00795237"/>
    <w:rsid w:val="007A01D0"/>
    <w:rsid w:val="007A2954"/>
    <w:rsid w:val="007A34F3"/>
    <w:rsid w:val="007A41CC"/>
    <w:rsid w:val="007A6F2E"/>
    <w:rsid w:val="007B3AE6"/>
    <w:rsid w:val="007B434C"/>
    <w:rsid w:val="007B512A"/>
    <w:rsid w:val="007B5159"/>
    <w:rsid w:val="007B572B"/>
    <w:rsid w:val="007B6FC2"/>
    <w:rsid w:val="007C2097"/>
    <w:rsid w:val="007C2145"/>
    <w:rsid w:val="007C24E6"/>
    <w:rsid w:val="007C3D0A"/>
    <w:rsid w:val="007C3FD3"/>
    <w:rsid w:val="007C40F8"/>
    <w:rsid w:val="007C7E00"/>
    <w:rsid w:val="007D243D"/>
    <w:rsid w:val="007D424A"/>
    <w:rsid w:val="007D6A07"/>
    <w:rsid w:val="007E00D4"/>
    <w:rsid w:val="007E4113"/>
    <w:rsid w:val="007E5FC8"/>
    <w:rsid w:val="007E64BF"/>
    <w:rsid w:val="007E756B"/>
    <w:rsid w:val="007E7773"/>
    <w:rsid w:val="007F5BBE"/>
    <w:rsid w:val="008041E8"/>
    <w:rsid w:val="0080529D"/>
    <w:rsid w:val="00805934"/>
    <w:rsid w:val="00805D95"/>
    <w:rsid w:val="0080628E"/>
    <w:rsid w:val="0080640A"/>
    <w:rsid w:val="008145BF"/>
    <w:rsid w:val="00815866"/>
    <w:rsid w:val="00815A1E"/>
    <w:rsid w:val="00816503"/>
    <w:rsid w:val="008227DB"/>
    <w:rsid w:val="00822D19"/>
    <w:rsid w:val="008240C9"/>
    <w:rsid w:val="00824129"/>
    <w:rsid w:val="0082787C"/>
    <w:rsid w:val="00827941"/>
    <w:rsid w:val="008279FA"/>
    <w:rsid w:val="00832A74"/>
    <w:rsid w:val="00833743"/>
    <w:rsid w:val="008344B7"/>
    <w:rsid w:val="00835D3A"/>
    <w:rsid w:val="00841097"/>
    <w:rsid w:val="00841CDD"/>
    <w:rsid w:val="00842A5D"/>
    <w:rsid w:val="008434FD"/>
    <w:rsid w:val="00844032"/>
    <w:rsid w:val="00845D17"/>
    <w:rsid w:val="00845F11"/>
    <w:rsid w:val="00846959"/>
    <w:rsid w:val="008527E8"/>
    <w:rsid w:val="008579E4"/>
    <w:rsid w:val="0086082E"/>
    <w:rsid w:val="00861D36"/>
    <w:rsid w:val="00861EB0"/>
    <w:rsid w:val="008626E7"/>
    <w:rsid w:val="00865B0B"/>
    <w:rsid w:val="008661AE"/>
    <w:rsid w:val="00866A31"/>
    <w:rsid w:val="00867D3C"/>
    <w:rsid w:val="00870EE7"/>
    <w:rsid w:val="008750C4"/>
    <w:rsid w:val="00884A56"/>
    <w:rsid w:val="00884DD5"/>
    <w:rsid w:val="0088500A"/>
    <w:rsid w:val="00886115"/>
    <w:rsid w:val="00886655"/>
    <w:rsid w:val="0089100F"/>
    <w:rsid w:val="00892BD2"/>
    <w:rsid w:val="00896C67"/>
    <w:rsid w:val="008A1674"/>
    <w:rsid w:val="008A1F88"/>
    <w:rsid w:val="008A5D63"/>
    <w:rsid w:val="008B1569"/>
    <w:rsid w:val="008B1F20"/>
    <w:rsid w:val="008B3F24"/>
    <w:rsid w:val="008B54B1"/>
    <w:rsid w:val="008B5882"/>
    <w:rsid w:val="008B5F22"/>
    <w:rsid w:val="008B6570"/>
    <w:rsid w:val="008B681C"/>
    <w:rsid w:val="008C32A9"/>
    <w:rsid w:val="008C40C3"/>
    <w:rsid w:val="008C4751"/>
    <w:rsid w:val="008D4BE2"/>
    <w:rsid w:val="008D4FA2"/>
    <w:rsid w:val="008D68B4"/>
    <w:rsid w:val="008D6B78"/>
    <w:rsid w:val="008D7ABC"/>
    <w:rsid w:val="008E0A7A"/>
    <w:rsid w:val="008E5B8D"/>
    <w:rsid w:val="008E6DA2"/>
    <w:rsid w:val="008E7044"/>
    <w:rsid w:val="008F1940"/>
    <w:rsid w:val="008F44E7"/>
    <w:rsid w:val="008F48E9"/>
    <w:rsid w:val="008F65B0"/>
    <w:rsid w:val="008F686C"/>
    <w:rsid w:val="008F69DD"/>
    <w:rsid w:val="008F6C5A"/>
    <w:rsid w:val="009017EE"/>
    <w:rsid w:val="00902F95"/>
    <w:rsid w:val="00905E08"/>
    <w:rsid w:val="00906BB5"/>
    <w:rsid w:val="009121A0"/>
    <w:rsid w:val="00913222"/>
    <w:rsid w:val="00913EE8"/>
    <w:rsid w:val="00914B71"/>
    <w:rsid w:val="00915841"/>
    <w:rsid w:val="00916443"/>
    <w:rsid w:val="00917C9F"/>
    <w:rsid w:val="009202CE"/>
    <w:rsid w:val="00921794"/>
    <w:rsid w:val="00926EE1"/>
    <w:rsid w:val="00930B0E"/>
    <w:rsid w:val="00930CCF"/>
    <w:rsid w:val="009329FA"/>
    <w:rsid w:val="00932A18"/>
    <w:rsid w:val="00935053"/>
    <w:rsid w:val="00936638"/>
    <w:rsid w:val="00936B96"/>
    <w:rsid w:val="00940C1E"/>
    <w:rsid w:val="009412B4"/>
    <w:rsid w:val="00947C0F"/>
    <w:rsid w:val="00950F55"/>
    <w:rsid w:val="0095506A"/>
    <w:rsid w:val="00955B2F"/>
    <w:rsid w:val="00955FBC"/>
    <w:rsid w:val="00961C76"/>
    <w:rsid w:val="009667E2"/>
    <w:rsid w:val="009672E5"/>
    <w:rsid w:val="00972525"/>
    <w:rsid w:val="00976AD7"/>
    <w:rsid w:val="009777D9"/>
    <w:rsid w:val="009802E3"/>
    <w:rsid w:val="0098164B"/>
    <w:rsid w:val="00982401"/>
    <w:rsid w:val="009824D9"/>
    <w:rsid w:val="009824DF"/>
    <w:rsid w:val="00986448"/>
    <w:rsid w:val="009872E4"/>
    <w:rsid w:val="009916F6"/>
    <w:rsid w:val="009919F9"/>
    <w:rsid w:val="00991B88"/>
    <w:rsid w:val="00991ED1"/>
    <w:rsid w:val="00995252"/>
    <w:rsid w:val="00996397"/>
    <w:rsid w:val="00997ED0"/>
    <w:rsid w:val="009A04C0"/>
    <w:rsid w:val="009A1081"/>
    <w:rsid w:val="009A579D"/>
    <w:rsid w:val="009A7752"/>
    <w:rsid w:val="009B5398"/>
    <w:rsid w:val="009B7556"/>
    <w:rsid w:val="009B77E8"/>
    <w:rsid w:val="009C44C2"/>
    <w:rsid w:val="009C467C"/>
    <w:rsid w:val="009C4B7F"/>
    <w:rsid w:val="009D36D7"/>
    <w:rsid w:val="009D6738"/>
    <w:rsid w:val="009D6C0C"/>
    <w:rsid w:val="009D75E8"/>
    <w:rsid w:val="009E0762"/>
    <w:rsid w:val="009E1247"/>
    <w:rsid w:val="009E1ED6"/>
    <w:rsid w:val="009E3063"/>
    <w:rsid w:val="009E3297"/>
    <w:rsid w:val="009E4EF4"/>
    <w:rsid w:val="009E579E"/>
    <w:rsid w:val="009F17E8"/>
    <w:rsid w:val="009F251D"/>
    <w:rsid w:val="009F2BAC"/>
    <w:rsid w:val="009F4BA2"/>
    <w:rsid w:val="009F5FC8"/>
    <w:rsid w:val="009F734F"/>
    <w:rsid w:val="00A016B6"/>
    <w:rsid w:val="00A01F5C"/>
    <w:rsid w:val="00A04081"/>
    <w:rsid w:val="00A05105"/>
    <w:rsid w:val="00A07158"/>
    <w:rsid w:val="00A0756D"/>
    <w:rsid w:val="00A134E6"/>
    <w:rsid w:val="00A14AEB"/>
    <w:rsid w:val="00A16E04"/>
    <w:rsid w:val="00A20AB3"/>
    <w:rsid w:val="00A21064"/>
    <w:rsid w:val="00A21256"/>
    <w:rsid w:val="00A2399C"/>
    <w:rsid w:val="00A24227"/>
    <w:rsid w:val="00A246B6"/>
    <w:rsid w:val="00A350E0"/>
    <w:rsid w:val="00A3732B"/>
    <w:rsid w:val="00A47E70"/>
    <w:rsid w:val="00A502EE"/>
    <w:rsid w:val="00A5040B"/>
    <w:rsid w:val="00A5083B"/>
    <w:rsid w:val="00A5099C"/>
    <w:rsid w:val="00A52D07"/>
    <w:rsid w:val="00A533C1"/>
    <w:rsid w:val="00A53AEF"/>
    <w:rsid w:val="00A53DF1"/>
    <w:rsid w:val="00A55367"/>
    <w:rsid w:val="00A555E9"/>
    <w:rsid w:val="00A61386"/>
    <w:rsid w:val="00A615BF"/>
    <w:rsid w:val="00A722BB"/>
    <w:rsid w:val="00A745B0"/>
    <w:rsid w:val="00A7671C"/>
    <w:rsid w:val="00A85EE5"/>
    <w:rsid w:val="00A90407"/>
    <w:rsid w:val="00A905A7"/>
    <w:rsid w:val="00A922B6"/>
    <w:rsid w:val="00AA185B"/>
    <w:rsid w:val="00AA1C4C"/>
    <w:rsid w:val="00AA32EA"/>
    <w:rsid w:val="00AA3569"/>
    <w:rsid w:val="00AA7208"/>
    <w:rsid w:val="00AB00C3"/>
    <w:rsid w:val="00AB1244"/>
    <w:rsid w:val="00AB24B3"/>
    <w:rsid w:val="00AB533B"/>
    <w:rsid w:val="00AB5567"/>
    <w:rsid w:val="00AC1881"/>
    <w:rsid w:val="00AD1CD8"/>
    <w:rsid w:val="00AD2BEA"/>
    <w:rsid w:val="00AD3415"/>
    <w:rsid w:val="00AD7521"/>
    <w:rsid w:val="00AE1987"/>
    <w:rsid w:val="00AE4C00"/>
    <w:rsid w:val="00AE5A38"/>
    <w:rsid w:val="00AE5B25"/>
    <w:rsid w:val="00AE65D1"/>
    <w:rsid w:val="00AE6E2C"/>
    <w:rsid w:val="00AE765D"/>
    <w:rsid w:val="00AF23A4"/>
    <w:rsid w:val="00AF3074"/>
    <w:rsid w:val="00AF43A8"/>
    <w:rsid w:val="00AF4447"/>
    <w:rsid w:val="00AF6B18"/>
    <w:rsid w:val="00AF6C53"/>
    <w:rsid w:val="00B01604"/>
    <w:rsid w:val="00B029CA"/>
    <w:rsid w:val="00B03528"/>
    <w:rsid w:val="00B03D80"/>
    <w:rsid w:val="00B04676"/>
    <w:rsid w:val="00B0502B"/>
    <w:rsid w:val="00B05304"/>
    <w:rsid w:val="00B05342"/>
    <w:rsid w:val="00B05FD5"/>
    <w:rsid w:val="00B10753"/>
    <w:rsid w:val="00B10A25"/>
    <w:rsid w:val="00B127CC"/>
    <w:rsid w:val="00B12B12"/>
    <w:rsid w:val="00B1305C"/>
    <w:rsid w:val="00B13492"/>
    <w:rsid w:val="00B136C5"/>
    <w:rsid w:val="00B13E7B"/>
    <w:rsid w:val="00B147C2"/>
    <w:rsid w:val="00B14FA6"/>
    <w:rsid w:val="00B15FD6"/>
    <w:rsid w:val="00B216AB"/>
    <w:rsid w:val="00B22478"/>
    <w:rsid w:val="00B233AB"/>
    <w:rsid w:val="00B24807"/>
    <w:rsid w:val="00B24FFA"/>
    <w:rsid w:val="00B2586C"/>
    <w:rsid w:val="00B258BB"/>
    <w:rsid w:val="00B30F0E"/>
    <w:rsid w:val="00B33545"/>
    <w:rsid w:val="00B34E9E"/>
    <w:rsid w:val="00B3701A"/>
    <w:rsid w:val="00B37535"/>
    <w:rsid w:val="00B37837"/>
    <w:rsid w:val="00B437CA"/>
    <w:rsid w:val="00B50158"/>
    <w:rsid w:val="00B5018A"/>
    <w:rsid w:val="00B50379"/>
    <w:rsid w:val="00B5072D"/>
    <w:rsid w:val="00B51BFF"/>
    <w:rsid w:val="00B52DE7"/>
    <w:rsid w:val="00B540CA"/>
    <w:rsid w:val="00B560B5"/>
    <w:rsid w:val="00B623BE"/>
    <w:rsid w:val="00B62C92"/>
    <w:rsid w:val="00B62CD1"/>
    <w:rsid w:val="00B63C5A"/>
    <w:rsid w:val="00B63FD3"/>
    <w:rsid w:val="00B670AF"/>
    <w:rsid w:val="00B67B97"/>
    <w:rsid w:val="00B70732"/>
    <w:rsid w:val="00B70BDD"/>
    <w:rsid w:val="00B7500C"/>
    <w:rsid w:val="00B769A8"/>
    <w:rsid w:val="00B76C75"/>
    <w:rsid w:val="00B82450"/>
    <w:rsid w:val="00B90270"/>
    <w:rsid w:val="00B91A25"/>
    <w:rsid w:val="00B9447E"/>
    <w:rsid w:val="00B954F4"/>
    <w:rsid w:val="00B962A4"/>
    <w:rsid w:val="00B968C8"/>
    <w:rsid w:val="00B97B7D"/>
    <w:rsid w:val="00BA252A"/>
    <w:rsid w:val="00BA3EC5"/>
    <w:rsid w:val="00BA6F8B"/>
    <w:rsid w:val="00BA7B7C"/>
    <w:rsid w:val="00BA7D4E"/>
    <w:rsid w:val="00BB25C9"/>
    <w:rsid w:val="00BB2826"/>
    <w:rsid w:val="00BB5DFC"/>
    <w:rsid w:val="00BB5EF2"/>
    <w:rsid w:val="00BB6D67"/>
    <w:rsid w:val="00BB71FF"/>
    <w:rsid w:val="00BC21BC"/>
    <w:rsid w:val="00BD02D6"/>
    <w:rsid w:val="00BD0EB9"/>
    <w:rsid w:val="00BD279D"/>
    <w:rsid w:val="00BD39AD"/>
    <w:rsid w:val="00BD3FCC"/>
    <w:rsid w:val="00BD6350"/>
    <w:rsid w:val="00BD6BB8"/>
    <w:rsid w:val="00BD725C"/>
    <w:rsid w:val="00BE04B8"/>
    <w:rsid w:val="00BE21CE"/>
    <w:rsid w:val="00BE3B42"/>
    <w:rsid w:val="00BE470C"/>
    <w:rsid w:val="00BE7126"/>
    <w:rsid w:val="00BF0F54"/>
    <w:rsid w:val="00BF3501"/>
    <w:rsid w:val="00BF564E"/>
    <w:rsid w:val="00BF70CE"/>
    <w:rsid w:val="00BF7175"/>
    <w:rsid w:val="00C02FBD"/>
    <w:rsid w:val="00C07E4E"/>
    <w:rsid w:val="00C115FA"/>
    <w:rsid w:val="00C12DBC"/>
    <w:rsid w:val="00C1378A"/>
    <w:rsid w:val="00C149FB"/>
    <w:rsid w:val="00C14D64"/>
    <w:rsid w:val="00C1629D"/>
    <w:rsid w:val="00C172B7"/>
    <w:rsid w:val="00C26F90"/>
    <w:rsid w:val="00C27EEE"/>
    <w:rsid w:val="00C30A2C"/>
    <w:rsid w:val="00C31B69"/>
    <w:rsid w:val="00C31CDE"/>
    <w:rsid w:val="00C32865"/>
    <w:rsid w:val="00C42F22"/>
    <w:rsid w:val="00C44F5D"/>
    <w:rsid w:val="00C45934"/>
    <w:rsid w:val="00C46C02"/>
    <w:rsid w:val="00C500DC"/>
    <w:rsid w:val="00C50BFA"/>
    <w:rsid w:val="00C5481B"/>
    <w:rsid w:val="00C56273"/>
    <w:rsid w:val="00C573F0"/>
    <w:rsid w:val="00C57D50"/>
    <w:rsid w:val="00C61E48"/>
    <w:rsid w:val="00C6542D"/>
    <w:rsid w:val="00C70EEE"/>
    <w:rsid w:val="00C72BDC"/>
    <w:rsid w:val="00C72E89"/>
    <w:rsid w:val="00C73507"/>
    <w:rsid w:val="00C74ED2"/>
    <w:rsid w:val="00C85AB4"/>
    <w:rsid w:val="00C87714"/>
    <w:rsid w:val="00C9079F"/>
    <w:rsid w:val="00C916EA"/>
    <w:rsid w:val="00C919B6"/>
    <w:rsid w:val="00C92ACF"/>
    <w:rsid w:val="00C93B85"/>
    <w:rsid w:val="00C945DB"/>
    <w:rsid w:val="00C9527C"/>
    <w:rsid w:val="00C95985"/>
    <w:rsid w:val="00C95B80"/>
    <w:rsid w:val="00C9649D"/>
    <w:rsid w:val="00CA1A68"/>
    <w:rsid w:val="00CA1B5D"/>
    <w:rsid w:val="00CA2E40"/>
    <w:rsid w:val="00CA328F"/>
    <w:rsid w:val="00CA4141"/>
    <w:rsid w:val="00CA4167"/>
    <w:rsid w:val="00CA492A"/>
    <w:rsid w:val="00CA4959"/>
    <w:rsid w:val="00CA5749"/>
    <w:rsid w:val="00CA6304"/>
    <w:rsid w:val="00CA6DA1"/>
    <w:rsid w:val="00CB29AB"/>
    <w:rsid w:val="00CB4D9D"/>
    <w:rsid w:val="00CB512D"/>
    <w:rsid w:val="00CB726E"/>
    <w:rsid w:val="00CC2327"/>
    <w:rsid w:val="00CC33B1"/>
    <w:rsid w:val="00CC4262"/>
    <w:rsid w:val="00CC5026"/>
    <w:rsid w:val="00CC5AE3"/>
    <w:rsid w:val="00CD1107"/>
    <w:rsid w:val="00CD57C5"/>
    <w:rsid w:val="00CE06DE"/>
    <w:rsid w:val="00CE0E48"/>
    <w:rsid w:val="00CE4534"/>
    <w:rsid w:val="00CE5972"/>
    <w:rsid w:val="00CE5C0E"/>
    <w:rsid w:val="00CF42A7"/>
    <w:rsid w:val="00CF61B6"/>
    <w:rsid w:val="00CF6DBB"/>
    <w:rsid w:val="00CF6DD3"/>
    <w:rsid w:val="00CF71A1"/>
    <w:rsid w:val="00D02E6C"/>
    <w:rsid w:val="00D03F9A"/>
    <w:rsid w:val="00D05CDB"/>
    <w:rsid w:val="00D104E0"/>
    <w:rsid w:val="00D10DE6"/>
    <w:rsid w:val="00D13872"/>
    <w:rsid w:val="00D13A4E"/>
    <w:rsid w:val="00D157AF"/>
    <w:rsid w:val="00D15AB8"/>
    <w:rsid w:val="00D202FA"/>
    <w:rsid w:val="00D20400"/>
    <w:rsid w:val="00D20EF3"/>
    <w:rsid w:val="00D224D2"/>
    <w:rsid w:val="00D260A3"/>
    <w:rsid w:val="00D30D46"/>
    <w:rsid w:val="00D343C3"/>
    <w:rsid w:val="00D35F6F"/>
    <w:rsid w:val="00D360E9"/>
    <w:rsid w:val="00D3620B"/>
    <w:rsid w:val="00D414A0"/>
    <w:rsid w:val="00D5107C"/>
    <w:rsid w:val="00D53D9E"/>
    <w:rsid w:val="00D545AB"/>
    <w:rsid w:val="00D54E7D"/>
    <w:rsid w:val="00D60270"/>
    <w:rsid w:val="00D608C3"/>
    <w:rsid w:val="00D63018"/>
    <w:rsid w:val="00D6780E"/>
    <w:rsid w:val="00D67B9D"/>
    <w:rsid w:val="00D75B31"/>
    <w:rsid w:val="00D76497"/>
    <w:rsid w:val="00D7787C"/>
    <w:rsid w:val="00D77A94"/>
    <w:rsid w:val="00D84950"/>
    <w:rsid w:val="00D851DB"/>
    <w:rsid w:val="00D85979"/>
    <w:rsid w:val="00D95B9C"/>
    <w:rsid w:val="00D96016"/>
    <w:rsid w:val="00DA1DF4"/>
    <w:rsid w:val="00DA33EE"/>
    <w:rsid w:val="00DA39A8"/>
    <w:rsid w:val="00DA4B25"/>
    <w:rsid w:val="00DA5171"/>
    <w:rsid w:val="00DA7FA4"/>
    <w:rsid w:val="00DB0E03"/>
    <w:rsid w:val="00DB1300"/>
    <w:rsid w:val="00DB1A37"/>
    <w:rsid w:val="00DB4008"/>
    <w:rsid w:val="00DB60C9"/>
    <w:rsid w:val="00DB66FE"/>
    <w:rsid w:val="00DC1B72"/>
    <w:rsid w:val="00DC3944"/>
    <w:rsid w:val="00DC41B4"/>
    <w:rsid w:val="00DC4C54"/>
    <w:rsid w:val="00DC6693"/>
    <w:rsid w:val="00DC7F22"/>
    <w:rsid w:val="00DD07D8"/>
    <w:rsid w:val="00DD2EDC"/>
    <w:rsid w:val="00DD30C4"/>
    <w:rsid w:val="00DD4373"/>
    <w:rsid w:val="00DD5724"/>
    <w:rsid w:val="00DD5F2D"/>
    <w:rsid w:val="00DD63B4"/>
    <w:rsid w:val="00DD7FCB"/>
    <w:rsid w:val="00DE34CF"/>
    <w:rsid w:val="00DE4027"/>
    <w:rsid w:val="00DE5293"/>
    <w:rsid w:val="00DE6E1D"/>
    <w:rsid w:val="00DF0F52"/>
    <w:rsid w:val="00DF1CD2"/>
    <w:rsid w:val="00DF21B7"/>
    <w:rsid w:val="00E02866"/>
    <w:rsid w:val="00E050C6"/>
    <w:rsid w:val="00E14AA2"/>
    <w:rsid w:val="00E15BA1"/>
    <w:rsid w:val="00E16102"/>
    <w:rsid w:val="00E17B08"/>
    <w:rsid w:val="00E202C2"/>
    <w:rsid w:val="00E2101C"/>
    <w:rsid w:val="00E2676B"/>
    <w:rsid w:val="00E27E18"/>
    <w:rsid w:val="00E31DA1"/>
    <w:rsid w:val="00E335B3"/>
    <w:rsid w:val="00E34F58"/>
    <w:rsid w:val="00E359E4"/>
    <w:rsid w:val="00E360FD"/>
    <w:rsid w:val="00E3750E"/>
    <w:rsid w:val="00E40977"/>
    <w:rsid w:val="00E41CC4"/>
    <w:rsid w:val="00E43BFE"/>
    <w:rsid w:val="00E43FE3"/>
    <w:rsid w:val="00E5287D"/>
    <w:rsid w:val="00E53F22"/>
    <w:rsid w:val="00E56F9D"/>
    <w:rsid w:val="00E627B9"/>
    <w:rsid w:val="00E64117"/>
    <w:rsid w:val="00E67C41"/>
    <w:rsid w:val="00E67DAC"/>
    <w:rsid w:val="00E703B1"/>
    <w:rsid w:val="00E74005"/>
    <w:rsid w:val="00E766AF"/>
    <w:rsid w:val="00E8551C"/>
    <w:rsid w:val="00E863B3"/>
    <w:rsid w:val="00E92132"/>
    <w:rsid w:val="00E944D9"/>
    <w:rsid w:val="00E95E45"/>
    <w:rsid w:val="00E96BF2"/>
    <w:rsid w:val="00E9743C"/>
    <w:rsid w:val="00EA32CF"/>
    <w:rsid w:val="00EA6B69"/>
    <w:rsid w:val="00EB0BF5"/>
    <w:rsid w:val="00EB19A9"/>
    <w:rsid w:val="00EB2397"/>
    <w:rsid w:val="00EB3F46"/>
    <w:rsid w:val="00EB7621"/>
    <w:rsid w:val="00EC07F3"/>
    <w:rsid w:val="00EC0C24"/>
    <w:rsid w:val="00EC3A0B"/>
    <w:rsid w:val="00ED07F2"/>
    <w:rsid w:val="00ED0DC7"/>
    <w:rsid w:val="00ED1181"/>
    <w:rsid w:val="00ED3393"/>
    <w:rsid w:val="00ED372C"/>
    <w:rsid w:val="00ED54EF"/>
    <w:rsid w:val="00ED5E2D"/>
    <w:rsid w:val="00ED7693"/>
    <w:rsid w:val="00EE0733"/>
    <w:rsid w:val="00EE1A3C"/>
    <w:rsid w:val="00EE4AC6"/>
    <w:rsid w:val="00EE4F47"/>
    <w:rsid w:val="00EE5474"/>
    <w:rsid w:val="00EE62D5"/>
    <w:rsid w:val="00EE7B24"/>
    <w:rsid w:val="00EE7D7C"/>
    <w:rsid w:val="00EF376B"/>
    <w:rsid w:val="00EF3A19"/>
    <w:rsid w:val="00F0019E"/>
    <w:rsid w:val="00F01D98"/>
    <w:rsid w:val="00F031A8"/>
    <w:rsid w:val="00F03AED"/>
    <w:rsid w:val="00F03C76"/>
    <w:rsid w:val="00F0494F"/>
    <w:rsid w:val="00F04A95"/>
    <w:rsid w:val="00F05BCF"/>
    <w:rsid w:val="00F10B0F"/>
    <w:rsid w:val="00F11694"/>
    <w:rsid w:val="00F12020"/>
    <w:rsid w:val="00F14710"/>
    <w:rsid w:val="00F21CE0"/>
    <w:rsid w:val="00F223F2"/>
    <w:rsid w:val="00F2517E"/>
    <w:rsid w:val="00F25D98"/>
    <w:rsid w:val="00F260B6"/>
    <w:rsid w:val="00F300FB"/>
    <w:rsid w:val="00F30513"/>
    <w:rsid w:val="00F305AD"/>
    <w:rsid w:val="00F3190B"/>
    <w:rsid w:val="00F31F5D"/>
    <w:rsid w:val="00F34345"/>
    <w:rsid w:val="00F40639"/>
    <w:rsid w:val="00F40B5D"/>
    <w:rsid w:val="00F419B2"/>
    <w:rsid w:val="00F421CA"/>
    <w:rsid w:val="00F421D2"/>
    <w:rsid w:val="00F42AC5"/>
    <w:rsid w:val="00F45BEE"/>
    <w:rsid w:val="00F46632"/>
    <w:rsid w:val="00F507EA"/>
    <w:rsid w:val="00F5429C"/>
    <w:rsid w:val="00F556AA"/>
    <w:rsid w:val="00F56520"/>
    <w:rsid w:val="00F605E1"/>
    <w:rsid w:val="00F61596"/>
    <w:rsid w:val="00F6212C"/>
    <w:rsid w:val="00F64976"/>
    <w:rsid w:val="00F71AAF"/>
    <w:rsid w:val="00F72EDD"/>
    <w:rsid w:val="00F740F7"/>
    <w:rsid w:val="00F7440E"/>
    <w:rsid w:val="00F74B98"/>
    <w:rsid w:val="00F75006"/>
    <w:rsid w:val="00F7527D"/>
    <w:rsid w:val="00F76B01"/>
    <w:rsid w:val="00F77D45"/>
    <w:rsid w:val="00F77D84"/>
    <w:rsid w:val="00F823D0"/>
    <w:rsid w:val="00F83357"/>
    <w:rsid w:val="00F83E77"/>
    <w:rsid w:val="00F85173"/>
    <w:rsid w:val="00F879CC"/>
    <w:rsid w:val="00F9031B"/>
    <w:rsid w:val="00F91E7E"/>
    <w:rsid w:val="00F9310C"/>
    <w:rsid w:val="00F933ED"/>
    <w:rsid w:val="00F959C9"/>
    <w:rsid w:val="00F96EFB"/>
    <w:rsid w:val="00F97C18"/>
    <w:rsid w:val="00FA1E02"/>
    <w:rsid w:val="00FA3945"/>
    <w:rsid w:val="00FA55A0"/>
    <w:rsid w:val="00FB41E7"/>
    <w:rsid w:val="00FB4FAD"/>
    <w:rsid w:val="00FB6386"/>
    <w:rsid w:val="00FB67D5"/>
    <w:rsid w:val="00FB7573"/>
    <w:rsid w:val="00FB7DE3"/>
    <w:rsid w:val="00FC7593"/>
    <w:rsid w:val="00FD4500"/>
    <w:rsid w:val="00FD5304"/>
    <w:rsid w:val="00FD72F5"/>
    <w:rsid w:val="00FE006E"/>
    <w:rsid w:val="00FE0156"/>
    <w:rsid w:val="00FE154F"/>
    <w:rsid w:val="00FE3C25"/>
    <w:rsid w:val="00FE4043"/>
    <w:rsid w:val="00FE57B3"/>
    <w:rsid w:val="00FE7395"/>
    <w:rsid w:val="00FF2D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4" w:qFormat="1"/>
    <w:lsdException w:name="List Bullet 5" w:qFormat="1"/>
    <w:lsdException w:name="Title" w:qFormat="1"/>
    <w:lsdException w:name="Subtitle" w:qFormat="1"/>
    <w:lsdException w:name="Strong" w:qFormat="1"/>
    <w:lsdException w:name="Emphasis" w:qFormat="1"/>
    <w:lsdException w:name="Document Map" w:qFormat="1"/>
    <w:lsdException w:name="Plain Text" w:uiPriority="99"/>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ascii="Times New Roman" w:hAnsi="Times New Roman"/>
      <w:lang w:eastAsia="en-US"/>
    </w:rPr>
  </w:style>
  <w:style w:type="paragraph" w:styleId="10">
    <w:name w:val="heading 1"/>
    <w:next w:val="a1"/>
    <w:link w:val="1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1"/>
    <w:link w:val="21"/>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1"/>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1"/>
    <w:qFormat/>
    <w:pPr>
      <w:ind w:left="1418" w:hanging="1418"/>
      <w:outlineLvl w:val="3"/>
    </w:pPr>
    <w:rPr>
      <w:sz w:val="24"/>
    </w:rPr>
  </w:style>
  <w:style w:type="paragraph" w:styleId="5">
    <w:name w:val="heading 5"/>
    <w:aliases w:val="H5,h5,Head5,Heading5,M5,mh2,Module heading 2,heading 8,Numbered Sub-list"/>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qFormat/>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pPr>
      <w:widowControl w:val="0"/>
    </w:pPr>
    <w:rPr>
      <w:rFonts w:ascii="Arial" w:hAnsi="Arial"/>
      <w:b/>
      <w:noProof/>
      <w:sz w:val="18"/>
      <w:lang w:eastAsia="en-US"/>
    </w:rPr>
  </w:style>
  <w:style w:type="character" w:styleId="a8">
    <w:name w:val="footnote reference"/>
    <w:qFormat/>
    <w:rPr>
      <w:b/>
      <w:position w:val="6"/>
      <w:sz w:val="16"/>
    </w:rPr>
  </w:style>
  <w:style w:type="paragraph" w:styleId="a9">
    <w:name w:val="footnote text"/>
    <w:basedOn w:val="a1"/>
    <w:link w:val="aa"/>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qFormat/>
    <w:pPr>
      <w:ind w:left="2268" w:hanging="2268"/>
    </w:pPr>
  </w:style>
  <w:style w:type="paragraph" w:styleId="24">
    <w:name w:val="List Bullet 2"/>
    <w:basedOn w:val="ab"/>
    <w:qFormat/>
    <w:pPr>
      <w:ind w:left="851"/>
    </w:pPr>
  </w:style>
  <w:style w:type="paragraph" w:styleId="31">
    <w:name w:val="List Bullet 3"/>
    <w:basedOn w:val="24"/>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c"/>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ac">
    <w:name w:val="List"/>
    <w:basedOn w:val="a1"/>
    <w:link w:val="ad"/>
    <w:pPr>
      <w:ind w:left="568" w:hanging="284"/>
    </w:pPr>
  </w:style>
  <w:style w:type="paragraph" w:styleId="ab">
    <w:name w:val="List Bullet"/>
    <w:basedOn w:val="ac"/>
    <w:link w:val="ae"/>
    <w:qFormat/>
  </w:style>
  <w:style w:type="paragraph" w:styleId="43">
    <w:name w:val="List Bullet 4"/>
    <w:basedOn w:val="31"/>
    <w:qFormat/>
    <w:pPr>
      <w:ind w:left="1418"/>
    </w:pPr>
  </w:style>
  <w:style w:type="paragraph" w:styleId="52">
    <w:name w:val="List Bullet 5"/>
    <w:basedOn w:val="43"/>
    <w:qFormat/>
    <w:pPr>
      <w:ind w:left="1702"/>
    </w:pPr>
  </w:style>
  <w:style w:type="paragraph" w:customStyle="1" w:styleId="B10">
    <w:name w:val="B1"/>
    <w:basedOn w:val="ac"/>
    <w:link w:val="B1Char"/>
    <w:qFormat/>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2"/>
    <w:link w:val="B4Char"/>
  </w:style>
  <w:style w:type="paragraph" w:customStyle="1" w:styleId="B5">
    <w:name w:val="B5"/>
    <w:basedOn w:val="51"/>
  </w:style>
  <w:style w:type="paragraph" w:styleId="af">
    <w:name w:val="footer"/>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rPr>
      <w:color w:val="800080"/>
      <w:u w:val="single"/>
    </w:rPr>
  </w:style>
  <w:style w:type="paragraph" w:styleId="af6">
    <w:name w:val="Balloon Text"/>
    <w:basedOn w:val="a1"/>
    <w:link w:val="af7"/>
    <w:qFormat/>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c">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262C39"/>
    <w:rPr>
      <w:rFonts w:ascii="Arial" w:hAnsi="Arial"/>
      <w:sz w:val="24"/>
      <w:lang w:val="en-GB"/>
    </w:rPr>
  </w:style>
  <w:style w:type="character" w:customStyle="1" w:styleId="af7">
    <w:name w:val="批注框文本 字符"/>
    <w:link w:val="af6"/>
    <w:qFormat/>
    <w:rsid w:val="00520062"/>
    <w:rPr>
      <w:rFonts w:ascii="Tahoma" w:hAnsi="Tahoma" w:cs="Tahoma"/>
      <w:sz w:val="16"/>
      <w:szCs w:val="16"/>
      <w:lang w:val="en-GB"/>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0">
    <w:name w:val="页脚 字符"/>
    <w:link w:val="af"/>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qFormat/>
    <w:rsid w:val="00520062"/>
    <w:pPr>
      <w:overflowPunct w:val="0"/>
      <w:autoSpaceDE w:val="0"/>
      <w:autoSpaceDN w:val="0"/>
      <w:adjustRightInd w:val="0"/>
      <w:textAlignment w:val="baseline"/>
    </w:pPr>
    <w:rPr>
      <w:i/>
      <w:color w:val="0000FF"/>
    </w:rPr>
  </w:style>
  <w:style w:type="paragraph" w:styleId="afd">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a">
    <w:name w:val="脚注文本 字符"/>
    <w:link w:val="a9"/>
    <w:rsid w:val="00520062"/>
    <w:rPr>
      <w:rFonts w:ascii="Times New Roman" w:hAnsi="Times New Roman"/>
      <w:sz w:val="16"/>
      <w:lang w:val="en-GB"/>
    </w:rPr>
  </w:style>
  <w:style w:type="character" w:customStyle="1" w:styleId="af4">
    <w:name w:val="批注文字 字符"/>
    <w:link w:val="af3"/>
    <w:qFormat/>
    <w:rsid w:val="00520062"/>
    <w:rPr>
      <w:rFonts w:ascii="Times New Roman" w:hAnsi="Times New Roman"/>
      <w:lang w:val="en-GB"/>
    </w:rPr>
  </w:style>
  <w:style w:type="character" w:customStyle="1" w:styleId="af9">
    <w:name w:val="批注主题 字符"/>
    <w:link w:val="af8"/>
    <w:rsid w:val="00520062"/>
    <w:rPr>
      <w:rFonts w:ascii="Times New Roman" w:hAnsi="Times New Roman"/>
      <w:b/>
      <w:bCs/>
      <w:lang w:val="en-GB"/>
    </w:rPr>
  </w:style>
  <w:style w:type="character" w:customStyle="1" w:styleId="afb">
    <w:name w:val="文档结构图 字符"/>
    <w:link w:val="afa"/>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2"/>
      </w:numPr>
      <w:spacing w:before="60" w:after="0"/>
    </w:pPr>
    <w:rPr>
      <w:rFonts w:ascii="Arial" w:eastAsia="MS Mincho" w:hAnsi="Arial"/>
      <w:b/>
      <w:szCs w:val="24"/>
      <w:lang w:eastAsia="en-GB"/>
    </w:rPr>
  </w:style>
  <w:style w:type="paragraph" w:styleId="a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목록 단락"/>
    <w:basedOn w:val="a1"/>
    <w:link w:val="aff"/>
    <w:uiPriority w:val="34"/>
    <w:qFormat/>
    <w:rsid w:val="00F031A8"/>
    <w:pPr>
      <w:ind w:left="720"/>
      <w:contextualSpacing/>
    </w:pPr>
    <w:rPr>
      <w:rFonts w:eastAsia="Times New Roman"/>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e"/>
    <w:uiPriority w:val="34"/>
    <w:qFormat/>
    <w:rsid w:val="00F031A8"/>
    <w:rPr>
      <w:rFonts w:ascii="Times New Roman" w:eastAsia="Times New Roman" w:hAnsi="Times New Roman"/>
      <w:lang w:eastAsia="en-US"/>
    </w:rPr>
  </w:style>
  <w:style w:type="character" w:customStyle="1" w:styleId="110">
    <w:name w:val="标题 1 字符1"/>
    <w:link w:val="10"/>
    <w:rsid w:val="00F0019E"/>
    <w:rPr>
      <w:rFonts w:ascii="Arial" w:hAnsi="Arial"/>
      <w:sz w:val="36"/>
      <w:lang w:eastAsia="en-US"/>
    </w:rPr>
  </w:style>
  <w:style w:type="numbering" w:customStyle="1" w:styleId="2">
    <w:name w:val="列表编号2"/>
    <w:basedOn w:val="a4"/>
    <w:rsid w:val="00F0019E"/>
    <w:pPr>
      <w:numPr>
        <w:numId w:val="7"/>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8"/>
      </w:numPr>
      <w:overflowPunct w:val="0"/>
      <w:autoSpaceDE w:val="0"/>
      <w:autoSpaceDN w:val="0"/>
      <w:adjustRightInd w:val="0"/>
      <w:spacing w:after="120"/>
      <w:textAlignment w:val="baseline"/>
    </w:pPr>
    <w:rPr>
      <w:rFonts w:eastAsia="宋体"/>
      <w:sz w:val="22"/>
      <w:lang w:eastAsia="zh-CN"/>
    </w:rPr>
  </w:style>
  <w:style w:type="character" w:customStyle="1" w:styleId="aff0">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6"/>
      </w:numPr>
    </w:pPr>
  </w:style>
  <w:style w:type="paragraph" w:customStyle="1" w:styleId="MSMincho">
    <w:name w:val="样式 列表 + (西文) MS Mincho"/>
    <w:basedOn w:val="ac"/>
    <w:link w:val="MSMinchoChar"/>
    <w:rsid w:val="00F0019E"/>
    <w:pPr>
      <w:ind w:left="704" w:hanging="420"/>
    </w:pPr>
  </w:style>
  <w:style w:type="character" w:customStyle="1" w:styleId="ad">
    <w:name w:val="列表 字符"/>
    <w:link w:val="ac"/>
    <w:rsid w:val="00F0019E"/>
    <w:rPr>
      <w:rFonts w:ascii="Times New Roman" w:hAnsi="Times New Roman"/>
      <w:lang w:eastAsia="en-US"/>
    </w:rPr>
  </w:style>
  <w:style w:type="character" w:customStyle="1" w:styleId="MSMinchoChar">
    <w:name w:val="样式 列表 + (西文) MS Mincho Char"/>
    <w:basedOn w:val="ad"/>
    <w:link w:val="MSMincho"/>
    <w:rsid w:val="00F0019E"/>
    <w:rPr>
      <w:rFonts w:ascii="Times New Roman" w:hAnsi="Times New Roman"/>
      <w:lang w:eastAsia="en-US"/>
    </w:rPr>
  </w:style>
  <w:style w:type="character" w:customStyle="1" w:styleId="B4Char">
    <w:name w:val="B4 Char"/>
    <w:link w:val="B4"/>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f1">
    <w:name w:val="Table Grid"/>
    <w:basedOn w:val="a3"/>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qFormat/>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f2">
    <w:name w:val="样式 图表标题 + (中文) 宋体"/>
    <w:basedOn w:val="aff3"/>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f4">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f5">
    <w:name w:val="首标题"/>
    <w:rsid w:val="00F0019E"/>
    <w:rPr>
      <w:rFonts w:ascii="Arial" w:eastAsia="宋体" w:hAnsi="Arial"/>
      <w:sz w:val="24"/>
      <w:lang w:val="en-US" w:eastAsia="zh-CN" w:bidi="ar-SA"/>
    </w:rPr>
  </w:style>
  <w:style w:type="paragraph" w:customStyle="1" w:styleId="4">
    <w:name w:val="标题4"/>
    <w:basedOn w:val="a1"/>
    <w:rsid w:val="00F0019E"/>
    <w:pPr>
      <w:numPr>
        <w:numId w:val="4"/>
      </w:numPr>
    </w:pPr>
    <w:rPr>
      <w:rFonts w:eastAsia="Times New Roman"/>
    </w:rPr>
  </w:style>
  <w:style w:type="paragraph" w:customStyle="1" w:styleId="aff3">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5"/>
      </w:numPr>
    </w:pPr>
    <w:rPr>
      <w:rFonts w:eastAsia="Times New Roman"/>
    </w:rPr>
  </w:style>
  <w:style w:type="paragraph" w:customStyle="1" w:styleId="a0">
    <w:name w:val="表格题注"/>
    <w:basedOn w:val="a1"/>
    <w:rsid w:val="00F0019E"/>
    <w:pPr>
      <w:numPr>
        <w:ilvl w:val="8"/>
        <w:numId w:val="5"/>
      </w:numPr>
    </w:pPr>
    <w:rPr>
      <w:rFonts w:eastAsia="Times New Roman"/>
    </w:rPr>
  </w:style>
  <w:style w:type="paragraph" w:customStyle="1" w:styleId="15">
    <w:name w:val="样式1"/>
    <w:basedOn w:val="a1"/>
    <w:rsid w:val="00F0019E"/>
    <w:rPr>
      <w:rFonts w:eastAsia="Times New Roman"/>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f6">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f7">
    <w:name w:val="Emphasis"/>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f8">
    <w:name w:val="Body Text"/>
    <w:basedOn w:val="a1"/>
    <w:link w:val="aff9"/>
    <w:rsid w:val="00F0019E"/>
    <w:pPr>
      <w:overflowPunct w:val="0"/>
      <w:autoSpaceDE w:val="0"/>
      <w:autoSpaceDN w:val="0"/>
      <w:adjustRightInd w:val="0"/>
      <w:textAlignment w:val="baseline"/>
    </w:pPr>
    <w:rPr>
      <w:rFonts w:eastAsia="Times New Roman"/>
      <w:lang w:val="x-none" w:eastAsia="en-GB"/>
    </w:rPr>
  </w:style>
  <w:style w:type="character" w:customStyle="1" w:styleId="aff9">
    <w:name w:val="正文文本 字符"/>
    <w:basedOn w:val="a2"/>
    <w:link w:val="aff8"/>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0"/>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0">
    <w:name w:val="标题 5 字符"/>
    <w:aliases w:val="H5 字符,h5 字符,Head5 字符,Heading5 字符,M5 字符,mh2 字符,Module heading 2 字符,heading 8 字符,Numbered Sub-list 字符"/>
    <w:link w:val="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sid w:val="00F0019E"/>
    <w:rPr>
      <w:rFonts w:ascii="Arial" w:hAnsi="Arial"/>
      <w:lang w:eastAsia="en-US"/>
    </w:rPr>
  </w:style>
  <w:style w:type="character" w:customStyle="1" w:styleId="80">
    <w:name w:val="标题 8 字符"/>
    <w:link w:val="8"/>
    <w:rsid w:val="00F0019E"/>
    <w:rPr>
      <w:rFonts w:ascii="Arial" w:hAnsi="Arial"/>
      <w:sz w:val="36"/>
      <w:lang w:eastAsia="en-US"/>
    </w:rPr>
  </w:style>
  <w:style w:type="character" w:customStyle="1" w:styleId="90">
    <w:name w:val="标题 9 字符"/>
    <w:link w:val="9"/>
    <w:rsid w:val="00F0019E"/>
    <w:rPr>
      <w:rFonts w:ascii="Arial" w:hAnsi="Arial"/>
      <w:sz w:val="36"/>
      <w:lang w:eastAsia="en-US"/>
    </w:rPr>
  </w:style>
  <w:style w:type="table" w:customStyle="1" w:styleId="16">
    <w:name w:val="网格型1"/>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7">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10"/>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f8"/>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f8"/>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a">
    <w:name w:val="page number"/>
    <w:rsid w:val="00F0019E"/>
  </w:style>
  <w:style w:type="paragraph" w:customStyle="1" w:styleId="18">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b">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c">
    <w:name w:val="Strong"/>
    <w:qFormat/>
    <w:rsid w:val="00F0019E"/>
    <w:rPr>
      <w:rFonts w:eastAsia="宋体"/>
      <w:b/>
      <w:bCs/>
      <w:lang w:val="en-US" w:eastAsia="zh-CN" w:bidi="ar-SA"/>
    </w:rPr>
  </w:style>
  <w:style w:type="table" w:customStyle="1" w:styleId="44">
    <w:name w:val="网格型4"/>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e">
    <w:name w:val="Plain Text"/>
    <w:basedOn w:val="a1"/>
    <w:link w:val="afff"/>
    <w:uiPriority w:val="99"/>
    <w:rsid w:val="00F0019E"/>
    <w:rPr>
      <w:rFonts w:ascii="Courier New" w:eastAsia="MS Mincho" w:hAnsi="Courier New"/>
      <w:lang w:val="nb-NO" w:eastAsia="x-none"/>
    </w:rPr>
  </w:style>
  <w:style w:type="character" w:customStyle="1" w:styleId="afff">
    <w:name w:val="纯文本 字符"/>
    <w:basedOn w:val="a2"/>
    <w:link w:val="affe"/>
    <w:uiPriority w:val="99"/>
    <w:rsid w:val="00F0019E"/>
    <w:rPr>
      <w:rFonts w:ascii="Courier New" w:eastAsia="MS Mincho" w:hAnsi="Courier New"/>
      <w:lang w:val="nb-NO" w:eastAsia="x-none"/>
    </w:rPr>
  </w:style>
  <w:style w:type="paragraph" w:styleId="afff0">
    <w:name w:val="Body Text Indent"/>
    <w:basedOn w:val="a1"/>
    <w:link w:val="afff1"/>
    <w:rsid w:val="00F0019E"/>
    <w:pPr>
      <w:spacing w:after="120"/>
      <w:ind w:left="283"/>
    </w:pPr>
    <w:rPr>
      <w:rFonts w:eastAsia="MS Mincho"/>
      <w:lang w:eastAsia="x-none"/>
    </w:rPr>
  </w:style>
  <w:style w:type="character" w:customStyle="1" w:styleId="afff1">
    <w:name w:val="正文文本缩进 字符"/>
    <w:basedOn w:val="a2"/>
    <w:link w:val="afff0"/>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9"/>
      </w:numPr>
    </w:pPr>
  </w:style>
  <w:style w:type="character" w:customStyle="1" w:styleId="Mention1">
    <w:name w:val="Mention1"/>
    <w:uiPriority w:val="99"/>
    <w:semiHidden/>
    <w:unhideWhenUsed/>
    <w:rsid w:val="00F0019E"/>
    <w:rPr>
      <w:color w:val="2B579A"/>
      <w:shd w:val="clear" w:color="auto" w:fill="E6E6E6"/>
    </w:rPr>
  </w:style>
  <w:style w:type="character" w:customStyle="1" w:styleId="ae">
    <w:name w:val="列表项目符号 字符"/>
    <w:link w:val="ab"/>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8">
    <w:name w:val="正文2"/>
    <w:rsid w:val="005E1467"/>
    <w:pPr>
      <w:jc w:val="both"/>
    </w:pPr>
    <w:rPr>
      <w:rFonts w:eastAsia="宋体" w:cs="宋体"/>
      <w:kern w:val="2"/>
      <w:sz w:val="21"/>
      <w:szCs w:val="21"/>
      <w:lang w:val="en-US" w:eastAsia="zh-CN"/>
    </w:rPr>
  </w:style>
  <w:style w:type="paragraph" w:customStyle="1" w:styleId="ListParagraph3">
    <w:name w:val="List Paragraph3"/>
    <w:basedOn w:val="a1"/>
    <w:rsid w:val="00B962A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qFormat/>
    <w:rsid w:val="0039604A"/>
    <w:rPr>
      <w:rFonts w:ascii="Arial" w:eastAsia="宋体" w:hAnsi="Arial" w:cs="Arial"/>
      <w:color w:val="0000FF"/>
      <w:kern w:val="2"/>
      <w:sz w:val="28"/>
      <w:lang w:val="en-GB" w:eastAsia="en-US" w:bidi="ar-SA"/>
    </w:rPr>
  </w:style>
  <w:style w:type="paragraph" w:customStyle="1" w:styleId="enumlev2">
    <w:name w:val="enumlev2"/>
    <w:basedOn w:val="a1"/>
    <w:rsid w:val="0039604A"/>
    <w:pPr>
      <w:tabs>
        <w:tab w:val="left" w:pos="794"/>
        <w:tab w:val="left" w:pos="1191"/>
        <w:tab w:val="left" w:pos="1588"/>
        <w:tab w:val="left" w:pos="1985"/>
      </w:tabs>
      <w:spacing w:before="86"/>
      <w:ind w:left="1588" w:hanging="397"/>
      <w:jc w:val="both"/>
    </w:pPr>
    <w:rPr>
      <w:rFonts w:eastAsia="MS Mincho"/>
      <w:lang w:val="en-US"/>
    </w:rPr>
  </w:style>
  <w:style w:type="character" w:customStyle="1" w:styleId="QuotationZchn">
    <w:name w:val="Quotation Zchn"/>
    <w:rsid w:val="0039604A"/>
    <w:rPr>
      <w:rFonts w:ascii="Arial" w:eastAsia="宋体" w:hAnsi="Arial" w:cs="Arial"/>
      <w:noProof w:val="0"/>
      <w:color w:val="0000FF"/>
      <w:kern w:val="2"/>
      <w:szCs w:val="22"/>
      <w:lang w:val="en-GB" w:eastAsia="en-US" w:bidi="ar-SA"/>
    </w:rPr>
  </w:style>
  <w:style w:type="character" w:customStyle="1" w:styleId="EditorsNoteZchn">
    <w:name w:val="Editor's Note Zchn"/>
    <w:rsid w:val="0039604A"/>
    <w:rPr>
      <w:rFonts w:ascii="Arial" w:eastAsia="宋体" w:hAnsi="Arial" w:cs="Arial"/>
      <w:color w:val="FF0000"/>
      <w:kern w:val="2"/>
      <w:lang w:val="en-GB" w:eastAsia="en-US" w:bidi="ar-SA"/>
    </w:rPr>
  </w:style>
  <w:style w:type="paragraph" w:customStyle="1" w:styleId="CharChar1CharChar">
    <w:name w:val="Char Char1 Char Char"/>
    <w:basedOn w:val="a1"/>
    <w:rsid w:val="0039604A"/>
    <w:pPr>
      <w:widowControl w:val="0"/>
      <w:spacing w:after="0"/>
      <w:jc w:val="both"/>
    </w:pPr>
    <w:rPr>
      <w:rFonts w:eastAsia="宋体"/>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9604A"/>
    <w:rPr>
      <w:rFonts w:ascii="Arial" w:eastAsia="MS Mincho" w:hAnsi="Arial" w:cs="Arial"/>
      <w:color w:val="0000FF"/>
      <w:kern w:val="2"/>
      <w:sz w:val="32"/>
      <w:lang w:val="en-GB" w:eastAsia="en-US" w:bidi="ar-SA"/>
    </w:rPr>
  </w:style>
  <w:style w:type="paragraph" w:customStyle="1" w:styleId="CharChar1CharCharCharCharCharCharCharCharCharCharCharCharCharChar">
    <w:name w:val="Char Char1 Char Char Char Char Char Char Char Char Char Char Char Char Char Char"/>
    <w:basedOn w:val="a1"/>
    <w:rsid w:val="0039604A"/>
    <w:pPr>
      <w:widowControl w:val="0"/>
      <w:spacing w:after="0"/>
      <w:jc w:val="both"/>
    </w:pPr>
    <w:rPr>
      <w:rFonts w:eastAsia="宋体"/>
      <w:kern w:val="2"/>
      <w:sz w:val="21"/>
      <w:szCs w:val="24"/>
      <w:lang w:val="en-US" w:eastAsia="zh-CN"/>
    </w:rPr>
  </w:style>
  <w:style w:type="character" w:customStyle="1" w:styleId="CharChar">
    <w:name w:val="Char Char"/>
    <w:rsid w:val="0039604A"/>
    <w:rPr>
      <w:rFonts w:ascii="Arial" w:eastAsia="MS Mincho" w:hAnsi="Arial" w:cs="Arial"/>
      <w:color w:val="0000FF"/>
      <w:kern w:val="2"/>
      <w:lang w:val="en-GB" w:eastAsia="en-US" w:bidi="ar-SA"/>
    </w:rPr>
  </w:style>
  <w:style w:type="character" w:customStyle="1" w:styleId="TFleftCharChar">
    <w:name w:val="TF;left Char Char"/>
    <w:rsid w:val="0039604A"/>
    <w:rPr>
      <w:rFonts w:ascii="Arial" w:eastAsia="宋体" w:hAnsi="Arial" w:cs="Arial"/>
      <w:b/>
      <w:color w:val="0000FF"/>
      <w:kern w:val="2"/>
      <w:lang w:val="en-GB" w:eastAsia="en-GB" w:bidi="ar-SA"/>
    </w:rPr>
  </w:style>
  <w:style w:type="paragraph" w:customStyle="1" w:styleId="p1">
    <w:name w:val="p1"/>
    <w:basedOn w:val="a1"/>
    <w:rsid w:val="0039604A"/>
    <w:pPr>
      <w:spacing w:after="0"/>
    </w:pPr>
    <w:rPr>
      <w:rFonts w:eastAsia="Calibri"/>
      <w:sz w:val="24"/>
      <w:szCs w:val="24"/>
      <w:lang w:val="en-US"/>
    </w:rPr>
  </w:style>
  <w:style w:type="paragraph" w:customStyle="1" w:styleId="Note-Boxed">
    <w:name w:val="Note - Boxed"/>
    <w:basedOn w:val="a1"/>
    <w:next w:val="a1"/>
    <w:rsid w:val="0039604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BodyC">
    <w:name w:val="Body C"/>
    <w:rsid w:val="0039604A"/>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numbering" w:customStyle="1" w:styleId="NoList1">
    <w:name w:val="No List1"/>
    <w:next w:val="a4"/>
    <w:uiPriority w:val="99"/>
    <w:semiHidden/>
    <w:unhideWhenUsed/>
    <w:rsid w:val="0039604A"/>
  </w:style>
  <w:style w:type="table" w:customStyle="1" w:styleId="TableGrid1">
    <w:name w:val="Table Grid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39604A"/>
    <w:rPr>
      <w:color w:val="808080"/>
      <w:shd w:val="clear" w:color="auto" w:fill="E6E6E6"/>
    </w:rPr>
  </w:style>
  <w:style w:type="numbering" w:customStyle="1" w:styleId="2a">
    <w:name w:val="无列表2"/>
    <w:next w:val="a4"/>
    <w:uiPriority w:val="99"/>
    <w:semiHidden/>
    <w:unhideWhenUsed/>
    <w:rsid w:val="0039604A"/>
  </w:style>
  <w:style w:type="numbering" w:customStyle="1" w:styleId="34">
    <w:name w:val="无列表3"/>
    <w:next w:val="a4"/>
    <w:uiPriority w:val="99"/>
    <w:semiHidden/>
    <w:unhideWhenUsed/>
    <w:rsid w:val="0039604A"/>
  </w:style>
  <w:style w:type="numbering" w:customStyle="1" w:styleId="45">
    <w:name w:val="无列表4"/>
    <w:next w:val="a4"/>
    <w:uiPriority w:val="99"/>
    <w:semiHidden/>
    <w:unhideWhenUsed/>
    <w:rsid w:val="0039604A"/>
  </w:style>
  <w:style w:type="numbering" w:customStyle="1" w:styleId="NoList2">
    <w:name w:val="No List2"/>
    <w:next w:val="a4"/>
    <w:uiPriority w:val="99"/>
    <w:semiHidden/>
    <w:unhideWhenUsed/>
    <w:rsid w:val="0039604A"/>
  </w:style>
  <w:style w:type="table" w:customStyle="1" w:styleId="TableGrid2">
    <w:name w:val="Table Grid2"/>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uiPriority w:val="99"/>
    <w:semiHidden/>
    <w:unhideWhenUsed/>
    <w:rsid w:val="0039604A"/>
  </w:style>
  <w:style w:type="numbering" w:customStyle="1" w:styleId="211">
    <w:name w:val="无列表21"/>
    <w:next w:val="a4"/>
    <w:uiPriority w:val="99"/>
    <w:semiHidden/>
    <w:unhideWhenUsed/>
    <w:rsid w:val="0039604A"/>
  </w:style>
  <w:style w:type="table" w:customStyle="1" w:styleId="112">
    <w:name w:val="网格型1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4"/>
    <w:uiPriority w:val="99"/>
    <w:semiHidden/>
    <w:unhideWhenUsed/>
    <w:rsid w:val="0039604A"/>
  </w:style>
  <w:style w:type="table" w:customStyle="1" w:styleId="212">
    <w:name w:val="网格型2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无列表41"/>
    <w:next w:val="a4"/>
    <w:uiPriority w:val="99"/>
    <w:semiHidden/>
    <w:unhideWhenUsed/>
    <w:rsid w:val="0039604A"/>
  </w:style>
  <w:style w:type="table" w:customStyle="1" w:styleId="311">
    <w:name w:val="网格型3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9604A"/>
  </w:style>
  <w:style w:type="character" w:customStyle="1" w:styleId="2b">
    <w:name w:val="@他2"/>
    <w:uiPriority w:val="99"/>
    <w:semiHidden/>
    <w:unhideWhenUsed/>
    <w:rsid w:val="0039604A"/>
    <w:rPr>
      <w:color w:val="2B579A"/>
      <w:shd w:val="clear" w:color="auto" w:fill="E6E6E6"/>
    </w:rPr>
  </w:style>
  <w:style w:type="numbering" w:customStyle="1" w:styleId="NoList4">
    <w:name w:val="No List4"/>
    <w:next w:val="a4"/>
    <w:uiPriority w:val="99"/>
    <w:semiHidden/>
    <w:unhideWhenUsed/>
    <w:rsid w:val="0039604A"/>
  </w:style>
  <w:style w:type="numbering" w:customStyle="1" w:styleId="NoList5">
    <w:name w:val="No List5"/>
    <w:next w:val="a4"/>
    <w:uiPriority w:val="99"/>
    <w:semiHidden/>
    <w:unhideWhenUsed/>
    <w:rsid w:val="0039604A"/>
  </w:style>
  <w:style w:type="character" w:customStyle="1" w:styleId="35">
    <w:name w:val="未处理的提及3"/>
    <w:uiPriority w:val="99"/>
    <w:semiHidden/>
    <w:unhideWhenUsed/>
    <w:rsid w:val="00930CCF"/>
    <w:rPr>
      <w:color w:val="808080"/>
      <w:shd w:val="clear" w:color="auto" w:fill="E6E6E6"/>
    </w:rPr>
  </w:style>
  <w:style w:type="character" w:customStyle="1" w:styleId="36">
    <w:name w:val="@他3"/>
    <w:uiPriority w:val="99"/>
    <w:semiHidden/>
    <w:unhideWhenUsed/>
    <w:rsid w:val="00930CCF"/>
    <w:rPr>
      <w:color w:val="2B579A"/>
      <w:shd w:val="clear" w:color="auto" w:fill="E6E6E6"/>
    </w:rPr>
  </w:style>
  <w:style w:type="character" w:customStyle="1" w:styleId="37">
    <w:name w:val="未处理的提及3"/>
    <w:uiPriority w:val="99"/>
    <w:semiHidden/>
    <w:unhideWhenUsed/>
    <w:rsid w:val="00930CC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73299">
      <w:bodyDiv w:val="1"/>
      <w:marLeft w:val="0"/>
      <w:marRight w:val="0"/>
      <w:marTop w:val="0"/>
      <w:marBottom w:val="0"/>
      <w:divBdr>
        <w:top w:val="none" w:sz="0" w:space="0" w:color="auto"/>
        <w:left w:val="none" w:sz="0" w:space="0" w:color="auto"/>
        <w:bottom w:val="none" w:sz="0" w:space="0" w:color="auto"/>
        <w:right w:val="none" w:sz="0" w:space="0" w:color="auto"/>
      </w:divBdr>
    </w:div>
    <w:div w:id="522138329">
      <w:bodyDiv w:val="1"/>
      <w:marLeft w:val="0"/>
      <w:marRight w:val="0"/>
      <w:marTop w:val="0"/>
      <w:marBottom w:val="0"/>
      <w:divBdr>
        <w:top w:val="none" w:sz="0" w:space="0" w:color="auto"/>
        <w:left w:val="none" w:sz="0" w:space="0" w:color="auto"/>
        <w:bottom w:val="none" w:sz="0" w:space="0" w:color="auto"/>
        <w:right w:val="none" w:sz="0" w:space="0" w:color="auto"/>
      </w:divBdr>
      <w:divsChild>
        <w:div w:id="372389079">
          <w:marLeft w:val="0"/>
          <w:marRight w:val="0"/>
          <w:marTop w:val="120"/>
          <w:marBottom w:val="0"/>
          <w:divBdr>
            <w:top w:val="none" w:sz="0" w:space="0" w:color="auto"/>
            <w:left w:val="none" w:sz="0" w:space="0" w:color="auto"/>
            <w:bottom w:val="none" w:sz="0" w:space="0" w:color="auto"/>
            <w:right w:val="none" w:sz="0" w:space="0" w:color="auto"/>
          </w:divBdr>
        </w:div>
        <w:div w:id="1017928261">
          <w:marLeft w:val="0"/>
          <w:marRight w:val="0"/>
          <w:marTop w:val="120"/>
          <w:marBottom w:val="0"/>
          <w:divBdr>
            <w:top w:val="none" w:sz="0" w:space="0" w:color="auto"/>
            <w:left w:val="none" w:sz="0" w:space="0" w:color="auto"/>
            <w:bottom w:val="none" w:sz="0" w:space="0" w:color="auto"/>
            <w:right w:val="none" w:sz="0" w:space="0" w:color="auto"/>
          </w:divBdr>
        </w:div>
      </w:divsChild>
    </w:div>
    <w:div w:id="1203130070">
      <w:bodyDiv w:val="1"/>
      <w:marLeft w:val="0"/>
      <w:marRight w:val="0"/>
      <w:marTop w:val="0"/>
      <w:marBottom w:val="0"/>
      <w:divBdr>
        <w:top w:val="none" w:sz="0" w:space="0" w:color="auto"/>
        <w:left w:val="none" w:sz="0" w:space="0" w:color="auto"/>
        <w:bottom w:val="none" w:sz="0" w:space="0" w:color="auto"/>
        <w:right w:val="none" w:sz="0" w:space="0" w:color="auto"/>
      </w:divBdr>
      <w:divsChild>
        <w:div w:id="1855340554">
          <w:marLeft w:val="0"/>
          <w:marRight w:val="0"/>
          <w:marTop w:val="120"/>
          <w:marBottom w:val="0"/>
          <w:divBdr>
            <w:top w:val="none" w:sz="0" w:space="0" w:color="auto"/>
            <w:left w:val="none" w:sz="0" w:space="0" w:color="auto"/>
            <w:bottom w:val="none" w:sz="0" w:space="0" w:color="auto"/>
            <w:right w:val="none" w:sz="0" w:space="0" w:color="auto"/>
          </w:divBdr>
        </w:div>
        <w:div w:id="1253588268">
          <w:marLeft w:val="0"/>
          <w:marRight w:val="0"/>
          <w:marTop w:val="120"/>
          <w:marBottom w:val="0"/>
          <w:divBdr>
            <w:top w:val="none" w:sz="0" w:space="0" w:color="auto"/>
            <w:left w:val="none" w:sz="0" w:space="0" w:color="auto"/>
            <w:bottom w:val="none" w:sz="0" w:space="0" w:color="auto"/>
            <w:right w:val="none" w:sz="0" w:space="0" w:color="auto"/>
          </w:divBdr>
        </w:div>
        <w:div w:id="1363045856">
          <w:marLeft w:val="0"/>
          <w:marRight w:val="0"/>
          <w:marTop w:val="120"/>
          <w:marBottom w:val="0"/>
          <w:divBdr>
            <w:top w:val="none" w:sz="0" w:space="0" w:color="auto"/>
            <w:left w:val="none" w:sz="0" w:space="0" w:color="auto"/>
            <w:bottom w:val="none" w:sz="0" w:space="0" w:color="auto"/>
            <w:right w:val="none" w:sz="0" w:space="0" w:color="auto"/>
          </w:divBdr>
        </w:div>
      </w:divsChild>
    </w:div>
    <w:div w:id="1563516621">
      <w:bodyDiv w:val="1"/>
      <w:marLeft w:val="0"/>
      <w:marRight w:val="0"/>
      <w:marTop w:val="0"/>
      <w:marBottom w:val="0"/>
      <w:divBdr>
        <w:top w:val="none" w:sz="0" w:space="0" w:color="auto"/>
        <w:left w:val="none" w:sz="0" w:space="0" w:color="auto"/>
        <w:bottom w:val="none" w:sz="0" w:space="0" w:color="auto"/>
        <w:right w:val="none" w:sz="0" w:space="0" w:color="auto"/>
      </w:divBdr>
      <w:divsChild>
        <w:div w:id="459883784">
          <w:marLeft w:val="0"/>
          <w:marRight w:val="0"/>
          <w:marTop w:val="120"/>
          <w:marBottom w:val="0"/>
          <w:divBdr>
            <w:top w:val="none" w:sz="0" w:space="0" w:color="auto"/>
            <w:left w:val="none" w:sz="0" w:space="0" w:color="auto"/>
            <w:bottom w:val="none" w:sz="0" w:space="0" w:color="auto"/>
            <w:right w:val="none" w:sz="0" w:space="0" w:color="auto"/>
          </w:divBdr>
        </w:div>
        <w:div w:id="1329822804">
          <w:marLeft w:val="0"/>
          <w:marRight w:val="0"/>
          <w:marTop w:val="120"/>
          <w:marBottom w:val="0"/>
          <w:divBdr>
            <w:top w:val="none" w:sz="0" w:space="0" w:color="auto"/>
            <w:left w:val="none" w:sz="0" w:space="0" w:color="auto"/>
            <w:bottom w:val="none" w:sz="0" w:space="0" w:color="auto"/>
            <w:right w:val="none" w:sz="0" w:space="0" w:color="auto"/>
          </w:divBdr>
        </w:div>
        <w:div w:id="1544561875">
          <w:marLeft w:val="0"/>
          <w:marRight w:val="0"/>
          <w:marTop w:val="120"/>
          <w:marBottom w:val="0"/>
          <w:divBdr>
            <w:top w:val="none" w:sz="0" w:space="0" w:color="auto"/>
            <w:left w:val="none" w:sz="0" w:space="0" w:color="auto"/>
            <w:bottom w:val="none" w:sz="0" w:space="0" w:color="auto"/>
            <w:right w:val="none" w:sz="0" w:space="0" w:color="auto"/>
          </w:divBdr>
        </w:div>
        <w:div w:id="1142700106">
          <w:marLeft w:val="0"/>
          <w:marRight w:val="0"/>
          <w:marTop w:val="120"/>
          <w:marBottom w:val="0"/>
          <w:divBdr>
            <w:top w:val="none" w:sz="0" w:space="0" w:color="auto"/>
            <w:left w:val="none" w:sz="0" w:space="0" w:color="auto"/>
            <w:bottom w:val="none" w:sz="0" w:space="0" w:color="auto"/>
            <w:right w:val="none" w:sz="0" w:space="0" w:color="auto"/>
          </w:divBdr>
        </w:div>
        <w:div w:id="41098755">
          <w:marLeft w:val="0"/>
          <w:marRight w:val="0"/>
          <w:marTop w:val="120"/>
          <w:marBottom w:val="0"/>
          <w:divBdr>
            <w:top w:val="none" w:sz="0" w:space="0" w:color="auto"/>
            <w:left w:val="none" w:sz="0" w:space="0" w:color="auto"/>
            <w:bottom w:val="none" w:sz="0" w:space="0" w:color="auto"/>
            <w:right w:val="none" w:sz="0" w:space="0" w:color="auto"/>
          </w:divBdr>
        </w:div>
      </w:divsChild>
    </w:div>
    <w:div w:id="163159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11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31B46-8A48-4A16-8AFC-E1D29FE84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540</TotalTime>
  <Pages>21</Pages>
  <Words>5889</Words>
  <Characters>33573</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39384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44</cp:revision>
  <cp:lastPrinted>1899-12-31T23:00:00Z</cp:lastPrinted>
  <dcterms:created xsi:type="dcterms:W3CDTF">2025-01-20T02:13:00Z</dcterms:created>
  <dcterms:modified xsi:type="dcterms:W3CDTF">2025-03-28T02:14:00Z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(3)GHB3Ty+Cn/4NbA9d7Rlzymy0LHAQrbybRwvlTKf13d0EYGKcz3mo7Vqx/6RV8gn6LJFWndpl
QE2bo/+G2rNVf54eDYrXFYqR/zqNvPv5wylfA7tATpXoF/HWz5BL3IeEKiC3YD6V2gTrUMU+
seBGELSM+yKOHnxQZjBioa/C8fSMsd3iK7MouKUxhAdMPL3IqO6+RhlzfmM63d6HQH9UHl4t
Fk391CoKJ4bsjzEupS</vt:lpwstr>
  </property>
  <property fmtid="{D5CDD505-2E9C-101B-9397-08002B2CF9AE}" pid="4" name="_2015_ms_pID_7253431">
    <vt:lpwstr>urmytja39/AVbraYy6X8PH/VqHdEh/Tu75nasKTul8KvFZq1zWCbHF
W7qoBM8f4iAgPB0cZr1pWyQ1jlY6whhRWdO1kgpbBXLjsyosGBZS/k54+1/okoFUI3mRq0pT
JC01EKrrX4DjYitPCOA3WFxHB6EyRDmCnQYmiTBs8avHAT+D8sgoMaZt94R6O9jtuLFfMg+F
n8h2C7ywhc2XM6i6Wz8HC+5iswbeLf/7SdeB</vt:lpwstr>
  </property>
  <property fmtid="{D5CDD505-2E9C-101B-9397-08002B2CF9AE}" pid="5" name="_2015_ms_pID_7253432">
    <vt:lpwstr>MXApF5umrb/HvjYLbGVmhR1sO/FZ6SJAyzDX
mcubtGpO+h9/tvvOgGq8J2CChoAR7LGFCvmZ449Xldfs/bpPV04=</vt:lpwstr>
  </property>
  <property fmtid="{D5CDD505-2E9C-101B-9397-08002B2CF9AE}" pid="6" name="KeyAssetLabel_HuaWei">
    <vt:lpwstr>{GHB3Ty+Cn/4NbA9d7Rlzymy0LHAQrb}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1743039316</vt:lpwstr>
  </property>
</Properties>
</file>